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C340A1">
        <w:rPr>
          <w:rFonts w:hint="eastAsia"/>
          <w:b/>
          <w:noProof/>
          <w:sz w:val="24"/>
          <w:lang w:eastAsia="zh-TW"/>
        </w:rPr>
        <w:t>2</w:t>
      </w:r>
      <w:r w:rsidRPr="0046195A">
        <w:rPr>
          <w:b/>
          <w:noProof/>
          <w:sz w:val="24"/>
        </w:rPr>
        <w:t>-e</w:t>
      </w:r>
      <w:r w:rsidR="00236FCD">
        <w:rPr>
          <w:b/>
          <w:i/>
          <w:noProof/>
          <w:sz w:val="28"/>
        </w:rPr>
        <w:tab/>
      </w:r>
      <w:r w:rsidR="007917D4" w:rsidRPr="007917D4">
        <w:rPr>
          <w:b/>
          <w:i/>
          <w:noProof/>
          <w:sz w:val="28"/>
        </w:rPr>
        <w:t>R4-2204062</w:t>
      </w:r>
    </w:p>
    <w:p w:rsidR="00236FCD" w:rsidRDefault="0046195A" w:rsidP="00236FCD">
      <w:pPr>
        <w:pStyle w:val="CRCoverPage"/>
        <w:outlineLvl w:val="0"/>
        <w:rPr>
          <w:b/>
          <w:noProof/>
          <w:sz w:val="24"/>
        </w:rPr>
      </w:pPr>
      <w:r w:rsidRPr="0046195A">
        <w:rPr>
          <w:b/>
          <w:noProof/>
          <w:sz w:val="24"/>
        </w:rPr>
        <w:t xml:space="preserve">Online, , </w:t>
      </w:r>
      <w:r w:rsidR="00C340A1">
        <w:rPr>
          <w:rFonts w:hint="eastAsia"/>
          <w:b/>
          <w:noProof/>
          <w:sz w:val="24"/>
          <w:lang w:eastAsia="zh-TW"/>
        </w:rPr>
        <w:t>21th</w:t>
      </w:r>
      <w:r w:rsidR="00C340A1">
        <w:rPr>
          <w:b/>
          <w:noProof/>
          <w:sz w:val="24"/>
        </w:rPr>
        <w:t xml:space="preserve"> </w:t>
      </w:r>
      <w:r w:rsidR="00C340A1">
        <w:rPr>
          <w:rFonts w:hint="eastAsia"/>
          <w:b/>
          <w:noProof/>
          <w:sz w:val="24"/>
          <w:lang w:eastAsia="zh-TW"/>
        </w:rPr>
        <w:t>Feb</w:t>
      </w:r>
      <w:r w:rsidR="00C340A1">
        <w:rPr>
          <w:b/>
          <w:noProof/>
          <w:sz w:val="24"/>
        </w:rPr>
        <w:t xml:space="preserve"> 202</w:t>
      </w:r>
      <w:r w:rsidR="00C340A1">
        <w:rPr>
          <w:rFonts w:hint="eastAsia"/>
          <w:b/>
          <w:noProof/>
          <w:sz w:val="24"/>
          <w:lang w:eastAsia="zh-TW"/>
        </w:rPr>
        <w:t>2</w:t>
      </w:r>
      <w:r w:rsidR="00C340A1">
        <w:rPr>
          <w:b/>
          <w:noProof/>
          <w:sz w:val="24"/>
        </w:rPr>
        <w:t xml:space="preserve"> - </w:t>
      </w:r>
      <w:r w:rsidR="00C340A1">
        <w:rPr>
          <w:rFonts w:hint="eastAsia"/>
          <w:b/>
          <w:noProof/>
          <w:sz w:val="24"/>
          <w:lang w:eastAsia="zh-TW"/>
        </w:rPr>
        <w:t>3rd</w:t>
      </w:r>
      <w:r w:rsidR="00C340A1" w:rsidRPr="0046195A">
        <w:rPr>
          <w:b/>
          <w:noProof/>
          <w:sz w:val="24"/>
        </w:rPr>
        <w:t xml:space="preserve"> </w:t>
      </w:r>
      <w:r w:rsidR="00C340A1">
        <w:rPr>
          <w:rFonts w:hint="eastAsia"/>
          <w:b/>
          <w:noProof/>
          <w:sz w:val="24"/>
          <w:lang w:eastAsia="zh-TW"/>
        </w:rPr>
        <w:t>March</w:t>
      </w:r>
      <w:r w:rsidR="00C340A1">
        <w:rPr>
          <w:b/>
          <w:noProof/>
          <w:sz w:val="24"/>
        </w:rPr>
        <w:t xml:space="preserve"> 202</w:t>
      </w:r>
      <w:r w:rsidR="00C340A1">
        <w:rPr>
          <w:rFonts w:hint="eastAsia"/>
          <w:b/>
          <w:noProof/>
          <w:sz w:val="24"/>
          <w:lang w:eastAsia="zh-TW"/>
        </w:rPr>
        <w:t>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3057B">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3057B">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3057B"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C340A1">
                <w:rPr>
                  <w:rFonts w:hint="eastAsia"/>
                  <w:b/>
                  <w:noProof/>
                  <w:sz w:val="28"/>
                  <w:lang w:eastAsia="zh-TW"/>
                </w:rPr>
                <w:t>4</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C340A1">
            <w:pPr>
              <w:pStyle w:val="CRCoverPage"/>
              <w:spacing w:after="0"/>
              <w:ind w:left="100"/>
              <w:rPr>
                <w:noProof/>
                <w:lang w:eastAsia="zh-TW"/>
              </w:rPr>
            </w:pPr>
            <w:r>
              <w:rPr>
                <w:rFonts w:hint="eastAsia"/>
                <w:lang w:eastAsia="zh-TW"/>
              </w:rPr>
              <w:t xml:space="preserve">draft CR for </w:t>
            </w:r>
            <w:r w:rsidR="00C340A1">
              <w:rPr>
                <w:rFonts w:hint="eastAsia"/>
                <w:lang w:eastAsia="zh-TW"/>
              </w:rPr>
              <w:t>DC_7-8_n78-n257, DC_3-3-8_n78-n257, DC_7-</w:t>
            </w:r>
            <w:r w:rsidR="0025723E">
              <w:rPr>
                <w:rFonts w:hint="eastAsia"/>
                <w:lang w:eastAsia="zh-TW"/>
              </w:rPr>
              <w:t>7-</w:t>
            </w:r>
            <w:r w:rsidR="00C340A1">
              <w:rPr>
                <w:rFonts w:hint="eastAsia"/>
                <w:lang w:eastAsia="zh-TW"/>
              </w:rPr>
              <w:t>8_n78-n257, DC_3-7-8_n78-n257, DC_3-3-7-8_n78-n257, DC_3-7-7-8_n78-n257, DC_3-3-7-7-8_n78-n257</w:t>
            </w:r>
            <w:r w:rsidR="00C33A67">
              <w:rPr>
                <w:rFonts w:hint="eastAsia"/>
                <w:lang w:eastAsia="zh-TW"/>
              </w:rPr>
              <w:t xml:space="preserve"> with n257A up to n257M</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3057B">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F331A" w:rsidP="00A05C85">
            <w:pPr>
              <w:pStyle w:val="CRCoverPage"/>
              <w:spacing w:after="0"/>
              <w:ind w:left="100"/>
              <w:rPr>
                <w:noProof/>
              </w:rPr>
            </w:pPr>
            <w:r w:rsidRPr="008F331A">
              <w:rPr>
                <w:color w:val="0D0D0D" w:themeColor="text1" w:themeTint="F2"/>
              </w:rPr>
              <w:t>DC_R17_xBLTE_2BNR_yDL2UL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C340A1">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02</w:t>
            </w:r>
            <w:r w:rsidR="001C6D1F">
              <w:rPr>
                <w:rFonts w:hint="eastAsia"/>
                <w:lang w:eastAsia="zh-TW"/>
              </w:rPr>
              <w:t>-</w:t>
            </w:r>
            <w:r w:rsidR="00C340A1">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3057B">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3057B"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C340A1">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C340A1">
              <w:rPr>
                <w:rFonts w:hint="eastAsia"/>
                <w:noProof/>
                <w:lang w:eastAsia="zh-TW"/>
              </w:rPr>
              <w:t>4</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5723E">
              <w:rPr>
                <w:rFonts w:hint="eastAsia"/>
                <w:noProof/>
                <w:lang w:eastAsia="zh-TW"/>
              </w:rPr>
              <w:t xml:space="preserve">DL </w:t>
            </w:r>
            <w:r w:rsidR="00C7004A">
              <w:rPr>
                <w:noProof/>
              </w:rPr>
              <w:t>DC</w:t>
            </w:r>
            <w:r w:rsidR="00236FCD">
              <w:rPr>
                <w:noProof/>
              </w:rPr>
              <w:t xml:space="preserve"> configuration </w:t>
            </w:r>
            <w:r w:rsidR="0025723E">
              <w:rPr>
                <w:rFonts w:hint="eastAsia"/>
                <w:noProof/>
                <w:lang w:eastAsia="zh-TW"/>
              </w:rPr>
              <w:t xml:space="preserve">with 1 UL on LTE and 1 UL on NR </w:t>
            </w:r>
            <w:r w:rsidR="00236FCD">
              <w:rPr>
                <w:noProof/>
              </w:rPr>
              <w:t>specific requirements are specified.</w:t>
            </w:r>
          </w:p>
          <w:p w:rsidR="0025723E" w:rsidRDefault="0025723E" w:rsidP="00236FCD">
            <w:pPr>
              <w:pStyle w:val="CRCoverPage"/>
              <w:spacing w:after="0"/>
              <w:ind w:left="100"/>
              <w:rPr>
                <w:noProof/>
                <w:lang w:eastAsia="zh-TW"/>
              </w:rPr>
            </w:pPr>
          </w:p>
          <w:p w:rsidR="0025723E" w:rsidRDefault="00C33A67" w:rsidP="00C340A1">
            <w:pPr>
              <w:pStyle w:val="CRCoverPage"/>
              <w:spacing w:after="0"/>
              <w:ind w:left="100"/>
              <w:rPr>
                <w:noProof/>
                <w:lang w:eastAsia="zh-TW"/>
              </w:rPr>
            </w:pPr>
            <w:r w:rsidRPr="00C33A67">
              <w:rPr>
                <w:noProof/>
                <w:lang w:eastAsia="zh-TW"/>
              </w:rPr>
              <w:t>DC_7</w:t>
            </w:r>
            <w:r w:rsidR="0025723E">
              <w:rPr>
                <w:rFonts w:hint="eastAsia"/>
                <w:noProof/>
                <w:lang w:eastAsia="zh-TW"/>
              </w:rPr>
              <w:t>A</w:t>
            </w:r>
            <w:r w:rsidRPr="00C33A67">
              <w:rPr>
                <w:noProof/>
                <w:lang w:eastAsia="zh-TW"/>
              </w:rPr>
              <w:t>-8</w:t>
            </w:r>
            <w:r w:rsidR="0025723E">
              <w:rPr>
                <w:rFonts w:hint="eastAsia"/>
                <w:noProof/>
                <w:lang w:eastAsia="zh-TW"/>
              </w:rPr>
              <w:t>A</w:t>
            </w:r>
            <w:r w:rsidRPr="00C33A67">
              <w:rPr>
                <w:noProof/>
                <w:lang w:eastAsia="zh-TW"/>
              </w:rPr>
              <w:t>_n78</w:t>
            </w:r>
            <w:r w:rsidR="0025723E">
              <w:rPr>
                <w:rFonts w:hint="eastAsia"/>
                <w:noProof/>
                <w:lang w:eastAsia="zh-TW"/>
              </w:rPr>
              <w:t>A</w:t>
            </w:r>
            <w:r w:rsidRPr="00C33A67">
              <w:rPr>
                <w:noProof/>
                <w:lang w:eastAsia="zh-TW"/>
              </w:rPr>
              <w:t>-n257</w:t>
            </w:r>
            <w:r w:rsidR="0025723E">
              <w:rPr>
                <w:rFonts w:hint="eastAsia"/>
                <w:noProof/>
                <w:lang w:eastAsia="zh-TW"/>
              </w:rPr>
              <w:t>A/D/E/F/G/H/L/J/K/L/M</w:t>
            </w:r>
          </w:p>
          <w:p w:rsidR="0025723E" w:rsidRDefault="00C33A67" w:rsidP="00C340A1">
            <w:pPr>
              <w:pStyle w:val="CRCoverPage"/>
              <w:spacing w:after="0"/>
              <w:ind w:left="100"/>
              <w:rPr>
                <w:noProof/>
                <w:lang w:eastAsia="zh-TW"/>
              </w:rPr>
            </w:pPr>
            <w:r w:rsidRPr="00C33A67">
              <w:rPr>
                <w:noProof/>
                <w:lang w:eastAsia="zh-TW"/>
              </w:rPr>
              <w:t>DC_3</w:t>
            </w:r>
            <w:r w:rsidR="0025723E">
              <w:rPr>
                <w:rFonts w:hint="eastAsia"/>
                <w:noProof/>
                <w:lang w:eastAsia="zh-TW"/>
              </w:rPr>
              <w:t>A</w:t>
            </w:r>
            <w:r w:rsidRPr="00C33A67">
              <w:rPr>
                <w:noProof/>
                <w:lang w:eastAsia="zh-TW"/>
              </w:rPr>
              <w:t>-3</w:t>
            </w:r>
            <w:r w:rsidR="0025723E">
              <w:rPr>
                <w:rFonts w:hint="eastAsia"/>
                <w:noProof/>
                <w:lang w:eastAsia="zh-TW"/>
              </w:rPr>
              <w:t>A</w:t>
            </w:r>
            <w:r w:rsidRPr="00C33A67">
              <w:rPr>
                <w:noProof/>
                <w:lang w:eastAsia="zh-TW"/>
              </w:rPr>
              <w:t>-8</w:t>
            </w:r>
            <w:r w:rsidR="0025723E">
              <w:rPr>
                <w:rFonts w:hint="eastAsia"/>
                <w:noProof/>
                <w:lang w:eastAsia="zh-TW"/>
              </w:rPr>
              <w:t>A</w:t>
            </w:r>
            <w:r w:rsidRPr="00C33A67">
              <w:rPr>
                <w:noProof/>
                <w:lang w:eastAsia="zh-TW"/>
              </w:rPr>
              <w:t>_n78</w:t>
            </w:r>
            <w:r w:rsidR="0025723E">
              <w:rPr>
                <w:rFonts w:hint="eastAsia"/>
                <w:noProof/>
                <w:lang w:eastAsia="zh-TW"/>
              </w:rPr>
              <w:t>A</w:t>
            </w:r>
            <w:r w:rsidR="0025723E">
              <w:rPr>
                <w:noProof/>
                <w:lang w:eastAsia="zh-TW"/>
              </w:rPr>
              <w:t>-n257</w:t>
            </w:r>
            <w:r w:rsidR="0025723E">
              <w:rPr>
                <w:rFonts w:hint="eastAsia"/>
                <w:noProof/>
                <w:lang w:eastAsia="zh-TW"/>
              </w:rPr>
              <w:t>A/D/E/F/G/H/L/J/K/L/M</w:t>
            </w:r>
          </w:p>
          <w:p w:rsidR="0025723E" w:rsidRDefault="00C33A67" w:rsidP="00C340A1">
            <w:pPr>
              <w:pStyle w:val="CRCoverPage"/>
              <w:spacing w:after="0"/>
              <w:ind w:left="100"/>
              <w:rPr>
                <w:noProof/>
                <w:lang w:eastAsia="zh-TW"/>
              </w:rPr>
            </w:pPr>
            <w:r w:rsidRPr="00C33A67">
              <w:rPr>
                <w:noProof/>
                <w:lang w:eastAsia="zh-TW"/>
              </w:rPr>
              <w:t>DC_7</w:t>
            </w:r>
            <w:r w:rsidR="0025723E">
              <w:rPr>
                <w:rFonts w:hint="eastAsia"/>
                <w:noProof/>
                <w:lang w:eastAsia="zh-TW"/>
              </w:rPr>
              <w:t>A</w:t>
            </w:r>
            <w:r w:rsidRPr="00C33A67">
              <w:rPr>
                <w:noProof/>
                <w:lang w:eastAsia="zh-TW"/>
              </w:rPr>
              <w:t>-</w:t>
            </w:r>
            <w:r w:rsidR="0025723E">
              <w:rPr>
                <w:rFonts w:hint="eastAsia"/>
                <w:noProof/>
                <w:lang w:eastAsia="zh-TW"/>
              </w:rPr>
              <w:t>7A-</w:t>
            </w:r>
            <w:r w:rsidRPr="00C33A67">
              <w:rPr>
                <w:noProof/>
                <w:lang w:eastAsia="zh-TW"/>
              </w:rPr>
              <w:t>8</w:t>
            </w:r>
            <w:r w:rsidR="0025723E">
              <w:rPr>
                <w:rFonts w:hint="eastAsia"/>
                <w:noProof/>
                <w:lang w:eastAsia="zh-TW"/>
              </w:rPr>
              <w:t>A</w:t>
            </w:r>
            <w:r w:rsidRPr="00C33A67">
              <w:rPr>
                <w:noProof/>
                <w:lang w:eastAsia="zh-TW"/>
              </w:rPr>
              <w:t>_n78</w:t>
            </w:r>
            <w:r w:rsidR="0025723E">
              <w:rPr>
                <w:rFonts w:hint="eastAsia"/>
                <w:noProof/>
                <w:lang w:eastAsia="zh-TW"/>
              </w:rPr>
              <w:t>A</w:t>
            </w:r>
            <w:r w:rsidRPr="00C33A67">
              <w:rPr>
                <w:noProof/>
                <w:lang w:eastAsia="zh-TW"/>
              </w:rPr>
              <w:t>-n257</w:t>
            </w:r>
            <w:r w:rsidR="0025723E">
              <w:rPr>
                <w:rFonts w:hint="eastAsia"/>
                <w:noProof/>
                <w:lang w:eastAsia="zh-TW"/>
              </w:rPr>
              <w:t>A/D/E/F/G/H/L/J/K/L/M</w:t>
            </w:r>
          </w:p>
          <w:p w:rsidR="0025723E" w:rsidRDefault="0025723E" w:rsidP="0025723E">
            <w:pPr>
              <w:pStyle w:val="CRCoverPage"/>
              <w:spacing w:after="0"/>
              <w:ind w:left="100"/>
              <w:rPr>
                <w:noProof/>
                <w:lang w:eastAsia="zh-TW"/>
              </w:rPr>
            </w:pPr>
            <w:r w:rsidRPr="00C33A67">
              <w:rPr>
                <w:noProof/>
                <w:lang w:eastAsia="zh-TW"/>
              </w:rPr>
              <w:t>DC_3</w:t>
            </w:r>
            <w:r>
              <w:rPr>
                <w:rFonts w:hint="eastAsia"/>
                <w:noProof/>
                <w:lang w:eastAsia="zh-TW"/>
              </w:rPr>
              <w:t>A</w:t>
            </w:r>
            <w:r>
              <w:rPr>
                <w:noProof/>
                <w:lang w:eastAsia="zh-TW"/>
              </w:rPr>
              <w:t>-</w:t>
            </w:r>
            <w:r>
              <w:rPr>
                <w:rFonts w:hint="eastAsia"/>
                <w:noProof/>
                <w:lang w:eastAsia="zh-TW"/>
              </w:rPr>
              <w:t>7A</w:t>
            </w:r>
            <w:r w:rsidRPr="00C33A67">
              <w:rPr>
                <w:noProof/>
                <w:lang w:eastAsia="zh-TW"/>
              </w:rPr>
              <w:t>-8</w:t>
            </w:r>
            <w:r>
              <w:rPr>
                <w:rFonts w:hint="eastAsia"/>
                <w:noProof/>
                <w:lang w:eastAsia="zh-TW"/>
              </w:rPr>
              <w:t>A</w:t>
            </w:r>
            <w:r w:rsidRPr="00C33A67">
              <w:rPr>
                <w:noProof/>
                <w:lang w:eastAsia="zh-TW"/>
              </w:rPr>
              <w:t>_n78</w:t>
            </w:r>
            <w:r>
              <w:rPr>
                <w:rFonts w:hint="eastAsia"/>
                <w:noProof/>
                <w:lang w:eastAsia="zh-TW"/>
              </w:rPr>
              <w:t>A</w:t>
            </w:r>
            <w:r>
              <w:rPr>
                <w:noProof/>
                <w:lang w:eastAsia="zh-TW"/>
              </w:rPr>
              <w:t>-n257</w:t>
            </w:r>
            <w:r>
              <w:rPr>
                <w:rFonts w:hint="eastAsia"/>
                <w:noProof/>
                <w:lang w:eastAsia="zh-TW"/>
              </w:rPr>
              <w:t>A/D/E/F/G/H/L/J/K/L/M</w:t>
            </w:r>
          </w:p>
          <w:p w:rsidR="0025723E" w:rsidRDefault="0025723E" w:rsidP="0025723E">
            <w:pPr>
              <w:pStyle w:val="CRCoverPage"/>
              <w:spacing w:after="0"/>
              <w:ind w:left="100"/>
              <w:rPr>
                <w:noProof/>
                <w:lang w:eastAsia="zh-TW"/>
              </w:rPr>
            </w:pPr>
            <w:r w:rsidRPr="00C33A67">
              <w:rPr>
                <w:noProof/>
                <w:lang w:eastAsia="zh-TW"/>
              </w:rPr>
              <w:t>DC_3</w:t>
            </w:r>
            <w:r>
              <w:rPr>
                <w:rFonts w:hint="eastAsia"/>
                <w:noProof/>
                <w:lang w:eastAsia="zh-TW"/>
              </w:rPr>
              <w:t>A</w:t>
            </w:r>
            <w:r>
              <w:rPr>
                <w:noProof/>
                <w:lang w:eastAsia="zh-TW"/>
              </w:rPr>
              <w:t>-</w:t>
            </w:r>
            <w:r>
              <w:rPr>
                <w:rFonts w:hint="eastAsia"/>
                <w:noProof/>
                <w:lang w:eastAsia="zh-TW"/>
              </w:rPr>
              <w:t>3A-7A</w:t>
            </w:r>
            <w:r w:rsidRPr="00C33A67">
              <w:rPr>
                <w:noProof/>
                <w:lang w:eastAsia="zh-TW"/>
              </w:rPr>
              <w:t>-8</w:t>
            </w:r>
            <w:r>
              <w:rPr>
                <w:rFonts w:hint="eastAsia"/>
                <w:noProof/>
                <w:lang w:eastAsia="zh-TW"/>
              </w:rPr>
              <w:t>A</w:t>
            </w:r>
            <w:r w:rsidRPr="00C33A67">
              <w:rPr>
                <w:noProof/>
                <w:lang w:eastAsia="zh-TW"/>
              </w:rPr>
              <w:t>_n78</w:t>
            </w:r>
            <w:r>
              <w:rPr>
                <w:rFonts w:hint="eastAsia"/>
                <w:noProof/>
                <w:lang w:eastAsia="zh-TW"/>
              </w:rPr>
              <w:t>A</w:t>
            </w:r>
            <w:r>
              <w:rPr>
                <w:noProof/>
                <w:lang w:eastAsia="zh-TW"/>
              </w:rPr>
              <w:t>-n257</w:t>
            </w:r>
            <w:r>
              <w:rPr>
                <w:rFonts w:hint="eastAsia"/>
                <w:noProof/>
                <w:lang w:eastAsia="zh-TW"/>
              </w:rPr>
              <w:t>A/D/E/F/G/H/L/J/K/L/M</w:t>
            </w:r>
          </w:p>
          <w:p w:rsidR="0025723E" w:rsidRDefault="0025723E" w:rsidP="0025723E">
            <w:pPr>
              <w:pStyle w:val="CRCoverPage"/>
              <w:spacing w:after="0"/>
              <w:ind w:left="100"/>
              <w:rPr>
                <w:noProof/>
                <w:lang w:eastAsia="zh-TW"/>
              </w:rPr>
            </w:pPr>
            <w:r w:rsidRPr="00C33A67">
              <w:rPr>
                <w:noProof/>
                <w:lang w:eastAsia="zh-TW"/>
              </w:rPr>
              <w:t>DC_3</w:t>
            </w:r>
            <w:r>
              <w:rPr>
                <w:rFonts w:hint="eastAsia"/>
                <w:noProof/>
                <w:lang w:eastAsia="zh-TW"/>
              </w:rPr>
              <w:t>A</w:t>
            </w:r>
            <w:r>
              <w:rPr>
                <w:noProof/>
                <w:lang w:eastAsia="zh-TW"/>
              </w:rPr>
              <w:t>-</w:t>
            </w:r>
            <w:r>
              <w:rPr>
                <w:rFonts w:hint="eastAsia"/>
                <w:noProof/>
                <w:lang w:eastAsia="zh-TW"/>
              </w:rPr>
              <w:t>7A</w:t>
            </w:r>
            <w:r w:rsidRPr="00C33A67">
              <w:rPr>
                <w:noProof/>
                <w:lang w:eastAsia="zh-TW"/>
              </w:rPr>
              <w:t>-</w:t>
            </w:r>
            <w:r>
              <w:rPr>
                <w:rFonts w:hint="eastAsia"/>
                <w:noProof/>
                <w:lang w:eastAsia="zh-TW"/>
              </w:rPr>
              <w:t>7A-</w:t>
            </w:r>
            <w:r w:rsidRPr="00C33A67">
              <w:rPr>
                <w:noProof/>
                <w:lang w:eastAsia="zh-TW"/>
              </w:rPr>
              <w:t>8</w:t>
            </w:r>
            <w:r>
              <w:rPr>
                <w:rFonts w:hint="eastAsia"/>
                <w:noProof/>
                <w:lang w:eastAsia="zh-TW"/>
              </w:rPr>
              <w:t>A</w:t>
            </w:r>
            <w:r w:rsidRPr="00C33A67">
              <w:rPr>
                <w:noProof/>
                <w:lang w:eastAsia="zh-TW"/>
              </w:rPr>
              <w:t>_n78</w:t>
            </w:r>
            <w:r>
              <w:rPr>
                <w:rFonts w:hint="eastAsia"/>
                <w:noProof/>
                <w:lang w:eastAsia="zh-TW"/>
              </w:rPr>
              <w:t>A</w:t>
            </w:r>
            <w:r>
              <w:rPr>
                <w:noProof/>
                <w:lang w:eastAsia="zh-TW"/>
              </w:rPr>
              <w:t>-n257</w:t>
            </w:r>
            <w:r>
              <w:rPr>
                <w:rFonts w:hint="eastAsia"/>
                <w:noProof/>
                <w:lang w:eastAsia="zh-TW"/>
              </w:rPr>
              <w:t>A/D/E/F/G/H/L/J/K/L/M</w:t>
            </w:r>
          </w:p>
          <w:p w:rsidR="0025723E" w:rsidRDefault="0025723E" w:rsidP="0025723E">
            <w:pPr>
              <w:pStyle w:val="CRCoverPage"/>
              <w:spacing w:after="0"/>
              <w:ind w:left="100"/>
              <w:rPr>
                <w:noProof/>
                <w:lang w:eastAsia="zh-TW"/>
              </w:rPr>
            </w:pPr>
            <w:r w:rsidRPr="00C33A67">
              <w:rPr>
                <w:noProof/>
                <w:lang w:eastAsia="zh-TW"/>
              </w:rPr>
              <w:t>DC_3</w:t>
            </w:r>
            <w:r>
              <w:rPr>
                <w:rFonts w:hint="eastAsia"/>
                <w:noProof/>
                <w:lang w:eastAsia="zh-TW"/>
              </w:rPr>
              <w:t>A</w:t>
            </w:r>
            <w:r>
              <w:rPr>
                <w:noProof/>
                <w:lang w:eastAsia="zh-TW"/>
              </w:rPr>
              <w:t>-</w:t>
            </w:r>
            <w:r>
              <w:rPr>
                <w:rFonts w:hint="eastAsia"/>
                <w:noProof/>
                <w:lang w:eastAsia="zh-TW"/>
              </w:rPr>
              <w:t>3A-7A-7A</w:t>
            </w:r>
            <w:r w:rsidRPr="00C33A67">
              <w:rPr>
                <w:noProof/>
                <w:lang w:eastAsia="zh-TW"/>
              </w:rPr>
              <w:t>-8</w:t>
            </w:r>
            <w:r>
              <w:rPr>
                <w:rFonts w:hint="eastAsia"/>
                <w:noProof/>
                <w:lang w:eastAsia="zh-TW"/>
              </w:rPr>
              <w:t>A</w:t>
            </w:r>
            <w:r w:rsidRPr="00C33A67">
              <w:rPr>
                <w:noProof/>
                <w:lang w:eastAsia="zh-TW"/>
              </w:rPr>
              <w:t>_n78</w:t>
            </w:r>
            <w:r>
              <w:rPr>
                <w:rFonts w:hint="eastAsia"/>
                <w:noProof/>
                <w:lang w:eastAsia="zh-TW"/>
              </w:rPr>
              <w:t>A</w:t>
            </w:r>
            <w:r>
              <w:rPr>
                <w:noProof/>
                <w:lang w:eastAsia="zh-TW"/>
              </w:rPr>
              <w:t>-n257</w:t>
            </w:r>
            <w:r>
              <w:rPr>
                <w:rFonts w:hint="eastAsia"/>
                <w:noProof/>
                <w:lang w:eastAsia="zh-TW"/>
              </w:rPr>
              <w:t>A/D/E/F/G/H/L/J/K/L/M</w:t>
            </w:r>
          </w:p>
          <w:p w:rsidR="00C340A1" w:rsidRPr="001D512E" w:rsidRDefault="00C340A1" w:rsidP="0025723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4C20E2" w:rsidP="00A05C85">
            <w:pPr>
              <w:pStyle w:val="CRCoverPage"/>
              <w:spacing w:after="0"/>
              <w:ind w:left="100"/>
              <w:rPr>
                <w:noProof/>
                <w:lang w:eastAsia="zh-TW"/>
              </w:rPr>
            </w:pPr>
            <w:r>
              <w:rPr>
                <w:rFonts w:hint="eastAsia"/>
                <w:noProof/>
                <w:lang w:eastAsia="zh-TW"/>
              </w:rPr>
              <w:t>5.5B.6.3</w:t>
            </w:r>
            <w:r w:rsidR="00C755B8">
              <w:rPr>
                <w:rFonts w:hint="eastAsia"/>
                <w:noProof/>
                <w:lang w:eastAsia="zh-TW"/>
              </w:rPr>
              <w:t>, 5.5B.6.</w:t>
            </w:r>
            <w:r>
              <w:rPr>
                <w:rFonts w:hint="eastAsia"/>
                <w:noProof/>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C20E2" w:rsidRPr="00EF5447" w:rsidRDefault="004C20E2" w:rsidP="004C20E2">
      <w:pPr>
        <w:pStyle w:val="40"/>
      </w:pPr>
      <w:bookmarkStart w:id="0" w:name="_Toc21351538"/>
      <w:bookmarkStart w:id="1" w:name="_Toc29807120"/>
      <w:bookmarkStart w:id="2" w:name="_Toc36648834"/>
      <w:bookmarkStart w:id="3" w:name="_Toc36651559"/>
      <w:bookmarkStart w:id="4" w:name="_Toc37256493"/>
      <w:bookmarkStart w:id="5" w:name="_Toc37256834"/>
      <w:bookmarkStart w:id="6" w:name="_Toc45890531"/>
      <w:bookmarkStart w:id="7" w:name="_Toc45891755"/>
      <w:bookmarkStart w:id="8" w:name="_Toc45892165"/>
      <w:bookmarkStart w:id="9" w:name="_Toc45892575"/>
      <w:bookmarkStart w:id="10" w:name="_Toc52352988"/>
      <w:bookmarkStart w:id="11" w:name="_Toc53174811"/>
      <w:bookmarkStart w:id="12" w:name="_Toc61378124"/>
      <w:bookmarkStart w:id="13" w:name="_Toc61378599"/>
      <w:bookmarkStart w:id="14" w:name="_Toc67953788"/>
      <w:bookmarkStart w:id="15" w:name="_Toc68733455"/>
      <w:bookmarkStart w:id="16" w:name="_Toc68784771"/>
      <w:bookmarkStart w:id="17" w:name="_Toc76736727"/>
      <w:bookmarkStart w:id="18" w:name="_Toc77241139"/>
      <w:bookmarkStart w:id="19" w:name="_Toc77241644"/>
      <w:bookmarkStart w:id="20" w:name="_Toc83743020"/>
      <w:bookmarkStart w:id="21" w:name="_Toc83909541"/>
      <w:bookmarkStart w:id="22" w:name="_Toc91071508"/>
      <w:r w:rsidRPr="00EF5447">
        <w:t>5.5B.6.3</w:t>
      </w:r>
      <w:r w:rsidRPr="00EF5447">
        <w:tab/>
        <w:t>Inter-band EN-DC configurations including FR1 and FR2 (four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4C20E2" w:rsidRPr="00EF5447" w:rsidRDefault="004C20E2" w:rsidP="004C20E2">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20E2" w:rsidRPr="00135C23" w:rsidTr="0025723E">
        <w:trPr>
          <w:trHeight w:val="187"/>
          <w:tblHeader/>
          <w:jc w:val="center"/>
        </w:trPr>
        <w:tc>
          <w:tcPr>
            <w:tcW w:w="3969" w:type="dxa"/>
            <w:shd w:val="clear" w:color="auto" w:fill="auto"/>
            <w:tcMar>
              <w:top w:w="28" w:type="dxa"/>
              <w:left w:w="28" w:type="dxa"/>
              <w:bottom w:w="28" w:type="dxa"/>
              <w:right w:w="28" w:type="dxa"/>
            </w:tcMar>
            <w:hideMark/>
          </w:tcPr>
          <w:p w:rsidR="004C20E2" w:rsidRPr="00EF5447" w:rsidRDefault="004C20E2" w:rsidP="0025723E">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4C20E2" w:rsidRPr="009960ED" w:rsidDel="00C35823" w:rsidRDefault="004C20E2" w:rsidP="0025723E">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DC_1A-3A_n28A-n257A</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DC_1A-3A_n28A-n257G</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DC_1A-3A_n28A-n257H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DC_1A_n28A</w:t>
            </w:r>
          </w:p>
          <w:p w:rsidR="004C20E2" w:rsidRPr="00EF5447" w:rsidRDefault="004C20E2" w:rsidP="0025723E">
            <w:pPr>
              <w:pStyle w:val="TAC"/>
              <w:rPr>
                <w:lang w:eastAsia="zh-CN"/>
              </w:rPr>
            </w:pPr>
            <w:r w:rsidRPr="00EF5447">
              <w:rPr>
                <w:lang w:eastAsia="zh-CN"/>
              </w:rPr>
              <w:t>DC_1A_n257A</w:t>
            </w:r>
          </w:p>
          <w:p w:rsidR="004C20E2" w:rsidRPr="00EF5447" w:rsidRDefault="004C20E2" w:rsidP="0025723E">
            <w:pPr>
              <w:pStyle w:val="TAC"/>
              <w:rPr>
                <w:lang w:eastAsia="zh-CN"/>
              </w:rPr>
            </w:pPr>
            <w:r w:rsidRPr="00EF5447">
              <w:rPr>
                <w:lang w:eastAsia="zh-CN"/>
              </w:rPr>
              <w:t>DC_1A_n257G</w:t>
            </w:r>
          </w:p>
          <w:p w:rsidR="004C20E2" w:rsidRPr="00EF5447" w:rsidRDefault="004C20E2" w:rsidP="0025723E">
            <w:pPr>
              <w:pStyle w:val="TAC"/>
              <w:rPr>
                <w:lang w:eastAsia="zh-CN"/>
              </w:rPr>
            </w:pPr>
            <w:r w:rsidRPr="00EF5447">
              <w:rPr>
                <w:lang w:eastAsia="zh-CN"/>
              </w:rPr>
              <w:t>DC_1A_n257H</w:t>
            </w:r>
          </w:p>
          <w:p w:rsidR="004C20E2" w:rsidRPr="00EF5447" w:rsidRDefault="004C20E2" w:rsidP="0025723E">
            <w:pPr>
              <w:pStyle w:val="TAC"/>
              <w:rPr>
                <w:lang w:eastAsia="zh-CN"/>
              </w:rPr>
            </w:pPr>
            <w:r w:rsidRPr="00EF5447">
              <w:rPr>
                <w:lang w:eastAsia="zh-CN"/>
              </w:rPr>
              <w:t>DC_1A_n257I</w:t>
            </w:r>
          </w:p>
          <w:p w:rsidR="004C20E2" w:rsidRPr="00EF5447" w:rsidRDefault="004C20E2" w:rsidP="0025723E">
            <w:pPr>
              <w:pStyle w:val="TAC"/>
              <w:rPr>
                <w:lang w:eastAsia="zh-CN"/>
              </w:rPr>
            </w:pPr>
            <w:r w:rsidRPr="00EF5447">
              <w:rPr>
                <w:lang w:eastAsia="zh-CN"/>
              </w:rPr>
              <w:t>DC_3A_n28A</w:t>
            </w:r>
          </w:p>
          <w:p w:rsidR="004C20E2" w:rsidRPr="00EF5447" w:rsidRDefault="004C20E2" w:rsidP="0025723E">
            <w:pPr>
              <w:pStyle w:val="TAC"/>
              <w:rPr>
                <w:lang w:eastAsia="zh-CN"/>
              </w:rPr>
            </w:pPr>
            <w:r w:rsidRPr="00EF5447">
              <w:rPr>
                <w:lang w:eastAsia="zh-CN"/>
              </w:rPr>
              <w:t>DC_3A_n257A</w:t>
            </w:r>
          </w:p>
          <w:p w:rsidR="004C20E2" w:rsidRPr="00EF5447" w:rsidRDefault="004C20E2" w:rsidP="0025723E">
            <w:pPr>
              <w:pStyle w:val="TAC"/>
              <w:rPr>
                <w:lang w:eastAsia="zh-CN"/>
              </w:rPr>
            </w:pPr>
            <w:r w:rsidRPr="00EF5447">
              <w:rPr>
                <w:lang w:eastAsia="zh-CN"/>
              </w:rPr>
              <w:t>DC_3A_n257G</w:t>
            </w:r>
          </w:p>
          <w:p w:rsidR="004C20E2" w:rsidRPr="00EF5447" w:rsidRDefault="004C20E2" w:rsidP="0025723E">
            <w:pPr>
              <w:pStyle w:val="TAC"/>
              <w:rPr>
                <w:lang w:eastAsia="zh-CN"/>
              </w:rPr>
            </w:pPr>
            <w:r w:rsidRPr="00EF5447">
              <w:rPr>
                <w:lang w:eastAsia="zh-CN"/>
              </w:rPr>
              <w:t>DC_3A_n257H</w:t>
            </w:r>
          </w:p>
          <w:p w:rsidR="004C20E2" w:rsidRPr="00EF5447" w:rsidRDefault="004C20E2" w:rsidP="0025723E">
            <w:pPr>
              <w:pStyle w:val="TAC"/>
              <w:rPr>
                <w:noProof/>
              </w:rPr>
            </w:pPr>
            <w:r w:rsidRPr="00EF5447">
              <w:rPr>
                <w:lang w:eastAsia="zh-CN"/>
              </w:rPr>
              <w:t>DC_3A_n257I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w:t>
            </w:r>
          </w:p>
          <w:p w:rsidR="004C20E2" w:rsidRPr="00EF5447" w:rsidRDefault="004C20E2" w:rsidP="0025723E">
            <w:pPr>
              <w:pStyle w:val="TAC"/>
              <w:rPr>
                <w:noProof/>
              </w:rPr>
            </w:pPr>
            <w:r w:rsidRPr="00EF5447">
              <w:rPr>
                <w:noProof/>
              </w:rPr>
              <w:t>DC_3A_n77A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DC_3A_n257A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w:t>
            </w:r>
          </w:p>
          <w:p w:rsidR="004C20E2" w:rsidRPr="00EF5447" w:rsidRDefault="004C20E2" w:rsidP="0025723E">
            <w:pPr>
              <w:pStyle w:val="TAC"/>
              <w:rPr>
                <w:noProof/>
              </w:rPr>
            </w:pPr>
            <w:r w:rsidRPr="00EF5447">
              <w:rPr>
                <w:noProof/>
              </w:rPr>
              <w:t>DC_3A_n77A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DC_1A_n257D</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DC_3A_n257D</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w:t>
            </w:r>
          </w:p>
          <w:p w:rsidR="004C20E2" w:rsidRPr="00EF5447" w:rsidRDefault="004C20E2" w:rsidP="0025723E">
            <w:pPr>
              <w:pStyle w:val="TAC"/>
              <w:rPr>
                <w:noProof/>
              </w:rPr>
            </w:pPr>
            <w:r w:rsidRPr="00EF5447">
              <w:rPr>
                <w:noProof/>
              </w:rPr>
              <w:t>DC_3A_n77A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DC_1A_n257G</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DC_3A_n257G</w:t>
            </w:r>
          </w:p>
          <w:p w:rsidR="004C20E2" w:rsidRPr="00EF5447" w:rsidRDefault="004C20E2" w:rsidP="0025723E">
            <w:pPr>
              <w:pStyle w:val="TAC"/>
              <w:rPr>
                <w:rFonts w:eastAsia="Yu Mincho"/>
                <w:noProof/>
                <w:lang w:eastAsia="ja-JP"/>
              </w:rPr>
            </w:pPr>
            <w:r w:rsidRPr="00EF5447">
              <w:rPr>
                <w:rFonts w:eastAsia="Yu Mincho"/>
                <w:noProof/>
                <w:lang w:eastAsia="ja-JP"/>
              </w:rPr>
              <w:t>DC_1A_n77A-n257A</w:t>
            </w:r>
          </w:p>
          <w:p w:rsidR="004C20E2" w:rsidRPr="00EF5447" w:rsidRDefault="004C20E2" w:rsidP="0025723E">
            <w:pPr>
              <w:pStyle w:val="TAC"/>
              <w:rPr>
                <w:rFonts w:eastAsia="Yu Mincho"/>
                <w:noProof/>
                <w:lang w:eastAsia="ja-JP"/>
              </w:rPr>
            </w:pPr>
            <w:r w:rsidRPr="00EF5447">
              <w:rPr>
                <w:rFonts w:eastAsia="Yu Mincho"/>
                <w:noProof/>
                <w:lang w:eastAsia="ja-JP"/>
              </w:rPr>
              <w:t>DC_1A_n77A-n257G</w:t>
            </w:r>
          </w:p>
          <w:p w:rsidR="004C20E2" w:rsidRPr="00EF5447" w:rsidRDefault="004C20E2" w:rsidP="0025723E">
            <w:pPr>
              <w:pStyle w:val="TAC"/>
              <w:rPr>
                <w:rFonts w:eastAsia="Yu Mincho"/>
                <w:noProof/>
                <w:lang w:eastAsia="ja-JP"/>
              </w:rPr>
            </w:pPr>
            <w:r w:rsidRPr="00EF5447">
              <w:rPr>
                <w:rFonts w:eastAsia="Yu Mincho"/>
                <w:noProof/>
                <w:lang w:eastAsia="ja-JP"/>
              </w:rPr>
              <w:t>DC_3A_n77A-n257A</w:t>
            </w:r>
          </w:p>
          <w:p w:rsidR="004C20E2" w:rsidRPr="00EF5447" w:rsidRDefault="004C20E2" w:rsidP="0025723E">
            <w:pPr>
              <w:pStyle w:val="TAC"/>
              <w:rPr>
                <w:noProof/>
              </w:rPr>
            </w:pPr>
            <w:r w:rsidRPr="00EF5447">
              <w:rPr>
                <w:rFonts w:eastAsia="Yu Mincho"/>
                <w:noProof/>
                <w:lang w:eastAsia="ja-JP"/>
              </w:rPr>
              <w:t>DC_3A_n77A-n257G</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w:t>
            </w:r>
          </w:p>
          <w:p w:rsidR="004C20E2" w:rsidRPr="00EF5447" w:rsidRDefault="004C20E2" w:rsidP="0025723E">
            <w:pPr>
              <w:pStyle w:val="TAC"/>
              <w:rPr>
                <w:noProof/>
              </w:rPr>
            </w:pPr>
            <w:r w:rsidRPr="00EF5447">
              <w:rPr>
                <w:noProof/>
              </w:rPr>
              <w:t>DC_3A_n77A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DC_1A_n257G</w:t>
            </w:r>
          </w:p>
          <w:p w:rsidR="004C20E2" w:rsidRPr="00EF5447" w:rsidRDefault="004C20E2" w:rsidP="0025723E">
            <w:pPr>
              <w:pStyle w:val="TAC"/>
              <w:rPr>
                <w:noProof/>
              </w:rPr>
            </w:pPr>
            <w:r w:rsidRPr="00EF5447">
              <w:rPr>
                <w:noProof/>
              </w:rPr>
              <w:t>DC_1A_n257H</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DC_3A_n257G</w:t>
            </w:r>
          </w:p>
          <w:p w:rsidR="004C20E2" w:rsidRPr="00EF5447" w:rsidRDefault="004C20E2" w:rsidP="0025723E">
            <w:pPr>
              <w:pStyle w:val="TAC"/>
              <w:rPr>
                <w:noProof/>
              </w:rPr>
            </w:pPr>
            <w:r w:rsidRPr="00EF5447">
              <w:rPr>
                <w:noProof/>
              </w:rPr>
              <w:t>DC_3A_n257H</w:t>
            </w:r>
          </w:p>
          <w:p w:rsidR="004C20E2" w:rsidRPr="00EF5447" w:rsidRDefault="004C20E2" w:rsidP="0025723E">
            <w:pPr>
              <w:pStyle w:val="TAC"/>
              <w:rPr>
                <w:rFonts w:eastAsia="Yu Mincho"/>
                <w:noProof/>
                <w:lang w:eastAsia="ja-JP"/>
              </w:rPr>
            </w:pPr>
            <w:r w:rsidRPr="00EF5447">
              <w:rPr>
                <w:rFonts w:eastAsia="Yu Mincho"/>
                <w:noProof/>
                <w:lang w:eastAsia="ja-JP"/>
              </w:rPr>
              <w:t>DC_1A_n77A-n257A</w:t>
            </w:r>
          </w:p>
          <w:p w:rsidR="004C20E2" w:rsidRPr="00EF5447" w:rsidRDefault="004C20E2" w:rsidP="0025723E">
            <w:pPr>
              <w:pStyle w:val="TAC"/>
              <w:rPr>
                <w:rFonts w:eastAsia="Yu Mincho"/>
                <w:noProof/>
                <w:lang w:eastAsia="ja-JP"/>
              </w:rPr>
            </w:pPr>
            <w:r w:rsidRPr="00EF5447">
              <w:rPr>
                <w:rFonts w:eastAsia="Yu Mincho"/>
                <w:noProof/>
                <w:lang w:eastAsia="ja-JP"/>
              </w:rPr>
              <w:t>DC_1A_n77A-n257G</w:t>
            </w:r>
          </w:p>
          <w:p w:rsidR="004C20E2" w:rsidRPr="00EF5447" w:rsidRDefault="004C20E2" w:rsidP="0025723E">
            <w:pPr>
              <w:pStyle w:val="TAC"/>
              <w:rPr>
                <w:rFonts w:eastAsia="Yu Mincho"/>
                <w:noProof/>
                <w:lang w:eastAsia="ja-JP"/>
              </w:rPr>
            </w:pPr>
            <w:r w:rsidRPr="00EF5447">
              <w:rPr>
                <w:rFonts w:eastAsia="Yu Mincho"/>
                <w:noProof/>
                <w:lang w:eastAsia="ja-JP"/>
              </w:rPr>
              <w:t>DC_1A_n77A-n257H</w:t>
            </w:r>
          </w:p>
          <w:p w:rsidR="004C20E2" w:rsidRPr="00EF5447" w:rsidRDefault="004C20E2" w:rsidP="0025723E">
            <w:pPr>
              <w:pStyle w:val="TAC"/>
              <w:rPr>
                <w:rFonts w:eastAsia="Yu Mincho"/>
                <w:noProof/>
                <w:lang w:eastAsia="ja-JP"/>
              </w:rPr>
            </w:pPr>
            <w:r w:rsidRPr="00EF5447">
              <w:rPr>
                <w:rFonts w:eastAsia="Yu Mincho"/>
                <w:noProof/>
                <w:lang w:eastAsia="ja-JP"/>
              </w:rPr>
              <w:t>DC_3A_n77A-n257A</w:t>
            </w:r>
          </w:p>
          <w:p w:rsidR="004C20E2" w:rsidRPr="00EF5447" w:rsidRDefault="004C20E2" w:rsidP="0025723E">
            <w:pPr>
              <w:pStyle w:val="TAC"/>
              <w:rPr>
                <w:rFonts w:eastAsia="Yu Mincho"/>
                <w:noProof/>
                <w:lang w:eastAsia="ja-JP"/>
              </w:rPr>
            </w:pPr>
            <w:r w:rsidRPr="00EF5447">
              <w:rPr>
                <w:rFonts w:eastAsia="Yu Mincho"/>
                <w:noProof/>
                <w:lang w:eastAsia="ja-JP"/>
              </w:rPr>
              <w:t>DC_3A_n77A-n257G</w:t>
            </w:r>
          </w:p>
          <w:p w:rsidR="004C20E2" w:rsidRPr="00EF5447" w:rsidRDefault="004C20E2" w:rsidP="0025723E">
            <w:pPr>
              <w:pStyle w:val="TAC"/>
              <w:rPr>
                <w:noProof/>
              </w:rPr>
            </w:pPr>
            <w:r w:rsidRPr="00EF5447">
              <w:rPr>
                <w:rFonts w:eastAsia="Yu Mincho"/>
                <w:noProof/>
                <w:lang w:eastAsia="ja-JP"/>
              </w:rPr>
              <w:t>DC_3A_n77A-n257H</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w:t>
            </w:r>
          </w:p>
          <w:p w:rsidR="004C20E2" w:rsidRPr="00EF5447" w:rsidRDefault="004C20E2" w:rsidP="0025723E">
            <w:pPr>
              <w:pStyle w:val="TAC"/>
              <w:rPr>
                <w:noProof/>
              </w:rPr>
            </w:pPr>
            <w:r w:rsidRPr="00EF5447">
              <w:rPr>
                <w:noProof/>
              </w:rPr>
              <w:t>DC_3A_n77A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DC_1A_n257G</w:t>
            </w:r>
          </w:p>
          <w:p w:rsidR="004C20E2" w:rsidRPr="00EF5447" w:rsidRDefault="004C20E2" w:rsidP="0025723E">
            <w:pPr>
              <w:pStyle w:val="TAC"/>
              <w:rPr>
                <w:noProof/>
              </w:rPr>
            </w:pPr>
            <w:r w:rsidRPr="00EF5447">
              <w:rPr>
                <w:noProof/>
              </w:rPr>
              <w:t>DC_1A_n257H</w:t>
            </w:r>
          </w:p>
          <w:p w:rsidR="004C20E2" w:rsidRPr="00EF5447" w:rsidRDefault="004C20E2" w:rsidP="0025723E">
            <w:pPr>
              <w:pStyle w:val="TAC"/>
              <w:rPr>
                <w:noProof/>
              </w:rPr>
            </w:pPr>
            <w:r w:rsidRPr="00EF5447">
              <w:rPr>
                <w:noProof/>
              </w:rPr>
              <w:t>DC_1A_n257I</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DC_3A_n257G</w:t>
            </w:r>
          </w:p>
          <w:p w:rsidR="004C20E2" w:rsidRPr="00EF5447" w:rsidRDefault="004C20E2" w:rsidP="0025723E">
            <w:pPr>
              <w:pStyle w:val="TAC"/>
              <w:rPr>
                <w:noProof/>
              </w:rPr>
            </w:pPr>
            <w:r w:rsidRPr="00EF5447">
              <w:rPr>
                <w:noProof/>
              </w:rPr>
              <w:t>DC_3A_n257H</w:t>
            </w:r>
          </w:p>
          <w:p w:rsidR="004C20E2" w:rsidRPr="00EF5447" w:rsidRDefault="004C20E2" w:rsidP="0025723E">
            <w:pPr>
              <w:pStyle w:val="TAC"/>
              <w:rPr>
                <w:noProof/>
              </w:rPr>
            </w:pPr>
            <w:r w:rsidRPr="00EF5447">
              <w:rPr>
                <w:noProof/>
              </w:rPr>
              <w:t>DC_3A_n257I</w:t>
            </w:r>
          </w:p>
          <w:p w:rsidR="004C20E2" w:rsidRPr="00EF5447" w:rsidRDefault="004C20E2" w:rsidP="0025723E">
            <w:pPr>
              <w:pStyle w:val="TAC"/>
              <w:rPr>
                <w:rFonts w:eastAsia="Yu Mincho"/>
                <w:noProof/>
                <w:lang w:eastAsia="ja-JP"/>
              </w:rPr>
            </w:pPr>
            <w:r w:rsidRPr="00EF5447">
              <w:rPr>
                <w:rFonts w:eastAsia="Yu Mincho"/>
                <w:noProof/>
                <w:lang w:eastAsia="ja-JP"/>
              </w:rPr>
              <w:t>DC_1A_n77A-n257A</w:t>
            </w:r>
          </w:p>
          <w:p w:rsidR="004C20E2" w:rsidRPr="00EF5447" w:rsidRDefault="004C20E2" w:rsidP="0025723E">
            <w:pPr>
              <w:pStyle w:val="TAC"/>
              <w:rPr>
                <w:rFonts w:eastAsia="Yu Mincho"/>
                <w:noProof/>
                <w:lang w:eastAsia="ja-JP"/>
              </w:rPr>
            </w:pPr>
            <w:r w:rsidRPr="00EF5447">
              <w:rPr>
                <w:rFonts w:eastAsia="Yu Mincho"/>
                <w:noProof/>
                <w:lang w:eastAsia="ja-JP"/>
              </w:rPr>
              <w:t>DC_1A_n77A-n257G</w:t>
            </w:r>
          </w:p>
          <w:p w:rsidR="004C20E2" w:rsidRPr="00EF5447" w:rsidRDefault="004C20E2" w:rsidP="0025723E">
            <w:pPr>
              <w:pStyle w:val="TAC"/>
              <w:rPr>
                <w:rFonts w:eastAsia="Yu Mincho"/>
                <w:noProof/>
                <w:lang w:eastAsia="ja-JP"/>
              </w:rPr>
            </w:pPr>
            <w:r w:rsidRPr="00EF5447">
              <w:rPr>
                <w:rFonts w:eastAsia="Yu Mincho"/>
                <w:noProof/>
                <w:lang w:eastAsia="ja-JP"/>
              </w:rPr>
              <w:t>DC_1A_n77A-n257H</w:t>
            </w:r>
          </w:p>
          <w:p w:rsidR="004C20E2" w:rsidRPr="00EF5447" w:rsidRDefault="004C20E2" w:rsidP="0025723E">
            <w:pPr>
              <w:pStyle w:val="TAC"/>
              <w:rPr>
                <w:rFonts w:eastAsia="Yu Mincho"/>
                <w:noProof/>
                <w:lang w:eastAsia="ja-JP"/>
              </w:rPr>
            </w:pPr>
            <w:r w:rsidRPr="00EF5447">
              <w:rPr>
                <w:rFonts w:eastAsia="Yu Mincho"/>
                <w:noProof/>
                <w:lang w:eastAsia="ja-JP"/>
              </w:rPr>
              <w:t>DC_1A_n77A-n257I</w:t>
            </w:r>
          </w:p>
          <w:p w:rsidR="004C20E2" w:rsidRPr="00EF5447" w:rsidRDefault="004C20E2" w:rsidP="0025723E">
            <w:pPr>
              <w:pStyle w:val="TAC"/>
              <w:rPr>
                <w:rFonts w:eastAsia="Yu Mincho"/>
                <w:noProof/>
                <w:lang w:eastAsia="ja-JP"/>
              </w:rPr>
            </w:pPr>
            <w:r w:rsidRPr="00EF5447">
              <w:rPr>
                <w:rFonts w:eastAsia="Yu Mincho"/>
                <w:noProof/>
                <w:lang w:eastAsia="ja-JP"/>
              </w:rPr>
              <w:lastRenderedPageBreak/>
              <w:t>DC_3A_n77A-n257A</w:t>
            </w:r>
          </w:p>
          <w:p w:rsidR="004C20E2" w:rsidRPr="00EF5447" w:rsidRDefault="004C20E2" w:rsidP="0025723E">
            <w:pPr>
              <w:pStyle w:val="TAC"/>
              <w:rPr>
                <w:rFonts w:eastAsia="Yu Mincho"/>
                <w:noProof/>
                <w:lang w:eastAsia="ja-JP"/>
              </w:rPr>
            </w:pPr>
            <w:r w:rsidRPr="00EF5447">
              <w:rPr>
                <w:rFonts w:eastAsia="Yu Mincho"/>
                <w:noProof/>
                <w:lang w:eastAsia="ja-JP"/>
              </w:rPr>
              <w:t>DC_3A_n77A-n257G</w:t>
            </w:r>
          </w:p>
          <w:p w:rsidR="004C20E2" w:rsidRPr="00EF5447" w:rsidRDefault="004C20E2" w:rsidP="0025723E">
            <w:pPr>
              <w:pStyle w:val="TAC"/>
              <w:rPr>
                <w:rFonts w:eastAsia="Yu Mincho"/>
                <w:noProof/>
                <w:lang w:eastAsia="ja-JP"/>
              </w:rPr>
            </w:pPr>
            <w:r w:rsidRPr="00EF5447">
              <w:rPr>
                <w:rFonts w:eastAsia="Yu Mincho"/>
                <w:noProof/>
                <w:lang w:eastAsia="ja-JP"/>
              </w:rPr>
              <w:t>DC_3A_n77A-n257H</w:t>
            </w:r>
          </w:p>
          <w:p w:rsidR="004C20E2" w:rsidRPr="00EF5447" w:rsidRDefault="004C20E2" w:rsidP="0025723E">
            <w:pPr>
              <w:pStyle w:val="TAC"/>
              <w:rPr>
                <w:noProof/>
              </w:rPr>
            </w:pPr>
            <w:r w:rsidRPr="00EF5447">
              <w:rPr>
                <w:rFonts w:eastAsia="Yu Mincho"/>
                <w:noProof/>
                <w:lang w:eastAsia="ja-JP"/>
              </w:rPr>
              <w:t>DC_3A_n77A-n257I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DC_1A-3A_n78A-n257A</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DC_1A-3A_n78A-n257D</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DC_1A-3A_n78A-n257E</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DC_1A-3A_n78A-n257F</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DC_1A-3A_n78A-n257G</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DC_1A-3A_n78A-n257H</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DC_1A-3A_n78A-n257I</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DC_1A-3A_n78A-n257J</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DC_1A-3A_n78A-n257K</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DC_1A-3A_n78A-n257L</w:t>
            </w:r>
            <w:r>
              <w:rPr>
                <w:rFonts w:hint="eastAsia"/>
                <w:vertAlign w:val="superscript"/>
                <w:lang w:eastAsia="zh-TW"/>
              </w:rPr>
              <w:t>2</w:t>
            </w:r>
          </w:p>
          <w:p w:rsidR="004C20E2" w:rsidRPr="00EF5447" w:rsidRDefault="004C20E2" w:rsidP="0025723E">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DC_1A_n257D</w:t>
            </w:r>
          </w:p>
          <w:p w:rsidR="004C20E2" w:rsidRPr="00EF5447" w:rsidRDefault="004C20E2" w:rsidP="0025723E">
            <w:pPr>
              <w:pStyle w:val="TAC"/>
              <w:rPr>
                <w:noProof/>
              </w:rPr>
            </w:pPr>
            <w:r w:rsidRPr="00EF5447">
              <w:rPr>
                <w:noProof/>
              </w:rPr>
              <w:t>DC_1A_n257G</w:t>
            </w:r>
          </w:p>
          <w:p w:rsidR="004C20E2" w:rsidRPr="00EF5447" w:rsidRDefault="004C20E2" w:rsidP="0025723E">
            <w:pPr>
              <w:pStyle w:val="TAC"/>
              <w:rPr>
                <w:noProof/>
              </w:rPr>
            </w:pPr>
            <w:r w:rsidRPr="00EF5447">
              <w:rPr>
                <w:noProof/>
              </w:rPr>
              <w:t>DC_1A_n257H</w:t>
            </w:r>
          </w:p>
          <w:p w:rsidR="004C20E2" w:rsidRPr="00EF5447" w:rsidRDefault="004C20E2" w:rsidP="0025723E">
            <w:pPr>
              <w:pStyle w:val="TAC"/>
              <w:rPr>
                <w:noProof/>
              </w:rPr>
            </w:pPr>
            <w:r w:rsidRPr="00EF5447">
              <w:rPr>
                <w:noProof/>
              </w:rPr>
              <w:t>DC_1A_n257I</w:t>
            </w:r>
          </w:p>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DC_3A_n257D</w:t>
            </w:r>
          </w:p>
          <w:p w:rsidR="004C20E2" w:rsidRPr="00EF5447" w:rsidRDefault="004C20E2" w:rsidP="0025723E">
            <w:pPr>
              <w:pStyle w:val="TAC"/>
              <w:rPr>
                <w:noProof/>
              </w:rPr>
            </w:pPr>
            <w:r w:rsidRPr="00EF5447">
              <w:rPr>
                <w:noProof/>
              </w:rPr>
              <w:t>DC_3A_n257G</w:t>
            </w:r>
          </w:p>
          <w:p w:rsidR="004C20E2" w:rsidRPr="00EF5447" w:rsidRDefault="004C20E2" w:rsidP="0025723E">
            <w:pPr>
              <w:pStyle w:val="TAC"/>
              <w:rPr>
                <w:noProof/>
              </w:rPr>
            </w:pPr>
            <w:r w:rsidRPr="00EF5447">
              <w:rPr>
                <w:noProof/>
              </w:rPr>
              <w:t>DC_3A_n257H</w:t>
            </w:r>
          </w:p>
          <w:p w:rsidR="004C20E2" w:rsidRPr="00EF5447" w:rsidRDefault="004C20E2" w:rsidP="0025723E">
            <w:pPr>
              <w:pStyle w:val="TAC"/>
              <w:rPr>
                <w:noProof/>
              </w:rPr>
            </w:pPr>
            <w:r w:rsidRPr="00EF5447">
              <w:rPr>
                <w:noProof/>
              </w:rPr>
              <w:t>DC_3A_n257I</w:t>
            </w:r>
          </w:p>
          <w:p w:rsidR="004C20E2" w:rsidRPr="00EF5447" w:rsidRDefault="004C20E2" w:rsidP="0025723E">
            <w:pPr>
              <w:pStyle w:val="TAC"/>
              <w:rPr>
                <w:noProof/>
              </w:rPr>
            </w:pPr>
            <w:r w:rsidRPr="00EF5447">
              <w:rPr>
                <w:noProof/>
              </w:rPr>
              <w:t>DC_1A_n78A-n257A</w:t>
            </w:r>
          </w:p>
          <w:p w:rsidR="004C20E2" w:rsidRPr="00EF5447" w:rsidRDefault="004C20E2" w:rsidP="0025723E">
            <w:pPr>
              <w:pStyle w:val="TAC"/>
              <w:rPr>
                <w:noProof/>
              </w:rPr>
            </w:pPr>
            <w:r w:rsidRPr="00EF5447">
              <w:rPr>
                <w:noProof/>
              </w:rPr>
              <w:t>DC_1A_n78A-n257G</w:t>
            </w:r>
          </w:p>
          <w:p w:rsidR="004C20E2" w:rsidRPr="00EF5447" w:rsidRDefault="004C20E2" w:rsidP="0025723E">
            <w:pPr>
              <w:pStyle w:val="TAC"/>
              <w:rPr>
                <w:noProof/>
              </w:rPr>
            </w:pPr>
            <w:r w:rsidRPr="00EF5447">
              <w:rPr>
                <w:noProof/>
              </w:rPr>
              <w:t>DC_1A_n78A-n257H</w:t>
            </w:r>
          </w:p>
          <w:p w:rsidR="004C20E2" w:rsidRPr="00EF5447" w:rsidRDefault="004C20E2" w:rsidP="0025723E">
            <w:pPr>
              <w:pStyle w:val="TAC"/>
              <w:rPr>
                <w:noProof/>
              </w:rPr>
            </w:pPr>
            <w:r w:rsidRPr="00EF5447">
              <w:rPr>
                <w:noProof/>
              </w:rPr>
              <w:t>DC_1A_n78A-n257I</w:t>
            </w:r>
          </w:p>
          <w:p w:rsidR="004C20E2" w:rsidRPr="00EF5447" w:rsidRDefault="004C20E2" w:rsidP="0025723E">
            <w:pPr>
              <w:pStyle w:val="TAC"/>
              <w:rPr>
                <w:noProof/>
              </w:rPr>
            </w:pPr>
            <w:r w:rsidRPr="00EF5447">
              <w:rPr>
                <w:noProof/>
              </w:rPr>
              <w:t>DC_3A_n78A-n257A</w:t>
            </w:r>
          </w:p>
          <w:p w:rsidR="004C20E2" w:rsidRPr="00EF5447" w:rsidRDefault="004C20E2" w:rsidP="0025723E">
            <w:pPr>
              <w:pStyle w:val="TAC"/>
              <w:rPr>
                <w:noProof/>
              </w:rPr>
            </w:pPr>
            <w:r w:rsidRPr="00EF5447">
              <w:rPr>
                <w:noProof/>
              </w:rPr>
              <w:t>DC_3A_n78A-n257G</w:t>
            </w:r>
          </w:p>
          <w:p w:rsidR="004C20E2" w:rsidRPr="00EF5447" w:rsidRDefault="004C20E2" w:rsidP="0025723E">
            <w:pPr>
              <w:pStyle w:val="TAC"/>
              <w:rPr>
                <w:noProof/>
              </w:rPr>
            </w:pPr>
            <w:r w:rsidRPr="00EF5447">
              <w:rPr>
                <w:noProof/>
              </w:rPr>
              <w:t>DC_3A_n78A-n257H</w:t>
            </w:r>
          </w:p>
          <w:p w:rsidR="004C20E2" w:rsidRPr="00EF5447" w:rsidRDefault="004C20E2" w:rsidP="0025723E">
            <w:pPr>
              <w:pStyle w:val="TAC"/>
              <w:rPr>
                <w:noProof/>
              </w:rPr>
            </w:pPr>
            <w:r w:rsidRPr="00EF5447">
              <w:rPr>
                <w:noProof/>
              </w:rPr>
              <w:t>DC_3A_n78A-n257I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DC_1A-3A_n78C-n257A</w:t>
            </w:r>
          </w:p>
          <w:p w:rsidR="004C20E2" w:rsidRPr="00EF5447" w:rsidRDefault="004C20E2" w:rsidP="0025723E">
            <w:pPr>
              <w:pStyle w:val="TAC"/>
            </w:pPr>
            <w:r w:rsidRPr="00EF5447">
              <w:t>DC_1A-3A_n78C-n257D</w:t>
            </w:r>
          </w:p>
          <w:p w:rsidR="004C20E2" w:rsidRPr="00EF5447" w:rsidRDefault="004C20E2" w:rsidP="0025723E">
            <w:pPr>
              <w:pStyle w:val="TAC"/>
            </w:pPr>
            <w:r w:rsidRPr="00EF5447">
              <w:t>DC_1A-3A_n78C-n257E</w:t>
            </w:r>
          </w:p>
          <w:p w:rsidR="004C20E2" w:rsidRPr="00EF5447" w:rsidRDefault="004C20E2" w:rsidP="0025723E">
            <w:pPr>
              <w:pStyle w:val="TAC"/>
            </w:pPr>
            <w:r w:rsidRPr="00EF5447">
              <w:t>DC_1A-3A_n78C-n257F</w:t>
            </w:r>
          </w:p>
          <w:p w:rsidR="004C20E2" w:rsidRPr="00EF5447" w:rsidRDefault="004C20E2" w:rsidP="0025723E">
            <w:pPr>
              <w:pStyle w:val="TAC"/>
            </w:pPr>
            <w:r w:rsidRPr="00EF5447">
              <w:t>DC_1A-3A_n78C-n257G</w:t>
            </w:r>
          </w:p>
          <w:p w:rsidR="004C20E2" w:rsidRPr="00EF5447" w:rsidRDefault="004C20E2" w:rsidP="0025723E">
            <w:pPr>
              <w:pStyle w:val="TAC"/>
            </w:pPr>
            <w:r w:rsidRPr="00EF5447">
              <w:t>DC_1A-3A_n78C-n257H</w:t>
            </w:r>
          </w:p>
          <w:p w:rsidR="004C20E2" w:rsidRPr="00EF5447" w:rsidRDefault="004C20E2" w:rsidP="0025723E">
            <w:pPr>
              <w:pStyle w:val="TAC"/>
            </w:pPr>
            <w:r w:rsidRPr="00EF5447">
              <w:t>DC_1A-3A_n78C-n257I</w:t>
            </w:r>
          </w:p>
          <w:p w:rsidR="004C20E2" w:rsidRPr="00EF5447" w:rsidRDefault="004C20E2" w:rsidP="0025723E">
            <w:pPr>
              <w:pStyle w:val="TAC"/>
            </w:pPr>
            <w:r w:rsidRPr="00EF5447">
              <w:t>DC_1A-3A_n78C-n257J</w:t>
            </w:r>
          </w:p>
          <w:p w:rsidR="004C20E2" w:rsidRPr="00EF5447" w:rsidRDefault="004C20E2" w:rsidP="0025723E">
            <w:pPr>
              <w:pStyle w:val="TAC"/>
            </w:pPr>
            <w:r w:rsidRPr="00EF5447">
              <w:t>DC_1A-3A_n78C-n257K</w:t>
            </w:r>
          </w:p>
          <w:p w:rsidR="004C20E2" w:rsidRPr="00EF5447" w:rsidRDefault="004C20E2" w:rsidP="0025723E">
            <w:pPr>
              <w:pStyle w:val="TAC"/>
            </w:pPr>
            <w:r w:rsidRPr="00EF5447">
              <w:t>DC_1A-3A_n78C-n257L</w:t>
            </w:r>
          </w:p>
          <w:p w:rsidR="004C20E2" w:rsidRPr="00EF5447" w:rsidRDefault="004C20E2" w:rsidP="0025723E">
            <w:pPr>
              <w:pStyle w:val="TAC"/>
              <w:rPr>
                <w:noProof/>
              </w:rPr>
            </w:pPr>
            <w:r w:rsidRPr="00EF5447">
              <w:t>DC_1A-3A_n78C-n257M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rPr>
                <w:noProof/>
              </w:rPr>
            </w:pPr>
            <w:r w:rsidRPr="00EF5447">
              <w:t>DC_3A_n78A-n257I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pPr>
            <w:r>
              <w:t>DC_1A-3A_n78A-n258A</w:t>
            </w:r>
          </w:p>
          <w:p w:rsidR="004C20E2" w:rsidRDefault="004C20E2" w:rsidP="0025723E">
            <w:pPr>
              <w:pStyle w:val="TAC"/>
            </w:pPr>
            <w:r>
              <w:t>DC_1A-3A_n78A-n258D</w:t>
            </w:r>
          </w:p>
          <w:p w:rsidR="004C20E2" w:rsidRDefault="004C20E2" w:rsidP="0025723E">
            <w:pPr>
              <w:pStyle w:val="TAC"/>
            </w:pPr>
            <w:r>
              <w:t>DC_1A-3A_n78A-n258E</w:t>
            </w:r>
          </w:p>
          <w:p w:rsidR="004C20E2" w:rsidRDefault="004C20E2" w:rsidP="0025723E">
            <w:pPr>
              <w:pStyle w:val="TAC"/>
            </w:pPr>
            <w:r>
              <w:t>DC_1A-3A_n78A-n258F</w:t>
            </w:r>
          </w:p>
          <w:p w:rsidR="004C20E2" w:rsidRDefault="004C20E2" w:rsidP="0025723E">
            <w:pPr>
              <w:pStyle w:val="TAC"/>
            </w:pPr>
            <w:r>
              <w:t>DC_1A-3A_n78A-n258G</w:t>
            </w:r>
          </w:p>
          <w:p w:rsidR="004C20E2" w:rsidRDefault="004C20E2" w:rsidP="0025723E">
            <w:pPr>
              <w:pStyle w:val="TAC"/>
            </w:pPr>
            <w:r>
              <w:t>DC_1A-3A_n78A-n258H</w:t>
            </w:r>
          </w:p>
          <w:p w:rsidR="004C20E2" w:rsidRDefault="004C20E2" w:rsidP="0025723E">
            <w:pPr>
              <w:pStyle w:val="TAC"/>
            </w:pPr>
            <w:r>
              <w:t>DC_1A-3A_n78A-n258I</w:t>
            </w:r>
          </w:p>
          <w:p w:rsidR="004C20E2" w:rsidRDefault="004C20E2" w:rsidP="0025723E">
            <w:pPr>
              <w:pStyle w:val="TAC"/>
            </w:pPr>
            <w:r>
              <w:t>DC_1A-3A_n78A-n258J</w:t>
            </w:r>
          </w:p>
          <w:p w:rsidR="004C20E2" w:rsidRDefault="004C20E2" w:rsidP="0025723E">
            <w:pPr>
              <w:pStyle w:val="TAC"/>
            </w:pPr>
            <w:r>
              <w:t>DC_1A-3A_n78A-n258K</w:t>
            </w:r>
          </w:p>
          <w:p w:rsidR="004C20E2" w:rsidRDefault="004C20E2" w:rsidP="0025723E">
            <w:pPr>
              <w:pStyle w:val="TAC"/>
            </w:pPr>
            <w:r>
              <w:t>DC_1A-3A_n78A-n258L</w:t>
            </w:r>
          </w:p>
          <w:p w:rsidR="004C20E2" w:rsidRPr="00EF5447" w:rsidRDefault="004C20E2" w:rsidP="0025723E">
            <w:pPr>
              <w:pStyle w:val="TAC"/>
            </w:pPr>
            <w:r>
              <w:t>DC_1A-3A_n78A-n258M</w:t>
            </w:r>
          </w:p>
        </w:tc>
        <w:tc>
          <w:tcPr>
            <w:tcW w:w="3969" w:type="dxa"/>
            <w:tcMar>
              <w:top w:w="28" w:type="dxa"/>
              <w:left w:w="28" w:type="dxa"/>
              <w:bottom w:w="28" w:type="dxa"/>
              <w:right w:w="28" w:type="dxa"/>
            </w:tcMar>
          </w:tcPr>
          <w:p w:rsidR="004C20E2" w:rsidRDefault="004C20E2" w:rsidP="0025723E">
            <w:pPr>
              <w:pStyle w:val="TAC"/>
            </w:pPr>
            <w:r>
              <w:t>DC_1A_n78A</w:t>
            </w:r>
          </w:p>
          <w:p w:rsidR="004C20E2" w:rsidRDefault="004C20E2" w:rsidP="0025723E">
            <w:pPr>
              <w:pStyle w:val="TAC"/>
            </w:pPr>
            <w:r>
              <w:t>DC_1A_n258A</w:t>
            </w:r>
          </w:p>
          <w:p w:rsidR="004C20E2" w:rsidRDefault="004C20E2" w:rsidP="0025723E">
            <w:pPr>
              <w:pStyle w:val="TAC"/>
            </w:pPr>
            <w:r>
              <w:t>DC_1A_n258D</w:t>
            </w:r>
          </w:p>
          <w:p w:rsidR="004C20E2" w:rsidRDefault="004C20E2" w:rsidP="0025723E">
            <w:pPr>
              <w:pStyle w:val="TAC"/>
            </w:pPr>
            <w:r>
              <w:t>DC_1A_n258E</w:t>
            </w:r>
          </w:p>
          <w:p w:rsidR="004C20E2" w:rsidRDefault="004C20E2" w:rsidP="0025723E">
            <w:pPr>
              <w:pStyle w:val="TAC"/>
            </w:pPr>
            <w:r>
              <w:t>DC_1A_n258F</w:t>
            </w:r>
          </w:p>
          <w:p w:rsidR="004C20E2" w:rsidRDefault="004C20E2" w:rsidP="0025723E">
            <w:pPr>
              <w:pStyle w:val="TAC"/>
            </w:pPr>
            <w:r>
              <w:t>DC_1A_n258G</w:t>
            </w:r>
          </w:p>
          <w:p w:rsidR="004C20E2" w:rsidRDefault="004C20E2" w:rsidP="0025723E">
            <w:pPr>
              <w:pStyle w:val="TAC"/>
            </w:pPr>
            <w:r>
              <w:t>DC_1A_n258H</w:t>
            </w:r>
          </w:p>
          <w:p w:rsidR="004C20E2" w:rsidRDefault="004C20E2" w:rsidP="0025723E">
            <w:pPr>
              <w:pStyle w:val="TAC"/>
            </w:pPr>
            <w:r>
              <w:t>DC_1A_n258I</w:t>
            </w:r>
          </w:p>
          <w:p w:rsidR="004C20E2" w:rsidRDefault="004C20E2" w:rsidP="0025723E">
            <w:pPr>
              <w:pStyle w:val="TAC"/>
            </w:pPr>
            <w:r>
              <w:t>DC_3A_n78A</w:t>
            </w:r>
          </w:p>
          <w:p w:rsidR="004C20E2" w:rsidRDefault="004C20E2" w:rsidP="0025723E">
            <w:pPr>
              <w:pStyle w:val="TAC"/>
            </w:pPr>
            <w:r>
              <w:t>DC_3A_n258A</w:t>
            </w:r>
          </w:p>
          <w:p w:rsidR="004C20E2" w:rsidRDefault="004C20E2" w:rsidP="0025723E">
            <w:pPr>
              <w:pStyle w:val="TAC"/>
            </w:pPr>
            <w:r>
              <w:t>DC_3A_n258D</w:t>
            </w:r>
          </w:p>
          <w:p w:rsidR="004C20E2" w:rsidRDefault="004C20E2" w:rsidP="0025723E">
            <w:pPr>
              <w:pStyle w:val="TAC"/>
            </w:pPr>
            <w:r>
              <w:t>DC_3A_n258E</w:t>
            </w:r>
          </w:p>
          <w:p w:rsidR="004C20E2" w:rsidRDefault="004C20E2" w:rsidP="0025723E">
            <w:pPr>
              <w:pStyle w:val="TAC"/>
            </w:pPr>
            <w:r>
              <w:t>DC_3A_n258F</w:t>
            </w:r>
          </w:p>
          <w:p w:rsidR="004C20E2" w:rsidRDefault="004C20E2" w:rsidP="0025723E">
            <w:pPr>
              <w:pStyle w:val="TAC"/>
            </w:pPr>
            <w:r>
              <w:t>DC_3A_n258G</w:t>
            </w:r>
          </w:p>
          <w:p w:rsidR="004C20E2" w:rsidRDefault="004C20E2" w:rsidP="0025723E">
            <w:pPr>
              <w:pStyle w:val="TAC"/>
            </w:pPr>
            <w:r>
              <w:t>DC_3A_n258H</w:t>
            </w:r>
          </w:p>
          <w:p w:rsidR="004C20E2" w:rsidRPr="00EF5447" w:rsidRDefault="004C20E2" w:rsidP="0025723E">
            <w:pPr>
              <w:pStyle w:val="TAC"/>
            </w:pPr>
            <w:r>
              <w:t>DC_3A_n258I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DC_3A_n79A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noProof/>
              </w:rPr>
            </w:pPr>
            <w:r w:rsidRPr="00EF5447">
              <w:rPr>
                <w:rFonts w:cs="Arial"/>
                <w:lang w:eastAsia="zh-CN"/>
              </w:rPr>
              <w:t>DC_3A_n257I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DC_1A-3A_n79A-n257A</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DC_1A-3A_n79A-n257G</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noProof/>
                <w:lang w:eastAsia="zh-CN"/>
              </w:rPr>
              <w:t>DC_1A-3A_n79A-n257H</w:t>
            </w:r>
            <w:r>
              <w:rPr>
                <w:rFonts w:hint="eastAsia"/>
                <w:vertAlign w:val="superscript"/>
                <w:lang w:eastAsia="zh-TW"/>
              </w:rPr>
              <w:t>2</w:t>
            </w:r>
          </w:p>
          <w:p w:rsidR="004C20E2" w:rsidRPr="00EF5447" w:rsidRDefault="004C20E2" w:rsidP="0025723E">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DC_1A_n79A-n257A</w:t>
            </w:r>
          </w:p>
          <w:p w:rsidR="004C20E2" w:rsidRPr="00EF5447" w:rsidRDefault="004C20E2" w:rsidP="0025723E">
            <w:pPr>
              <w:pStyle w:val="TAC"/>
              <w:rPr>
                <w:noProof/>
              </w:rPr>
            </w:pPr>
            <w:r w:rsidRPr="00EF5447">
              <w:rPr>
                <w:noProof/>
              </w:rPr>
              <w:t>DC_1A_n79A-n257G</w:t>
            </w:r>
          </w:p>
          <w:p w:rsidR="004C20E2" w:rsidRPr="00EF5447" w:rsidRDefault="004C20E2" w:rsidP="0025723E">
            <w:pPr>
              <w:pStyle w:val="TAC"/>
              <w:rPr>
                <w:noProof/>
              </w:rPr>
            </w:pPr>
            <w:r w:rsidRPr="00EF5447">
              <w:rPr>
                <w:noProof/>
              </w:rPr>
              <w:t>DC_1A_n79A-n257H</w:t>
            </w:r>
          </w:p>
          <w:p w:rsidR="004C20E2" w:rsidRPr="00EF5447" w:rsidRDefault="004C20E2" w:rsidP="0025723E">
            <w:pPr>
              <w:pStyle w:val="TAC"/>
              <w:rPr>
                <w:noProof/>
              </w:rPr>
            </w:pPr>
            <w:r w:rsidRPr="00EF5447">
              <w:rPr>
                <w:noProof/>
              </w:rPr>
              <w:t>DC_1A_n79A-n257I</w:t>
            </w:r>
          </w:p>
          <w:p w:rsidR="004C20E2" w:rsidRPr="00EF5447" w:rsidRDefault="004C20E2" w:rsidP="0025723E">
            <w:pPr>
              <w:pStyle w:val="TAC"/>
              <w:rPr>
                <w:noProof/>
              </w:rPr>
            </w:pPr>
            <w:r w:rsidRPr="00EF5447">
              <w:rPr>
                <w:noProof/>
              </w:rPr>
              <w:lastRenderedPageBreak/>
              <w:t>DC_3A_n79A-n257A</w:t>
            </w:r>
          </w:p>
          <w:p w:rsidR="004C20E2" w:rsidRPr="00EF5447" w:rsidRDefault="004C20E2" w:rsidP="0025723E">
            <w:pPr>
              <w:pStyle w:val="TAC"/>
              <w:rPr>
                <w:noProof/>
              </w:rPr>
            </w:pPr>
            <w:r w:rsidRPr="00EF5447">
              <w:rPr>
                <w:noProof/>
              </w:rPr>
              <w:t>DC_3A_n79A-n257G</w:t>
            </w:r>
          </w:p>
          <w:p w:rsidR="004C20E2" w:rsidRPr="00EF5447" w:rsidRDefault="004C20E2" w:rsidP="0025723E">
            <w:pPr>
              <w:pStyle w:val="TAC"/>
              <w:rPr>
                <w:noProof/>
              </w:rPr>
            </w:pPr>
            <w:r w:rsidRPr="00EF5447">
              <w:rPr>
                <w:noProof/>
              </w:rPr>
              <w:t>DC_3A_n79A-n257H</w:t>
            </w:r>
          </w:p>
          <w:p w:rsidR="004C20E2" w:rsidRPr="00EF5447" w:rsidRDefault="004C20E2" w:rsidP="0025723E">
            <w:pPr>
              <w:pStyle w:val="TAC"/>
              <w:rPr>
                <w:rFonts w:cs="Arial"/>
                <w:lang w:eastAsia="zh-CN"/>
              </w:rPr>
            </w:pPr>
            <w:r w:rsidRPr="00EF5447">
              <w:rPr>
                <w:noProof/>
              </w:rPr>
              <w:t>DC_3A_n79A-n257I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DC_1A-5A_n78A-n257A</w:t>
            </w:r>
          </w:p>
          <w:p w:rsidR="004C20E2" w:rsidRPr="00EF5447" w:rsidRDefault="004C20E2" w:rsidP="0025723E">
            <w:pPr>
              <w:pStyle w:val="TAC"/>
              <w:rPr>
                <w:rFonts w:eastAsia="Malgun Gothic"/>
                <w:noProof/>
                <w:lang w:eastAsia="ko-KR"/>
              </w:rPr>
            </w:pPr>
            <w:r w:rsidRPr="00EF5447">
              <w:rPr>
                <w:noProof/>
                <w:lang w:eastAsia="zh-CN"/>
              </w:rPr>
              <w:t>DC_1A-5A_n78A-n257D</w:t>
            </w:r>
          </w:p>
          <w:p w:rsidR="004C20E2" w:rsidRPr="00EF5447" w:rsidRDefault="004C20E2" w:rsidP="0025723E">
            <w:pPr>
              <w:pStyle w:val="TAC"/>
              <w:rPr>
                <w:rFonts w:eastAsia="Malgun Gothic"/>
                <w:noProof/>
                <w:lang w:eastAsia="ko-KR"/>
              </w:rPr>
            </w:pPr>
            <w:r w:rsidRPr="00EF5447">
              <w:rPr>
                <w:noProof/>
                <w:lang w:eastAsia="zh-CN"/>
              </w:rPr>
              <w:t>DC_1A-5A_n78A-n257E</w:t>
            </w:r>
          </w:p>
          <w:p w:rsidR="004C20E2" w:rsidRPr="00EF5447" w:rsidRDefault="004C20E2" w:rsidP="0025723E">
            <w:pPr>
              <w:pStyle w:val="TAC"/>
              <w:rPr>
                <w:rFonts w:eastAsia="Malgun Gothic"/>
                <w:noProof/>
                <w:lang w:eastAsia="ko-KR"/>
              </w:rPr>
            </w:pPr>
            <w:r w:rsidRPr="00EF5447">
              <w:rPr>
                <w:noProof/>
                <w:lang w:eastAsia="zh-CN"/>
              </w:rPr>
              <w:t>DC_1A-5A_n78A-n257F</w:t>
            </w:r>
          </w:p>
          <w:p w:rsidR="004C20E2" w:rsidRPr="00EF5447" w:rsidRDefault="004C20E2" w:rsidP="0025723E">
            <w:pPr>
              <w:pStyle w:val="TAC"/>
              <w:rPr>
                <w:rFonts w:eastAsia="Malgun Gothic"/>
                <w:noProof/>
                <w:lang w:eastAsia="ko-KR"/>
              </w:rPr>
            </w:pPr>
            <w:r w:rsidRPr="00EF5447">
              <w:rPr>
                <w:noProof/>
                <w:lang w:eastAsia="zh-CN"/>
              </w:rPr>
              <w:t>DC_1A-5A_n78A-n257G</w:t>
            </w:r>
          </w:p>
          <w:p w:rsidR="004C20E2" w:rsidRPr="00EF5447" w:rsidRDefault="004C20E2" w:rsidP="0025723E">
            <w:pPr>
              <w:pStyle w:val="TAC"/>
              <w:rPr>
                <w:rFonts w:eastAsia="Malgun Gothic"/>
                <w:noProof/>
                <w:lang w:eastAsia="ko-KR"/>
              </w:rPr>
            </w:pPr>
            <w:r w:rsidRPr="00EF5447">
              <w:rPr>
                <w:noProof/>
                <w:lang w:eastAsia="zh-CN"/>
              </w:rPr>
              <w:t>DC_1A-5A_n78A-n257H</w:t>
            </w:r>
          </w:p>
          <w:p w:rsidR="004C20E2" w:rsidRPr="00EF5447" w:rsidRDefault="004C20E2" w:rsidP="0025723E">
            <w:pPr>
              <w:pStyle w:val="TAC"/>
              <w:rPr>
                <w:rFonts w:eastAsia="Malgun Gothic"/>
                <w:noProof/>
                <w:lang w:eastAsia="ko-KR"/>
              </w:rPr>
            </w:pPr>
            <w:r w:rsidRPr="00EF5447">
              <w:rPr>
                <w:noProof/>
                <w:lang w:eastAsia="zh-CN"/>
              </w:rPr>
              <w:t>DC_1A-5A_n78A-n257I</w:t>
            </w:r>
          </w:p>
          <w:p w:rsidR="004C20E2" w:rsidRPr="00EF5447" w:rsidRDefault="004C20E2" w:rsidP="0025723E">
            <w:pPr>
              <w:pStyle w:val="TAC"/>
              <w:rPr>
                <w:rFonts w:eastAsia="Malgun Gothic"/>
                <w:noProof/>
                <w:lang w:eastAsia="ko-KR"/>
              </w:rPr>
            </w:pPr>
            <w:r w:rsidRPr="00EF5447">
              <w:rPr>
                <w:noProof/>
                <w:lang w:eastAsia="zh-CN"/>
              </w:rPr>
              <w:t>DC_1A-5A_n78A-n257J</w:t>
            </w:r>
          </w:p>
          <w:p w:rsidR="004C20E2" w:rsidRPr="00EF5447" w:rsidRDefault="004C20E2" w:rsidP="0025723E">
            <w:pPr>
              <w:pStyle w:val="TAC"/>
              <w:rPr>
                <w:rFonts w:eastAsia="Malgun Gothic"/>
                <w:noProof/>
                <w:lang w:eastAsia="ko-KR"/>
              </w:rPr>
            </w:pPr>
            <w:r w:rsidRPr="00EF5447">
              <w:rPr>
                <w:noProof/>
                <w:lang w:eastAsia="zh-CN"/>
              </w:rPr>
              <w:t>DC_1A-5A_n78A-n257K</w:t>
            </w:r>
          </w:p>
          <w:p w:rsidR="004C20E2" w:rsidRPr="00EF5447" w:rsidRDefault="004C20E2" w:rsidP="0025723E">
            <w:pPr>
              <w:pStyle w:val="TAC"/>
              <w:rPr>
                <w:rFonts w:eastAsia="Malgun Gothic"/>
                <w:noProof/>
                <w:lang w:eastAsia="ko-KR"/>
              </w:rPr>
            </w:pPr>
            <w:r w:rsidRPr="00EF5447">
              <w:rPr>
                <w:noProof/>
                <w:lang w:eastAsia="zh-CN"/>
              </w:rPr>
              <w:t>DC_1A-5A_n78A-n257L</w:t>
            </w:r>
          </w:p>
          <w:p w:rsidR="004C20E2" w:rsidRPr="00EF5447" w:rsidRDefault="004C20E2" w:rsidP="0025723E">
            <w:pPr>
              <w:pStyle w:val="TAC"/>
              <w:rPr>
                <w:noProof/>
              </w:rPr>
            </w:pPr>
            <w:r w:rsidRPr="00EF5447">
              <w:rPr>
                <w:noProof/>
                <w:lang w:eastAsia="zh-CN"/>
              </w:rPr>
              <w:t>DC_1A-5A_n78A-n257M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pPr>
            <w:r w:rsidRPr="00EF5447">
              <w:rPr>
                <w:noProof/>
              </w:rPr>
              <w:t>DC_5A_n257A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rPr>
                <w:noProof/>
              </w:rPr>
            </w:pPr>
            <w:r w:rsidRPr="00EF5447">
              <w:t>DC_5A_n78A-n257I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DC_1A-5A_n78C-n257A</w:t>
            </w:r>
          </w:p>
          <w:p w:rsidR="004C20E2" w:rsidRPr="00EF5447" w:rsidRDefault="004C20E2" w:rsidP="0025723E">
            <w:pPr>
              <w:pStyle w:val="TAC"/>
            </w:pPr>
            <w:r w:rsidRPr="00EF5447">
              <w:t>DC_1A-5A_n78C-n257D</w:t>
            </w:r>
          </w:p>
          <w:p w:rsidR="004C20E2" w:rsidRPr="00EF5447" w:rsidRDefault="004C20E2" w:rsidP="0025723E">
            <w:pPr>
              <w:pStyle w:val="TAC"/>
            </w:pPr>
            <w:r w:rsidRPr="00EF5447">
              <w:t>DC_1A-5A_n78C-n257E</w:t>
            </w:r>
          </w:p>
          <w:p w:rsidR="004C20E2" w:rsidRPr="00EF5447" w:rsidRDefault="004C20E2" w:rsidP="0025723E">
            <w:pPr>
              <w:pStyle w:val="TAC"/>
            </w:pPr>
            <w:r w:rsidRPr="00EF5447">
              <w:t>DC_1A-5A_n78C-n257F</w:t>
            </w:r>
          </w:p>
          <w:p w:rsidR="004C20E2" w:rsidRPr="00EF5447" w:rsidRDefault="004C20E2" w:rsidP="0025723E">
            <w:pPr>
              <w:pStyle w:val="TAC"/>
            </w:pPr>
            <w:r w:rsidRPr="00EF5447">
              <w:t>DC_1A-5A_n78C-n257G</w:t>
            </w:r>
          </w:p>
          <w:p w:rsidR="004C20E2" w:rsidRPr="00EF5447" w:rsidRDefault="004C20E2" w:rsidP="0025723E">
            <w:pPr>
              <w:pStyle w:val="TAC"/>
            </w:pPr>
            <w:r w:rsidRPr="00EF5447">
              <w:t>DC_1A-5A_n78C-n257H</w:t>
            </w:r>
          </w:p>
          <w:p w:rsidR="004C20E2" w:rsidRPr="00EF5447" w:rsidRDefault="004C20E2" w:rsidP="0025723E">
            <w:pPr>
              <w:pStyle w:val="TAC"/>
            </w:pPr>
            <w:r w:rsidRPr="00EF5447">
              <w:t>DC_1A-5A_n78C-n257I</w:t>
            </w:r>
          </w:p>
          <w:p w:rsidR="004C20E2" w:rsidRPr="00EF5447" w:rsidRDefault="004C20E2" w:rsidP="0025723E">
            <w:pPr>
              <w:pStyle w:val="TAC"/>
            </w:pPr>
            <w:r w:rsidRPr="00EF5447">
              <w:t>DC_1A-5A_n78C-n257J</w:t>
            </w:r>
          </w:p>
          <w:p w:rsidR="004C20E2" w:rsidRPr="00EF5447" w:rsidRDefault="004C20E2" w:rsidP="0025723E">
            <w:pPr>
              <w:pStyle w:val="TAC"/>
            </w:pPr>
            <w:r w:rsidRPr="00EF5447">
              <w:t>DC_1A-5A_n78C-n257K</w:t>
            </w:r>
          </w:p>
          <w:p w:rsidR="004C20E2" w:rsidRPr="00EF5447" w:rsidRDefault="004C20E2" w:rsidP="0025723E">
            <w:pPr>
              <w:pStyle w:val="TAC"/>
            </w:pPr>
            <w:r w:rsidRPr="00EF5447">
              <w:t>DC_1A-5A_n78C-n257L</w:t>
            </w:r>
          </w:p>
          <w:p w:rsidR="004C20E2" w:rsidRPr="00EF5447" w:rsidRDefault="004C20E2" w:rsidP="0025723E">
            <w:pPr>
              <w:pStyle w:val="TAC"/>
              <w:rPr>
                <w:noProof/>
              </w:rPr>
            </w:pPr>
            <w:r w:rsidRPr="00EF5447">
              <w:t>DC_1A-5A_n78C-n257M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rPr>
                <w:noProof/>
              </w:rPr>
            </w:pPr>
            <w:r w:rsidRPr="00EF5447">
              <w:t>DC_5A_n78A-n257I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DC_1A-7A_n78A-n257A</w:t>
            </w:r>
          </w:p>
          <w:p w:rsidR="004C20E2" w:rsidRPr="00EF5447" w:rsidRDefault="004C20E2" w:rsidP="0025723E">
            <w:pPr>
              <w:pStyle w:val="TAC"/>
              <w:rPr>
                <w:rFonts w:eastAsia="Malgun Gothic"/>
                <w:noProof/>
                <w:lang w:eastAsia="ko-KR"/>
              </w:rPr>
            </w:pPr>
            <w:r w:rsidRPr="00EF5447">
              <w:rPr>
                <w:noProof/>
                <w:lang w:eastAsia="zh-CN"/>
              </w:rPr>
              <w:t>DC_1A-7A_n78A-n257D</w:t>
            </w:r>
          </w:p>
          <w:p w:rsidR="004C20E2" w:rsidRPr="00EF5447" w:rsidRDefault="004C20E2" w:rsidP="0025723E">
            <w:pPr>
              <w:pStyle w:val="TAC"/>
              <w:rPr>
                <w:rFonts w:eastAsia="Malgun Gothic"/>
                <w:noProof/>
                <w:lang w:eastAsia="ko-KR"/>
              </w:rPr>
            </w:pPr>
            <w:r w:rsidRPr="00EF5447">
              <w:rPr>
                <w:noProof/>
                <w:lang w:eastAsia="zh-CN"/>
              </w:rPr>
              <w:t>DC_1A-7A_n78A-n257E</w:t>
            </w:r>
          </w:p>
          <w:p w:rsidR="004C20E2" w:rsidRPr="00EF5447" w:rsidRDefault="004C20E2" w:rsidP="0025723E">
            <w:pPr>
              <w:pStyle w:val="TAC"/>
              <w:rPr>
                <w:rFonts w:eastAsia="Malgun Gothic"/>
                <w:noProof/>
                <w:lang w:eastAsia="ko-KR"/>
              </w:rPr>
            </w:pPr>
            <w:r w:rsidRPr="00EF5447">
              <w:rPr>
                <w:noProof/>
                <w:lang w:eastAsia="zh-CN"/>
              </w:rPr>
              <w:t>DC_1A-7A_n78A-n257F</w:t>
            </w:r>
          </w:p>
          <w:p w:rsidR="004C20E2" w:rsidRPr="00EF5447" w:rsidRDefault="004C20E2" w:rsidP="0025723E">
            <w:pPr>
              <w:pStyle w:val="TAC"/>
              <w:rPr>
                <w:rFonts w:eastAsia="Malgun Gothic"/>
                <w:noProof/>
                <w:lang w:eastAsia="ko-KR"/>
              </w:rPr>
            </w:pPr>
            <w:r w:rsidRPr="00EF5447">
              <w:rPr>
                <w:noProof/>
                <w:lang w:eastAsia="zh-CN"/>
              </w:rPr>
              <w:t>DC_1A-7A_n78A-n257G</w:t>
            </w:r>
          </w:p>
          <w:p w:rsidR="004C20E2" w:rsidRPr="00EF5447" w:rsidRDefault="004C20E2" w:rsidP="0025723E">
            <w:pPr>
              <w:pStyle w:val="TAC"/>
              <w:rPr>
                <w:rFonts w:eastAsia="Malgun Gothic"/>
                <w:noProof/>
                <w:lang w:eastAsia="ko-KR"/>
              </w:rPr>
            </w:pPr>
            <w:r w:rsidRPr="00EF5447">
              <w:rPr>
                <w:noProof/>
                <w:lang w:eastAsia="zh-CN"/>
              </w:rPr>
              <w:t>DC_1A-7A_n78A-n257H</w:t>
            </w:r>
          </w:p>
          <w:p w:rsidR="004C20E2" w:rsidRPr="00EF5447" w:rsidRDefault="004C20E2" w:rsidP="0025723E">
            <w:pPr>
              <w:pStyle w:val="TAC"/>
              <w:rPr>
                <w:rFonts w:eastAsia="Malgun Gothic"/>
                <w:noProof/>
                <w:lang w:eastAsia="ko-KR"/>
              </w:rPr>
            </w:pPr>
            <w:r w:rsidRPr="00EF5447">
              <w:rPr>
                <w:noProof/>
                <w:lang w:eastAsia="zh-CN"/>
              </w:rPr>
              <w:t>DC_1A-7A_n78A-n257I</w:t>
            </w:r>
          </w:p>
          <w:p w:rsidR="004C20E2" w:rsidRPr="00EF5447" w:rsidRDefault="004C20E2" w:rsidP="0025723E">
            <w:pPr>
              <w:pStyle w:val="TAC"/>
              <w:rPr>
                <w:rFonts w:eastAsia="Malgun Gothic"/>
                <w:noProof/>
                <w:lang w:eastAsia="ko-KR"/>
              </w:rPr>
            </w:pPr>
            <w:r w:rsidRPr="00EF5447">
              <w:rPr>
                <w:noProof/>
                <w:lang w:eastAsia="zh-CN"/>
              </w:rPr>
              <w:t>DC_1A-7A_n78A-n257J</w:t>
            </w:r>
          </w:p>
          <w:p w:rsidR="004C20E2" w:rsidRPr="00EF5447" w:rsidRDefault="004C20E2" w:rsidP="0025723E">
            <w:pPr>
              <w:pStyle w:val="TAC"/>
              <w:rPr>
                <w:rFonts w:eastAsia="Malgun Gothic"/>
                <w:noProof/>
                <w:lang w:eastAsia="ko-KR"/>
              </w:rPr>
            </w:pPr>
            <w:r w:rsidRPr="00EF5447">
              <w:rPr>
                <w:noProof/>
                <w:lang w:eastAsia="zh-CN"/>
              </w:rPr>
              <w:t>DC_1A-7A_n78A-n257K</w:t>
            </w:r>
          </w:p>
          <w:p w:rsidR="004C20E2" w:rsidRPr="00EF5447" w:rsidRDefault="004C20E2" w:rsidP="0025723E">
            <w:pPr>
              <w:pStyle w:val="TAC"/>
              <w:rPr>
                <w:rFonts w:eastAsia="Malgun Gothic"/>
                <w:noProof/>
                <w:lang w:eastAsia="ko-KR"/>
              </w:rPr>
            </w:pPr>
            <w:r w:rsidRPr="00EF5447">
              <w:rPr>
                <w:noProof/>
                <w:lang w:eastAsia="zh-CN"/>
              </w:rPr>
              <w:t>DC_1A-7A_n78A-n257L</w:t>
            </w:r>
          </w:p>
          <w:p w:rsidR="004C20E2" w:rsidRPr="00EF5447" w:rsidRDefault="004C20E2" w:rsidP="0025723E">
            <w:pPr>
              <w:pStyle w:val="TAC"/>
              <w:rPr>
                <w:noProof/>
              </w:rPr>
            </w:pPr>
            <w:r w:rsidRPr="00EF5447">
              <w:rPr>
                <w:noProof/>
                <w:lang w:eastAsia="zh-CN"/>
              </w:rPr>
              <w:t>DC_1A-7A_n78A-n257M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DC_1A-7A_n78C-n257A</w:t>
            </w:r>
          </w:p>
          <w:p w:rsidR="004C20E2" w:rsidRPr="00EF5447" w:rsidRDefault="004C20E2" w:rsidP="0025723E">
            <w:pPr>
              <w:pStyle w:val="TAC"/>
            </w:pPr>
            <w:r w:rsidRPr="00EF5447">
              <w:t>DC_1A-7A_n78C-n257D</w:t>
            </w:r>
          </w:p>
          <w:p w:rsidR="004C20E2" w:rsidRPr="00EF5447" w:rsidRDefault="004C20E2" w:rsidP="0025723E">
            <w:pPr>
              <w:pStyle w:val="TAC"/>
            </w:pPr>
            <w:r w:rsidRPr="00EF5447">
              <w:t>DC_1A-7A_n78C-n257E</w:t>
            </w:r>
          </w:p>
          <w:p w:rsidR="004C20E2" w:rsidRPr="00EF5447" w:rsidRDefault="004C20E2" w:rsidP="0025723E">
            <w:pPr>
              <w:pStyle w:val="TAC"/>
            </w:pPr>
            <w:r w:rsidRPr="00EF5447">
              <w:t>DC_1A-7A_n78C-n257F</w:t>
            </w:r>
          </w:p>
          <w:p w:rsidR="004C20E2" w:rsidRPr="00EF5447" w:rsidRDefault="004C20E2" w:rsidP="0025723E">
            <w:pPr>
              <w:pStyle w:val="TAC"/>
            </w:pPr>
            <w:r w:rsidRPr="00EF5447">
              <w:t>DC_1A-7A_n78C-n257G</w:t>
            </w:r>
          </w:p>
          <w:p w:rsidR="004C20E2" w:rsidRPr="00EF5447" w:rsidRDefault="004C20E2" w:rsidP="0025723E">
            <w:pPr>
              <w:pStyle w:val="TAC"/>
            </w:pPr>
            <w:r w:rsidRPr="00EF5447">
              <w:t>DC_1A-7A_n78C-n257H</w:t>
            </w:r>
          </w:p>
          <w:p w:rsidR="004C20E2" w:rsidRPr="00EF5447" w:rsidRDefault="004C20E2" w:rsidP="0025723E">
            <w:pPr>
              <w:pStyle w:val="TAC"/>
            </w:pPr>
            <w:r w:rsidRPr="00EF5447">
              <w:t>DC_1A-7A_n78C-n257I</w:t>
            </w:r>
          </w:p>
          <w:p w:rsidR="004C20E2" w:rsidRPr="00EF5447" w:rsidRDefault="004C20E2" w:rsidP="0025723E">
            <w:pPr>
              <w:pStyle w:val="TAC"/>
            </w:pPr>
            <w:r w:rsidRPr="00EF5447">
              <w:t>DC_1A-7A_n78C-n257J</w:t>
            </w:r>
          </w:p>
          <w:p w:rsidR="004C20E2" w:rsidRPr="00EF5447" w:rsidRDefault="004C20E2" w:rsidP="0025723E">
            <w:pPr>
              <w:pStyle w:val="TAC"/>
            </w:pPr>
            <w:r w:rsidRPr="00EF5447">
              <w:t>DC_1A-7A_n78C-n257K</w:t>
            </w:r>
          </w:p>
          <w:p w:rsidR="004C20E2" w:rsidRPr="00EF5447" w:rsidRDefault="004C20E2" w:rsidP="0025723E">
            <w:pPr>
              <w:pStyle w:val="TAC"/>
            </w:pPr>
            <w:r w:rsidRPr="00EF5447">
              <w:t>DC_1A-7A_n78C-n257L</w:t>
            </w:r>
          </w:p>
          <w:p w:rsidR="004C20E2" w:rsidRPr="00EF5447" w:rsidRDefault="004C20E2" w:rsidP="0025723E">
            <w:pPr>
              <w:pStyle w:val="TAC"/>
              <w:rPr>
                <w:noProof/>
              </w:rPr>
            </w:pPr>
            <w:r w:rsidRPr="00EF5447">
              <w:t>DC_1A-7A_n78C-n257M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DC_1A-7A-7A_n78A-n257A</w:t>
            </w:r>
          </w:p>
          <w:p w:rsidR="004C20E2" w:rsidRPr="00EF5447" w:rsidRDefault="004C20E2" w:rsidP="0025723E">
            <w:pPr>
              <w:pStyle w:val="TAC"/>
              <w:rPr>
                <w:rFonts w:eastAsia="Malgun Gothic"/>
                <w:noProof/>
                <w:lang w:eastAsia="ko-KR"/>
              </w:rPr>
            </w:pPr>
            <w:r w:rsidRPr="00EF5447">
              <w:rPr>
                <w:noProof/>
                <w:lang w:eastAsia="zh-CN"/>
              </w:rPr>
              <w:t>DC_1A-7A-7A_n78A-n257D</w:t>
            </w:r>
          </w:p>
          <w:p w:rsidR="004C20E2" w:rsidRPr="00EF5447" w:rsidRDefault="004C20E2" w:rsidP="0025723E">
            <w:pPr>
              <w:pStyle w:val="TAC"/>
              <w:rPr>
                <w:rFonts w:eastAsia="Malgun Gothic"/>
                <w:noProof/>
                <w:lang w:eastAsia="ko-KR"/>
              </w:rPr>
            </w:pPr>
            <w:r w:rsidRPr="00EF5447">
              <w:rPr>
                <w:noProof/>
                <w:lang w:eastAsia="zh-CN"/>
              </w:rPr>
              <w:t>DC_1A-7A-7A_n78A-n257E</w:t>
            </w:r>
          </w:p>
          <w:p w:rsidR="004C20E2" w:rsidRPr="00EF5447" w:rsidRDefault="004C20E2" w:rsidP="0025723E">
            <w:pPr>
              <w:pStyle w:val="TAC"/>
              <w:rPr>
                <w:rFonts w:eastAsia="Malgun Gothic"/>
                <w:noProof/>
                <w:lang w:eastAsia="ko-KR"/>
              </w:rPr>
            </w:pPr>
            <w:r w:rsidRPr="00EF5447">
              <w:rPr>
                <w:noProof/>
                <w:lang w:eastAsia="zh-CN"/>
              </w:rPr>
              <w:t>DC_1A-7A-7A_n78A-n257F</w:t>
            </w:r>
          </w:p>
          <w:p w:rsidR="004C20E2" w:rsidRPr="00EF5447" w:rsidRDefault="004C20E2" w:rsidP="0025723E">
            <w:pPr>
              <w:pStyle w:val="TAC"/>
              <w:rPr>
                <w:rFonts w:eastAsia="Malgun Gothic"/>
                <w:noProof/>
                <w:lang w:eastAsia="ko-KR"/>
              </w:rPr>
            </w:pPr>
            <w:r w:rsidRPr="00EF5447">
              <w:rPr>
                <w:noProof/>
                <w:lang w:eastAsia="zh-CN"/>
              </w:rPr>
              <w:t>DC_1A-7A-7A_n78A-n257G</w:t>
            </w:r>
          </w:p>
          <w:p w:rsidR="004C20E2" w:rsidRPr="00EF5447" w:rsidRDefault="004C20E2" w:rsidP="0025723E">
            <w:pPr>
              <w:pStyle w:val="TAC"/>
              <w:rPr>
                <w:rFonts w:eastAsia="Malgun Gothic"/>
                <w:noProof/>
                <w:lang w:eastAsia="ko-KR"/>
              </w:rPr>
            </w:pPr>
            <w:r w:rsidRPr="00EF5447">
              <w:rPr>
                <w:noProof/>
                <w:lang w:eastAsia="zh-CN"/>
              </w:rPr>
              <w:t>DC_1A-7A-7A_n78A-n257H</w:t>
            </w:r>
          </w:p>
          <w:p w:rsidR="004C20E2" w:rsidRPr="00EF5447" w:rsidRDefault="004C20E2" w:rsidP="0025723E">
            <w:pPr>
              <w:pStyle w:val="TAC"/>
              <w:rPr>
                <w:rFonts w:eastAsia="Malgun Gothic"/>
                <w:noProof/>
                <w:lang w:eastAsia="ko-KR"/>
              </w:rPr>
            </w:pPr>
            <w:r w:rsidRPr="00EF5447">
              <w:rPr>
                <w:noProof/>
                <w:lang w:eastAsia="zh-CN"/>
              </w:rPr>
              <w:t>DC_1A-7A-7A_n78A-n257I</w:t>
            </w:r>
          </w:p>
          <w:p w:rsidR="004C20E2" w:rsidRPr="00EF5447" w:rsidRDefault="004C20E2" w:rsidP="0025723E">
            <w:pPr>
              <w:pStyle w:val="TAC"/>
              <w:rPr>
                <w:rFonts w:eastAsia="Malgun Gothic"/>
                <w:noProof/>
                <w:lang w:eastAsia="ko-KR"/>
              </w:rPr>
            </w:pPr>
            <w:r w:rsidRPr="00EF5447">
              <w:rPr>
                <w:noProof/>
                <w:lang w:eastAsia="zh-CN"/>
              </w:rPr>
              <w:t>DC_1A-7A-7A_n78A-n257J</w:t>
            </w:r>
          </w:p>
          <w:p w:rsidR="004C20E2" w:rsidRPr="00EF5447" w:rsidRDefault="004C20E2" w:rsidP="0025723E">
            <w:pPr>
              <w:pStyle w:val="TAC"/>
              <w:rPr>
                <w:rFonts w:eastAsia="Malgun Gothic"/>
                <w:noProof/>
                <w:lang w:eastAsia="ko-KR"/>
              </w:rPr>
            </w:pPr>
            <w:r w:rsidRPr="00EF5447">
              <w:rPr>
                <w:noProof/>
                <w:lang w:eastAsia="zh-CN"/>
              </w:rPr>
              <w:t>DC_1A-7A-7A_n78A-n257K</w:t>
            </w:r>
          </w:p>
          <w:p w:rsidR="004C20E2" w:rsidRPr="00EF5447" w:rsidRDefault="004C20E2" w:rsidP="0025723E">
            <w:pPr>
              <w:pStyle w:val="TAC"/>
              <w:rPr>
                <w:rFonts w:eastAsia="Malgun Gothic"/>
                <w:noProof/>
                <w:lang w:eastAsia="ko-KR"/>
              </w:rPr>
            </w:pPr>
            <w:r w:rsidRPr="00EF5447">
              <w:rPr>
                <w:noProof/>
                <w:lang w:eastAsia="zh-CN"/>
              </w:rPr>
              <w:t>DC_1A-7A-7A_n78A-n257L</w:t>
            </w:r>
          </w:p>
          <w:p w:rsidR="004C20E2" w:rsidRPr="00EF5447" w:rsidRDefault="004C20E2" w:rsidP="0025723E">
            <w:pPr>
              <w:pStyle w:val="TAC"/>
              <w:rPr>
                <w:noProof/>
              </w:rPr>
            </w:pPr>
            <w:r w:rsidRPr="00EF5447">
              <w:rPr>
                <w:noProof/>
                <w:lang w:eastAsia="zh-CN"/>
              </w:rPr>
              <w:t>DC_1A-7A-7A_n78A-n257M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DC_1A-7A-7A_n78C-n257A</w:t>
            </w:r>
          </w:p>
          <w:p w:rsidR="004C20E2" w:rsidRPr="00EF5447" w:rsidRDefault="004C20E2" w:rsidP="0025723E">
            <w:pPr>
              <w:pStyle w:val="TAC"/>
            </w:pPr>
            <w:r w:rsidRPr="00EF5447">
              <w:t>DC_1A-7A-7A_n78C-n257D</w:t>
            </w:r>
          </w:p>
          <w:p w:rsidR="004C20E2" w:rsidRPr="00EF5447" w:rsidRDefault="004C20E2" w:rsidP="0025723E">
            <w:pPr>
              <w:pStyle w:val="TAC"/>
            </w:pPr>
            <w:r w:rsidRPr="00EF5447">
              <w:t>DC_1A-7A-7A_n78C-n257E</w:t>
            </w:r>
          </w:p>
          <w:p w:rsidR="004C20E2" w:rsidRPr="00EF5447" w:rsidRDefault="004C20E2" w:rsidP="0025723E">
            <w:pPr>
              <w:pStyle w:val="TAC"/>
            </w:pPr>
            <w:r w:rsidRPr="00EF5447">
              <w:lastRenderedPageBreak/>
              <w:t>DC_1A-7A-7A_n78C-n257F</w:t>
            </w:r>
          </w:p>
          <w:p w:rsidR="004C20E2" w:rsidRPr="00EF5447" w:rsidRDefault="004C20E2" w:rsidP="0025723E">
            <w:pPr>
              <w:pStyle w:val="TAC"/>
            </w:pPr>
            <w:r w:rsidRPr="00EF5447">
              <w:t>DC_1A-7A-7A_n78C-n257G</w:t>
            </w:r>
          </w:p>
          <w:p w:rsidR="004C20E2" w:rsidRPr="00EF5447" w:rsidRDefault="004C20E2" w:rsidP="0025723E">
            <w:pPr>
              <w:pStyle w:val="TAC"/>
            </w:pPr>
            <w:r w:rsidRPr="00EF5447">
              <w:t>DC_1A-7A-7A_n78C-n257H</w:t>
            </w:r>
          </w:p>
          <w:p w:rsidR="004C20E2" w:rsidRPr="00EF5447" w:rsidRDefault="004C20E2" w:rsidP="0025723E">
            <w:pPr>
              <w:pStyle w:val="TAC"/>
            </w:pPr>
            <w:r w:rsidRPr="00EF5447">
              <w:t>DC_1A-7A-7A_n78C-n257I</w:t>
            </w:r>
          </w:p>
          <w:p w:rsidR="004C20E2" w:rsidRPr="00EF5447" w:rsidRDefault="004C20E2" w:rsidP="0025723E">
            <w:pPr>
              <w:pStyle w:val="TAC"/>
            </w:pPr>
            <w:r w:rsidRPr="00EF5447">
              <w:t>DC_1A-7A-7A_n78C-n257J</w:t>
            </w:r>
          </w:p>
          <w:p w:rsidR="004C20E2" w:rsidRPr="00EF5447" w:rsidRDefault="004C20E2" w:rsidP="0025723E">
            <w:pPr>
              <w:pStyle w:val="TAC"/>
            </w:pPr>
            <w:r w:rsidRPr="00EF5447">
              <w:t>DC_1A-7A-7A_n78C-n257K</w:t>
            </w:r>
          </w:p>
          <w:p w:rsidR="004C20E2" w:rsidRPr="00EF5447" w:rsidRDefault="004C20E2" w:rsidP="0025723E">
            <w:pPr>
              <w:pStyle w:val="TAC"/>
            </w:pPr>
            <w:r w:rsidRPr="00EF5447">
              <w:t>DC_1A-7A-7A_n78C-n257L</w:t>
            </w:r>
          </w:p>
          <w:p w:rsidR="004C20E2" w:rsidRPr="00EF5447" w:rsidRDefault="004C20E2" w:rsidP="0025723E">
            <w:pPr>
              <w:pStyle w:val="TAC"/>
              <w:rPr>
                <w:noProof/>
              </w:rPr>
            </w:pPr>
            <w:r w:rsidRPr="00EF5447">
              <w:t>DC_1A-7A-7A_n78C-n257M</w:t>
            </w:r>
          </w:p>
        </w:tc>
        <w:tc>
          <w:tcPr>
            <w:tcW w:w="3969" w:type="dxa"/>
            <w:tcMar>
              <w:top w:w="28" w:type="dxa"/>
              <w:left w:w="28" w:type="dxa"/>
              <w:bottom w:w="28" w:type="dxa"/>
              <w:right w:w="28" w:type="dxa"/>
            </w:tcMar>
          </w:tcPr>
          <w:p w:rsidR="004C20E2" w:rsidRPr="00EF5447" w:rsidRDefault="004C20E2" w:rsidP="0025723E">
            <w:pPr>
              <w:pStyle w:val="TAC"/>
            </w:pPr>
            <w:r w:rsidRPr="00EF5447">
              <w:lastRenderedPageBreak/>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lastRenderedPageBreak/>
              <w:t>DC_1A_n78A-n257I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pPr>
            <w:r>
              <w:lastRenderedPageBreak/>
              <w:t>DC_1A-7A_n78A-n258A</w:t>
            </w:r>
          </w:p>
          <w:p w:rsidR="004C20E2" w:rsidRDefault="004C20E2" w:rsidP="0025723E">
            <w:pPr>
              <w:pStyle w:val="TAC"/>
            </w:pPr>
            <w:r>
              <w:t>DC_1A-7A_n78A-n258D</w:t>
            </w:r>
          </w:p>
          <w:p w:rsidR="004C20E2" w:rsidRDefault="004C20E2" w:rsidP="0025723E">
            <w:pPr>
              <w:pStyle w:val="TAC"/>
            </w:pPr>
            <w:r>
              <w:t>DC_1A-7A_n78A-n258E</w:t>
            </w:r>
          </w:p>
          <w:p w:rsidR="004C20E2" w:rsidRDefault="004C20E2" w:rsidP="0025723E">
            <w:pPr>
              <w:pStyle w:val="TAC"/>
            </w:pPr>
            <w:r>
              <w:t>DC_1A-7A_n78A-n258F</w:t>
            </w:r>
          </w:p>
          <w:p w:rsidR="004C20E2" w:rsidRDefault="004C20E2" w:rsidP="0025723E">
            <w:pPr>
              <w:pStyle w:val="TAC"/>
            </w:pPr>
            <w:r>
              <w:t>DC_1A-7A_n78A-n258G</w:t>
            </w:r>
          </w:p>
          <w:p w:rsidR="004C20E2" w:rsidRDefault="004C20E2" w:rsidP="0025723E">
            <w:pPr>
              <w:pStyle w:val="TAC"/>
            </w:pPr>
            <w:r>
              <w:t>DC_1A-7A_n78A-n258H</w:t>
            </w:r>
          </w:p>
          <w:p w:rsidR="004C20E2" w:rsidRDefault="004C20E2" w:rsidP="0025723E">
            <w:pPr>
              <w:pStyle w:val="TAC"/>
            </w:pPr>
            <w:r>
              <w:t>DC_1A-7A_n78A-n258I</w:t>
            </w:r>
          </w:p>
          <w:p w:rsidR="004C20E2" w:rsidRDefault="004C20E2" w:rsidP="0025723E">
            <w:pPr>
              <w:pStyle w:val="TAC"/>
            </w:pPr>
            <w:r>
              <w:t>DC_1A-7A_n78A-n258J</w:t>
            </w:r>
          </w:p>
          <w:p w:rsidR="004C20E2" w:rsidRDefault="004C20E2" w:rsidP="0025723E">
            <w:pPr>
              <w:pStyle w:val="TAC"/>
            </w:pPr>
            <w:r>
              <w:t>DC_1A-7A_n78A-n258K</w:t>
            </w:r>
          </w:p>
          <w:p w:rsidR="004C20E2" w:rsidRDefault="004C20E2" w:rsidP="0025723E">
            <w:pPr>
              <w:pStyle w:val="TAC"/>
            </w:pPr>
            <w:r>
              <w:t>DC_1A-7A_n78A-n258L</w:t>
            </w:r>
          </w:p>
          <w:p w:rsidR="004C20E2" w:rsidRPr="00EF5447" w:rsidRDefault="004C20E2" w:rsidP="0025723E">
            <w:pPr>
              <w:pStyle w:val="TAC"/>
            </w:pPr>
            <w:r>
              <w:t>DC_1A-7A_n78A-n258M</w:t>
            </w:r>
          </w:p>
        </w:tc>
        <w:tc>
          <w:tcPr>
            <w:tcW w:w="3969" w:type="dxa"/>
            <w:tcMar>
              <w:top w:w="28" w:type="dxa"/>
              <w:left w:w="28" w:type="dxa"/>
              <w:bottom w:w="28" w:type="dxa"/>
              <w:right w:w="28" w:type="dxa"/>
            </w:tcMar>
          </w:tcPr>
          <w:p w:rsidR="004C20E2" w:rsidRDefault="004C20E2" w:rsidP="0025723E">
            <w:pPr>
              <w:pStyle w:val="TAC"/>
            </w:pPr>
            <w:r>
              <w:t>DC_1A_n78A</w:t>
            </w:r>
          </w:p>
          <w:p w:rsidR="004C20E2" w:rsidRDefault="004C20E2" w:rsidP="0025723E">
            <w:pPr>
              <w:pStyle w:val="TAC"/>
            </w:pPr>
            <w:r>
              <w:t>DC_1A_n258A</w:t>
            </w:r>
          </w:p>
          <w:p w:rsidR="004C20E2" w:rsidRDefault="004C20E2" w:rsidP="0025723E">
            <w:pPr>
              <w:pStyle w:val="TAC"/>
            </w:pPr>
            <w:r>
              <w:t>DC_1A_n258D</w:t>
            </w:r>
          </w:p>
          <w:p w:rsidR="004C20E2" w:rsidRDefault="004C20E2" w:rsidP="0025723E">
            <w:pPr>
              <w:pStyle w:val="TAC"/>
            </w:pPr>
            <w:r>
              <w:t>DC_1A_n258E</w:t>
            </w:r>
          </w:p>
          <w:p w:rsidR="004C20E2" w:rsidRDefault="004C20E2" w:rsidP="0025723E">
            <w:pPr>
              <w:pStyle w:val="TAC"/>
            </w:pPr>
            <w:r>
              <w:t>DC_1A_n258F</w:t>
            </w:r>
          </w:p>
          <w:p w:rsidR="004C20E2" w:rsidRDefault="004C20E2" w:rsidP="0025723E">
            <w:pPr>
              <w:pStyle w:val="TAC"/>
            </w:pPr>
            <w:r>
              <w:t>DC_1A_n258G</w:t>
            </w:r>
          </w:p>
          <w:p w:rsidR="004C20E2" w:rsidRDefault="004C20E2" w:rsidP="0025723E">
            <w:pPr>
              <w:pStyle w:val="TAC"/>
            </w:pPr>
            <w:r>
              <w:t>DC_1A_n258H</w:t>
            </w:r>
          </w:p>
          <w:p w:rsidR="004C20E2" w:rsidRDefault="004C20E2" w:rsidP="0025723E">
            <w:pPr>
              <w:pStyle w:val="TAC"/>
            </w:pPr>
            <w:r>
              <w:t>DC_1A_n258I</w:t>
            </w:r>
          </w:p>
          <w:p w:rsidR="004C20E2" w:rsidRDefault="004C20E2" w:rsidP="0025723E">
            <w:pPr>
              <w:pStyle w:val="TAC"/>
            </w:pPr>
            <w:r>
              <w:t>DC_7A_n78A</w:t>
            </w:r>
          </w:p>
          <w:p w:rsidR="004C20E2" w:rsidRDefault="004C20E2" w:rsidP="0025723E">
            <w:pPr>
              <w:pStyle w:val="TAC"/>
            </w:pPr>
            <w:r>
              <w:t>DC_7A_n258A</w:t>
            </w:r>
          </w:p>
          <w:p w:rsidR="004C20E2" w:rsidRDefault="004C20E2" w:rsidP="0025723E">
            <w:pPr>
              <w:pStyle w:val="TAC"/>
            </w:pPr>
            <w:r>
              <w:t>DC_7A_n258D</w:t>
            </w:r>
          </w:p>
          <w:p w:rsidR="004C20E2" w:rsidRDefault="004C20E2" w:rsidP="0025723E">
            <w:pPr>
              <w:pStyle w:val="TAC"/>
            </w:pPr>
            <w:r>
              <w:t>DC_7A_n258E</w:t>
            </w:r>
          </w:p>
          <w:p w:rsidR="004C20E2" w:rsidRDefault="004C20E2" w:rsidP="0025723E">
            <w:pPr>
              <w:pStyle w:val="TAC"/>
            </w:pPr>
            <w:r>
              <w:t>DC_7A_n258F</w:t>
            </w:r>
          </w:p>
          <w:p w:rsidR="004C20E2" w:rsidRDefault="004C20E2" w:rsidP="0025723E">
            <w:pPr>
              <w:pStyle w:val="TAC"/>
            </w:pPr>
            <w:r>
              <w:t>DC_7A_n258G</w:t>
            </w:r>
          </w:p>
          <w:p w:rsidR="004C20E2" w:rsidRDefault="004C20E2" w:rsidP="0025723E">
            <w:pPr>
              <w:pStyle w:val="TAC"/>
            </w:pPr>
            <w:r>
              <w:t>DC_7A_n258H</w:t>
            </w:r>
          </w:p>
          <w:p w:rsidR="004C20E2" w:rsidRPr="00EF5447" w:rsidRDefault="004C20E2" w:rsidP="0025723E">
            <w:pPr>
              <w:pStyle w:val="TAC"/>
            </w:pPr>
            <w:r>
              <w:t>DC_7A_n258I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DC_1A-8A_n40A-n258A</w:t>
            </w:r>
          </w:p>
          <w:p w:rsidR="004C20E2" w:rsidRPr="00EF5447" w:rsidRDefault="004C20E2" w:rsidP="0025723E">
            <w:pPr>
              <w:pStyle w:val="TAC"/>
              <w:rPr>
                <w:lang w:eastAsia="zh-TW"/>
              </w:rPr>
            </w:pPr>
            <w:r w:rsidRPr="00EF5447">
              <w:rPr>
                <w:lang w:eastAsia="zh-TW"/>
              </w:rPr>
              <w:t>DC_1A-8A_n40A-n258D</w:t>
            </w:r>
          </w:p>
          <w:p w:rsidR="004C20E2" w:rsidRPr="00EF5447" w:rsidRDefault="004C20E2" w:rsidP="0025723E">
            <w:pPr>
              <w:pStyle w:val="TAC"/>
              <w:rPr>
                <w:lang w:eastAsia="zh-TW"/>
              </w:rPr>
            </w:pPr>
            <w:r w:rsidRPr="00EF5447">
              <w:rPr>
                <w:lang w:eastAsia="zh-TW"/>
              </w:rPr>
              <w:t>DC_1A-8A_n40A-n258E</w:t>
            </w:r>
          </w:p>
          <w:p w:rsidR="004C20E2" w:rsidRPr="00EF5447" w:rsidRDefault="004C20E2" w:rsidP="0025723E">
            <w:pPr>
              <w:pStyle w:val="TAC"/>
              <w:rPr>
                <w:lang w:eastAsia="zh-TW"/>
              </w:rPr>
            </w:pPr>
            <w:r w:rsidRPr="00EF5447">
              <w:rPr>
                <w:lang w:eastAsia="zh-TW"/>
              </w:rPr>
              <w:t>DC_1A-8A_n40A-n258F</w:t>
            </w:r>
          </w:p>
          <w:p w:rsidR="004C20E2" w:rsidRPr="00EF5447" w:rsidRDefault="004C20E2" w:rsidP="0025723E">
            <w:pPr>
              <w:pStyle w:val="TAC"/>
              <w:rPr>
                <w:lang w:eastAsia="zh-TW"/>
              </w:rPr>
            </w:pPr>
            <w:r w:rsidRPr="00EF5447">
              <w:rPr>
                <w:lang w:eastAsia="zh-TW"/>
              </w:rPr>
              <w:t>DC_1A-8A_n40A-n258G</w:t>
            </w:r>
          </w:p>
          <w:p w:rsidR="004C20E2" w:rsidRPr="00EF5447" w:rsidRDefault="004C20E2" w:rsidP="0025723E">
            <w:pPr>
              <w:pStyle w:val="TAC"/>
              <w:rPr>
                <w:lang w:eastAsia="zh-TW"/>
              </w:rPr>
            </w:pPr>
            <w:r w:rsidRPr="00EF5447">
              <w:rPr>
                <w:lang w:eastAsia="zh-TW"/>
              </w:rPr>
              <w:t>DC_1A-8A_n40A-n258H</w:t>
            </w:r>
          </w:p>
          <w:p w:rsidR="004C20E2" w:rsidRPr="00EF5447" w:rsidRDefault="004C20E2" w:rsidP="0025723E">
            <w:pPr>
              <w:pStyle w:val="TAC"/>
              <w:rPr>
                <w:lang w:eastAsia="zh-TW"/>
              </w:rPr>
            </w:pPr>
            <w:r w:rsidRPr="00EF5447">
              <w:rPr>
                <w:lang w:eastAsia="zh-TW"/>
              </w:rPr>
              <w:t>DC_1A-8A_n40A-n258I</w:t>
            </w:r>
          </w:p>
          <w:p w:rsidR="004C20E2" w:rsidRPr="00EF5447" w:rsidRDefault="004C20E2" w:rsidP="0025723E">
            <w:pPr>
              <w:pStyle w:val="TAC"/>
              <w:rPr>
                <w:lang w:eastAsia="zh-TW"/>
              </w:rPr>
            </w:pPr>
            <w:r w:rsidRPr="00EF5447">
              <w:rPr>
                <w:lang w:eastAsia="zh-TW"/>
              </w:rPr>
              <w:t>DC_1A-8A_n40A-n258J</w:t>
            </w:r>
          </w:p>
          <w:p w:rsidR="004C20E2" w:rsidRPr="00EF5447" w:rsidRDefault="004C20E2" w:rsidP="0025723E">
            <w:pPr>
              <w:pStyle w:val="TAC"/>
              <w:rPr>
                <w:lang w:eastAsia="zh-TW"/>
              </w:rPr>
            </w:pPr>
            <w:r w:rsidRPr="00EF5447">
              <w:rPr>
                <w:lang w:eastAsia="zh-TW"/>
              </w:rPr>
              <w:t>DC_1A-8A_n40A-n258K</w:t>
            </w:r>
          </w:p>
          <w:p w:rsidR="004C20E2" w:rsidRPr="00EF5447" w:rsidRDefault="004C20E2" w:rsidP="0025723E">
            <w:pPr>
              <w:pStyle w:val="TAC"/>
              <w:rPr>
                <w:lang w:eastAsia="zh-TW"/>
              </w:rPr>
            </w:pPr>
            <w:r w:rsidRPr="00EF5447">
              <w:rPr>
                <w:lang w:eastAsia="zh-TW"/>
              </w:rPr>
              <w:t>DC_1A-8A_n40A-n258L</w:t>
            </w:r>
          </w:p>
          <w:p w:rsidR="004C20E2" w:rsidRPr="00EF5447" w:rsidRDefault="004C20E2" w:rsidP="0025723E">
            <w:pPr>
              <w:pStyle w:val="TAC"/>
              <w:rPr>
                <w:noProof/>
              </w:rPr>
            </w:pPr>
            <w:r w:rsidRPr="00EF5447">
              <w:rPr>
                <w:lang w:eastAsia="zh-TW"/>
              </w:rPr>
              <w:t>DC_1A-8A_n40A-n258M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DC_1A_n40A</w:t>
            </w:r>
          </w:p>
          <w:p w:rsidR="004C20E2" w:rsidRPr="00EF5447" w:rsidRDefault="004C20E2" w:rsidP="0025723E">
            <w:pPr>
              <w:pStyle w:val="TAC"/>
              <w:rPr>
                <w:lang w:eastAsia="zh-TW"/>
              </w:rPr>
            </w:pPr>
            <w:r w:rsidRPr="00EF5447">
              <w:rPr>
                <w:lang w:eastAsia="zh-TW"/>
              </w:rPr>
              <w:t>DC_1A_n258A</w:t>
            </w:r>
          </w:p>
          <w:p w:rsidR="004C20E2" w:rsidRPr="00EF5447" w:rsidRDefault="004C20E2" w:rsidP="0025723E">
            <w:pPr>
              <w:pStyle w:val="TAC"/>
              <w:rPr>
                <w:lang w:eastAsia="zh-TW"/>
              </w:rPr>
            </w:pPr>
            <w:r w:rsidRPr="00EF5447">
              <w:rPr>
                <w:lang w:eastAsia="zh-TW"/>
              </w:rPr>
              <w:t>DC_8A_n40A</w:t>
            </w:r>
          </w:p>
          <w:p w:rsidR="004C20E2" w:rsidRPr="00EF5447" w:rsidRDefault="004C20E2" w:rsidP="0025723E">
            <w:pPr>
              <w:pStyle w:val="TAC"/>
              <w:rPr>
                <w:noProof/>
              </w:rPr>
            </w:pPr>
            <w:r w:rsidRPr="00EF5447">
              <w:rPr>
                <w:lang w:eastAsia="zh-TW"/>
              </w:rPr>
              <w:t>DC_8A_n258A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lang w:eastAsia="ko-KR"/>
              </w:rPr>
            </w:pPr>
            <w:r w:rsidRPr="00EF5447">
              <w:rPr>
                <w:noProof/>
                <w:lang w:eastAsia="ko-KR"/>
              </w:rPr>
              <w:t>DC_1A-8A_n77A-n257A</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ko-KR"/>
              </w:rPr>
              <w:t>DC_1A-8A_n77A-n257D</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ko-KR"/>
              </w:rPr>
              <w:t>DC_1A-8A_n77A-n257G</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ko-KR"/>
              </w:rPr>
              <w:t>DC_1A-8A_n77A-n257H</w:t>
            </w:r>
            <w:r>
              <w:rPr>
                <w:rFonts w:hint="eastAsia"/>
                <w:vertAlign w:val="superscript"/>
                <w:lang w:eastAsia="zh-TW"/>
              </w:rPr>
              <w:t>2</w:t>
            </w:r>
          </w:p>
          <w:p w:rsidR="004C20E2" w:rsidRPr="00EF5447" w:rsidRDefault="004C20E2" w:rsidP="0025723E">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lang w:eastAsia="ko-KR"/>
              </w:rPr>
            </w:pPr>
            <w:r w:rsidRPr="00EF5447">
              <w:rPr>
                <w:noProof/>
                <w:lang w:eastAsia="ko-KR"/>
              </w:rPr>
              <w:t>DC_1A_n77A</w:t>
            </w:r>
          </w:p>
          <w:p w:rsidR="004C20E2" w:rsidRDefault="004C20E2" w:rsidP="0025723E">
            <w:pPr>
              <w:pStyle w:val="TAC"/>
              <w:rPr>
                <w:noProof/>
                <w:lang w:eastAsia="ko-KR"/>
              </w:rPr>
            </w:pPr>
            <w:r w:rsidRPr="00EF5447">
              <w:rPr>
                <w:noProof/>
                <w:lang w:eastAsia="ko-KR"/>
              </w:rPr>
              <w:t>DC_1A_n257A</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4C20E2" w:rsidRPr="00EF5447"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4C20E2" w:rsidRPr="00EF5447" w:rsidRDefault="004C20E2" w:rsidP="0025723E">
            <w:pPr>
              <w:pStyle w:val="TAC"/>
              <w:rPr>
                <w:noProof/>
                <w:lang w:eastAsia="ko-KR"/>
              </w:rPr>
            </w:pPr>
            <w:r w:rsidRPr="00EF5447">
              <w:rPr>
                <w:noProof/>
                <w:lang w:eastAsia="ko-KR"/>
              </w:rPr>
              <w:t>DC_8A_n77A</w:t>
            </w:r>
          </w:p>
          <w:p w:rsidR="004C20E2" w:rsidRDefault="004C20E2" w:rsidP="0025723E">
            <w:pPr>
              <w:pStyle w:val="TAC"/>
              <w:rPr>
                <w:noProof/>
                <w:lang w:eastAsia="ko-KR"/>
              </w:rPr>
            </w:pPr>
            <w:r w:rsidRPr="00EF5447">
              <w:rPr>
                <w:noProof/>
                <w:lang w:eastAsia="ko-KR"/>
              </w:rPr>
              <w:t>DC_8A_n257A</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4C20E2" w:rsidRPr="00EF5447" w:rsidRDefault="004C20E2" w:rsidP="0025723E">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lang w:eastAsia="ko-KR"/>
              </w:rPr>
            </w:pPr>
            <w:r w:rsidRPr="00EF5447">
              <w:rPr>
                <w:noProof/>
                <w:lang w:eastAsia="ko-KR"/>
              </w:rPr>
              <w:t>DC_1A-8A_n77(2A)-n257A</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ko-KR"/>
              </w:rPr>
              <w:t>DC_1A-8A_n77(2A)-n257D</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ko-KR"/>
              </w:rPr>
              <w:t>DC_1A-8A_n77(2A)-n257G</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ko-KR"/>
              </w:rPr>
              <w:t>DC_1A-8A_n77(2A)-n257H</w:t>
            </w:r>
            <w:r>
              <w:rPr>
                <w:rFonts w:hint="eastAsia"/>
                <w:vertAlign w:val="superscript"/>
                <w:lang w:eastAsia="zh-TW"/>
              </w:rPr>
              <w:t>2</w:t>
            </w:r>
          </w:p>
          <w:p w:rsidR="004C20E2" w:rsidRPr="00EF5447" w:rsidRDefault="004C20E2" w:rsidP="0025723E">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noProof/>
                <w:szCs w:val="18"/>
                <w:lang w:eastAsia="ko-KR"/>
              </w:rPr>
            </w:pPr>
            <w:r w:rsidRPr="00EF5447">
              <w:rPr>
                <w:rFonts w:cs="Arial"/>
                <w:noProof/>
                <w:szCs w:val="18"/>
                <w:lang w:eastAsia="ko-KR"/>
              </w:rPr>
              <w:t>DC_1A_n77A</w:t>
            </w:r>
          </w:p>
          <w:p w:rsidR="004C20E2" w:rsidRDefault="004C20E2" w:rsidP="0025723E">
            <w:pPr>
              <w:pStyle w:val="TAC"/>
              <w:rPr>
                <w:rFonts w:cs="Arial"/>
                <w:noProof/>
                <w:szCs w:val="18"/>
                <w:lang w:eastAsia="ko-KR"/>
              </w:rPr>
            </w:pPr>
            <w:r w:rsidRPr="00EF5447">
              <w:rPr>
                <w:rFonts w:cs="Arial"/>
                <w:noProof/>
                <w:szCs w:val="18"/>
                <w:lang w:eastAsia="ko-KR"/>
              </w:rPr>
              <w:t>DC_1A_n257A</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4C20E2" w:rsidRPr="00EF5447" w:rsidRDefault="004C20E2" w:rsidP="0025723E">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4C20E2" w:rsidRPr="00EF5447" w:rsidRDefault="004C20E2" w:rsidP="0025723E">
            <w:pPr>
              <w:pStyle w:val="TAC"/>
              <w:rPr>
                <w:rFonts w:cs="Arial"/>
                <w:noProof/>
                <w:szCs w:val="18"/>
                <w:lang w:eastAsia="ko-KR"/>
              </w:rPr>
            </w:pPr>
            <w:r w:rsidRPr="00EF5447">
              <w:rPr>
                <w:rFonts w:cs="Arial"/>
                <w:noProof/>
                <w:szCs w:val="18"/>
                <w:lang w:eastAsia="ko-KR"/>
              </w:rPr>
              <w:t>DC_8A_n77A</w:t>
            </w:r>
          </w:p>
          <w:p w:rsidR="004C20E2" w:rsidRDefault="004C20E2" w:rsidP="0025723E">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4C20E2" w:rsidRPr="00EF5447" w:rsidRDefault="004C20E2" w:rsidP="0025723E">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lastRenderedPageBreak/>
              <w:t>DC_1A-8A_n78A-n257I</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rsidR="004C20E2" w:rsidRPr="00EF5447" w:rsidRDefault="004C20E2" w:rsidP="0025723E">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DC_1A_n78A</w:t>
            </w:r>
          </w:p>
          <w:p w:rsidR="004C20E2" w:rsidRPr="00EF5447" w:rsidRDefault="004C20E2" w:rsidP="0025723E">
            <w:pPr>
              <w:pStyle w:val="TAC"/>
              <w:rPr>
                <w:rFonts w:cs="Arial"/>
                <w:lang w:eastAsia="zh-CN"/>
              </w:rPr>
            </w:pPr>
            <w:r w:rsidRPr="00EF5447">
              <w:rPr>
                <w:rFonts w:cs="Arial"/>
                <w:lang w:eastAsia="zh-CN"/>
              </w:rPr>
              <w:t>DC_8A_n78A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noProof/>
              </w:rPr>
            </w:pPr>
            <w:r w:rsidRPr="00EF5447">
              <w:rPr>
                <w:rFonts w:cs="Arial"/>
                <w:lang w:eastAsia="zh-CN"/>
              </w:rPr>
              <w:t>DC_8A_n257A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lastRenderedPageBreak/>
              <w:t>DC_1A-8A_n78A-n258A</w:t>
            </w:r>
          </w:p>
          <w:p w:rsidR="004C20E2" w:rsidRPr="00EF5447" w:rsidRDefault="004C20E2" w:rsidP="0025723E">
            <w:pPr>
              <w:pStyle w:val="TAC"/>
              <w:rPr>
                <w:lang w:eastAsia="zh-TW"/>
              </w:rPr>
            </w:pPr>
            <w:r w:rsidRPr="00EF5447">
              <w:rPr>
                <w:lang w:eastAsia="zh-TW"/>
              </w:rPr>
              <w:t>DC_1A-8A_n78A-n258D</w:t>
            </w:r>
          </w:p>
          <w:p w:rsidR="004C20E2" w:rsidRPr="00EF5447" w:rsidRDefault="004C20E2" w:rsidP="0025723E">
            <w:pPr>
              <w:pStyle w:val="TAC"/>
              <w:rPr>
                <w:lang w:eastAsia="zh-TW"/>
              </w:rPr>
            </w:pPr>
            <w:r w:rsidRPr="00EF5447">
              <w:rPr>
                <w:lang w:eastAsia="zh-TW"/>
              </w:rPr>
              <w:t>DC_1A-8A_n78A-n258E</w:t>
            </w:r>
          </w:p>
          <w:p w:rsidR="004C20E2" w:rsidRPr="00EF5447" w:rsidRDefault="004C20E2" w:rsidP="0025723E">
            <w:pPr>
              <w:pStyle w:val="TAC"/>
              <w:rPr>
                <w:lang w:eastAsia="zh-TW"/>
              </w:rPr>
            </w:pPr>
            <w:r w:rsidRPr="00EF5447">
              <w:rPr>
                <w:lang w:eastAsia="zh-TW"/>
              </w:rPr>
              <w:t>DC_1A-8A_n78A-n258F</w:t>
            </w:r>
          </w:p>
          <w:p w:rsidR="004C20E2" w:rsidRPr="00EF5447" w:rsidRDefault="004C20E2" w:rsidP="0025723E">
            <w:pPr>
              <w:pStyle w:val="TAC"/>
              <w:rPr>
                <w:lang w:eastAsia="zh-TW"/>
              </w:rPr>
            </w:pPr>
            <w:r w:rsidRPr="00EF5447">
              <w:rPr>
                <w:lang w:eastAsia="zh-TW"/>
              </w:rPr>
              <w:t>DC_1A-8A_n78A-n258G</w:t>
            </w:r>
          </w:p>
          <w:p w:rsidR="004C20E2" w:rsidRPr="00EF5447" w:rsidRDefault="004C20E2" w:rsidP="0025723E">
            <w:pPr>
              <w:pStyle w:val="TAC"/>
              <w:rPr>
                <w:lang w:eastAsia="zh-TW"/>
              </w:rPr>
            </w:pPr>
            <w:r w:rsidRPr="00EF5447">
              <w:rPr>
                <w:lang w:eastAsia="zh-TW"/>
              </w:rPr>
              <w:t>DC_1A-8A_n78A-n258H</w:t>
            </w:r>
          </w:p>
          <w:p w:rsidR="004C20E2" w:rsidRPr="00EF5447" w:rsidRDefault="004C20E2" w:rsidP="0025723E">
            <w:pPr>
              <w:pStyle w:val="TAC"/>
              <w:rPr>
                <w:lang w:eastAsia="zh-TW"/>
              </w:rPr>
            </w:pPr>
            <w:r w:rsidRPr="00EF5447">
              <w:rPr>
                <w:lang w:eastAsia="zh-TW"/>
              </w:rPr>
              <w:t>DC_1A-8A_n78A-n258I</w:t>
            </w:r>
          </w:p>
          <w:p w:rsidR="004C20E2" w:rsidRPr="00EF5447" w:rsidRDefault="004C20E2" w:rsidP="0025723E">
            <w:pPr>
              <w:pStyle w:val="TAC"/>
              <w:rPr>
                <w:lang w:eastAsia="zh-TW"/>
              </w:rPr>
            </w:pPr>
            <w:r w:rsidRPr="00EF5447">
              <w:rPr>
                <w:lang w:eastAsia="zh-TW"/>
              </w:rPr>
              <w:t>DC_1A-8A_n78A-n258J</w:t>
            </w:r>
          </w:p>
          <w:p w:rsidR="004C20E2" w:rsidRPr="00EF5447" w:rsidRDefault="004C20E2" w:rsidP="0025723E">
            <w:pPr>
              <w:pStyle w:val="TAC"/>
              <w:rPr>
                <w:lang w:eastAsia="zh-TW"/>
              </w:rPr>
            </w:pPr>
            <w:r w:rsidRPr="00EF5447">
              <w:rPr>
                <w:lang w:eastAsia="zh-TW"/>
              </w:rPr>
              <w:t>DC_1A-8A_n78A-n258K</w:t>
            </w:r>
          </w:p>
          <w:p w:rsidR="004C20E2" w:rsidRPr="00EF5447" w:rsidRDefault="004C20E2" w:rsidP="0025723E">
            <w:pPr>
              <w:pStyle w:val="TAC"/>
              <w:rPr>
                <w:lang w:eastAsia="zh-TW"/>
              </w:rPr>
            </w:pPr>
            <w:r w:rsidRPr="00EF5447">
              <w:rPr>
                <w:lang w:eastAsia="zh-TW"/>
              </w:rPr>
              <w:t>DC_1A-8A_n78A-n258L</w:t>
            </w:r>
          </w:p>
          <w:p w:rsidR="004C20E2" w:rsidRPr="00EF5447" w:rsidRDefault="004C20E2" w:rsidP="0025723E">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DC_1A_n78A</w:t>
            </w:r>
          </w:p>
          <w:p w:rsidR="004C20E2" w:rsidRPr="00EF5447" w:rsidRDefault="004C20E2" w:rsidP="0025723E">
            <w:pPr>
              <w:pStyle w:val="TAC"/>
              <w:rPr>
                <w:lang w:eastAsia="zh-TW"/>
              </w:rPr>
            </w:pPr>
            <w:r w:rsidRPr="00EF5447">
              <w:rPr>
                <w:lang w:eastAsia="zh-TW"/>
              </w:rPr>
              <w:t>DC_1A_n258A</w:t>
            </w:r>
          </w:p>
          <w:p w:rsidR="004C20E2" w:rsidRPr="00EF5447" w:rsidRDefault="004C20E2" w:rsidP="0025723E">
            <w:pPr>
              <w:pStyle w:val="TAC"/>
              <w:rPr>
                <w:lang w:eastAsia="zh-TW"/>
              </w:rPr>
            </w:pPr>
            <w:r w:rsidRPr="00EF5447">
              <w:rPr>
                <w:lang w:eastAsia="zh-TW"/>
              </w:rPr>
              <w:t>DC_8A_n78A</w:t>
            </w:r>
          </w:p>
          <w:p w:rsidR="004C20E2" w:rsidRPr="00EF5447" w:rsidRDefault="004C20E2" w:rsidP="0025723E">
            <w:pPr>
              <w:pStyle w:val="TAC"/>
              <w:rPr>
                <w:lang w:eastAsia="zh-CN"/>
              </w:rPr>
            </w:pPr>
            <w:r w:rsidRPr="00EF5447">
              <w:rPr>
                <w:lang w:eastAsia="zh-TW"/>
              </w:rPr>
              <w:t>DC_8A_n258A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DC_1A-11A_n77A-n257A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DC_1A-11A_n77A-n257D</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DC_1A-11A_n77A-n257H</w:t>
            </w:r>
            <w:r>
              <w:rPr>
                <w:rFonts w:hint="eastAsia"/>
                <w:vertAlign w:val="superscript"/>
                <w:lang w:eastAsia="zh-TW"/>
              </w:rPr>
              <w:t>2</w:t>
            </w:r>
          </w:p>
          <w:p w:rsidR="004C20E2" w:rsidRPr="00EF5447" w:rsidRDefault="004C20E2" w:rsidP="0025723E">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Default="004C20E2" w:rsidP="0025723E">
            <w:pPr>
              <w:pStyle w:val="TAC"/>
              <w:rPr>
                <w:rFonts w:cs="Arial"/>
                <w:lang w:eastAsia="zh-CN"/>
              </w:rPr>
            </w:pPr>
            <w:r w:rsidRPr="00EF5447">
              <w:rPr>
                <w:rFonts w:cs="Arial"/>
                <w:lang w:eastAsia="zh-CN"/>
              </w:rPr>
              <w:t>DC_1A_n257A</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4C20E2" w:rsidRPr="00EF5447" w:rsidRDefault="004C20E2" w:rsidP="0025723E">
            <w:pPr>
              <w:pStyle w:val="TAC"/>
              <w:rPr>
                <w:rFonts w:cs="Arial"/>
                <w:lang w:eastAsia="zh-CN"/>
              </w:rPr>
            </w:pPr>
            <w:r w:rsidRPr="00EF5447">
              <w:rPr>
                <w:rFonts w:cs="Arial"/>
                <w:lang w:eastAsia="zh-CN"/>
              </w:rPr>
              <w:t>DC_11A_n77A</w:t>
            </w:r>
          </w:p>
          <w:p w:rsidR="004C20E2" w:rsidRDefault="004C20E2" w:rsidP="0025723E">
            <w:pPr>
              <w:pStyle w:val="TAC"/>
              <w:rPr>
                <w:rFonts w:cs="Arial"/>
                <w:lang w:eastAsia="zh-CN"/>
              </w:rPr>
            </w:pPr>
            <w:r w:rsidRPr="00EF5447">
              <w:rPr>
                <w:rFonts w:cs="Arial"/>
                <w:lang w:eastAsia="zh-CN"/>
              </w:rPr>
              <w:t>DC_11A_n257A</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4C20E2" w:rsidRPr="00EF5447" w:rsidRDefault="004C20E2" w:rsidP="0025723E">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DC_1A-11A_n77(2A)-n257A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DC_1A-11A_n77(2A)-n257D</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DC_1A-11A_n77(2A)-n257G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DC_1A-11A_n77(2A)-n257H</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Default="004C20E2" w:rsidP="0025723E">
            <w:pPr>
              <w:pStyle w:val="TAC"/>
              <w:rPr>
                <w:rFonts w:cs="Arial"/>
                <w:lang w:eastAsia="zh-CN"/>
              </w:rPr>
            </w:pPr>
            <w:r w:rsidRPr="00EF5447">
              <w:rPr>
                <w:rFonts w:cs="Arial"/>
                <w:lang w:eastAsia="zh-CN"/>
              </w:rPr>
              <w:t>DC_1A_n257A</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4C20E2" w:rsidRPr="00EF5447" w:rsidRDefault="004C20E2" w:rsidP="0025723E">
            <w:pPr>
              <w:pStyle w:val="TAC"/>
              <w:rPr>
                <w:rFonts w:cs="Arial"/>
                <w:lang w:eastAsia="zh-CN"/>
              </w:rPr>
            </w:pPr>
            <w:r w:rsidRPr="00EF5447">
              <w:rPr>
                <w:rFonts w:cs="Arial"/>
                <w:lang w:eastAsia="zh-CN"/>
              </w:rPr>
              <w:t>DC_11A_n77A</w:t>
            </w:r>
          </w:p>
          <w:p w:rsidR="004C20E2" w:rsidRDefault="004C20E2" w:rsidP="0025723E">
            <w:pPr>
              <w:pStyle w:val="TAC"/>
              <w:rPr>
                <w:rFonts w:cs="Arial"/>
                <w:lang w:eastAsia="zh-CN"/>
              </w:rPr>
            </w:pPr>
            <w:r w:rsidRPr="00EF5447">
              <w:rPr>
                <w:rFonts w:cs="Arial"/>
                <w:lang w:eastAsia="zh-CN"/>
              </w:rPr>
              <w:t>DC_11A_n257A</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DC_1A_n3A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DC_18A_n3A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noProof/>
              </w:rPr>
            </w:pPr>
            <w:r w:rsidRPr="00EF5447">
              <w:rPr>
                <w:rFonts w:cs="Arial"/>
                <w:lang w:eastAsia="zh-CN"/>
              </w:rPr>
              <w:t>DC_18A_n257I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DC_18A_n78A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noProof/>
              </w:rPr>
            </w:pPr>
            <w:r w:rsidRPr="00EF5447">
              <w:rPr>
                <w:rFonts w:cs="Arial"/>
                <w:lang w:eastAsia="zh-CN"/>
              </w:rPr>
              <w:t>DC_18A_n257I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lastRenderedPageBreak/>
              <w:t>DC_19A_n77A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DC_19A_n78A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DC_19A_n79A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DC_1A-19A_n79A-n257A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DC_1A-19A_n79A-n257G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DC_1A-19A_n79A-n257H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DC_1A_n79A-n257A</w:t>
            </w:r>
          </w:p>
          <w:p w:rsidR="004C20E2" w:rsidRPr="00EF5447" w:rsidRDefault="004C20E2" w:rsidP="0025723E">
            <w:pPr>
              <w:pStyle w:val="TAC"/>
              <w:rPr>
                <w:rFonts w:cs="Arial"/>
                <w:lang w:eastAsia="zh-CN"/>
              </w:rPr>
            </w:pPr>
            <w:r w:rsidRPr="00EF5447">
              <w:rPr>
                <w:rFonts w:cs="Arial"/>
                <w:lang w:eastAsia="zh-CN"/>
              </w:rPr>
              <w:t>DC_1A_n79A-n257G</w:t>
            </w:r>
          </w:p>
          <w:p w:rsidR="004C20E2" w:rsidRPr="00EF5447" w:rsidRDefault="004C20E2" w:rsidP="0025723E">
            <w:pPr>
              <w:pStyle w:val="TAC"/>
              <w:rPr>
                <w:rFonts w:cs="Arial"/>
                <w:lang w:eastAsia="zh-CN"/>
              </w:rPr>
            </w:pPr>
            <w:r w:rsidRPr="00EF5447">
              <w:rPr>
                <w:rFonts w:cs="Arial"/>
                <w:lang w:eastAsia="zh-CN"/>
              </w:rPr>
              <w:t>DC_1A_n79A-n257H</w:t>
            </w:r>
          </w:p>
          <w:p w:rsidR="004C20E2" w:rsidRPr="00EF5447" w:rsidRDefault="004C20E2" w:rsidP="0025723E">
            <w:pPr>
              <w:pStyle w:val="TAC"/>
              <w:rPr>
                <w:rFonts w:cs="Arial"/>
                <w:lang w:eastAsia="zh-CN"/>
              </w:rPr>
            </w:pPr>
            <w:r w:rsidRPr="00EF5447">
              <w:rPr>
                <w:rFonts w:cs="Arial"/>
                <w:lang w:eastAsia="zh-CN"/>
              </w:rPr>
              <w:t>DC_1A_n79A-n257I</w:t>
            </w:r>
          </w:p>
          <w:p w:rsidR="004C20E2" w:rsidRPr="00EF5447" w:rsidRDefault="004C20E2" w:rsidP="0025723E">
            <w:pPr>
              <w:pStyle w:val="TAC"/>
              <w:rPr>
                <w:rFonts w:cs="Arial"/>
                <w:lang w:eastAsia="zh-CN"/>
              </w:rPr>
            </w:pPr>
            <w:r w:rsidRPr="00EF5447">
              <w:rPr>
                <w:rFonts w:cs="Arial"/>
                <w:lang w:eastAsia="zh-CN"/>
              </w:rPr>
              <w:t>DC_19A_n79A-n257A</w:t>
            </w:r>
          </w:p>
          <w:p w:rsidR="004C20E2" w:rsidRPr="00EF5447" w:rsidRDefault="004C20E2" w:rsidP="0025723E">
            <w:pPr>
              <w:pStyle w:val="TAC"/>
              <w:rPr>
                <w:rFonts w:cs="Arial"/>
                <w:lang w:eastAsia="zh-CN"/>
              </w:rPr>
            </w:pPr>
            <w:r w:rsidRPr="00EF5447">
              <w:rPr>
                <w:rFonts w:cs="Arial"/>
                <w:lang w:eastAsia="zh-CN"/>
              </w:rPr>
              <w:t>DC_19A_n79A-n257G</w:t>
            </w:r>
          </w:p>
          <w:p w:rsidR="004C20E2" w:rsidRPr="00EF5447" w:rsidRDefault="004C20E2" w:rsidP="0025723E">
            <w:pPr>
              <w:pStyle w:val="TAC"/>
              <w:rPr>
                <w:rFonts w:cs="Arial"/>
                <w:lang w:eastAsia="zh-CN"/>
              </w:rPr>
            </w:pPr>
            <w:r w:rsidRPr="00EF5447">
              <w:rPr>
                <w:rFonts w:cs="Arial"/>
                <w:lang w:eastAsia="zh-CN"/>
              </w:rPr>
              <w:t>DC_19A_n79A-n257H</w:t>
            </w:r>
          </w:p>
          <w:p w:rsidR="004C20E2" w:rsidRPr="00EF5447" w:rsidRDefault="004C20E2" w:rsidP="0025723E">
            <w:pPr>
              <w:pStyle w:val="TAC"/>
              <w:rPr>
                <w:rFonts w:cs="Arial"/>
                <w:lang w:eastAsia="zh-CN"/>
              </w:rPr>
            </w:pPr>
            <w:r w:rsidRPr="00EF5447">
              <w:rPr>
                <w:rFonts w:cs="Arial"/>
                <w:lang w:eastAsia="zh-CN"/>
              </w:rPr>
              <w:t>DC_19A_n79A-n257I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b/>
                <w:lang w:eastAsia="zh-CN"/>
              </w:rPr>
            </w:pPr>
            <w:r w:rsidRPr="00EF5447">
              <w:rPr>
                <w:rFonts w:cs="Arial"/>
                <w:lang w:eastAsia="zh-CN"/>
              </w:rPr>
              <w:t>DC_1A-21A_n77A-n257A</w:t>
            </w:r>
            <w:r>
              <w:rPr>
                <w:rFonts w:hint="eastAsia"/>
                <w:vertAlign w:val="superscript"/>
                <w:lang w:eastAsia="zh-TW"/>
              </w:rPr>
              <w:t>2</w:t>
            </w:r>
          </w:p>
          <w:p w:rsidR="004C20E2" w:rsidRPr="00EF5447" w:rsidRDefault="004C20E2" w:rsidP="0025723E">
            <w:pPr>
              <w:pStyle w:val="TAC"/>
              <w:rPr>
                <w:rFonts w:cs="Arial"/>
                <w:b/>
                <w:lang w:eastAsia="zh-CN"/>
              </w:rPr>
            </w:pPr>
            <w:r w:rsidRPr="00EF5447">
              <w:rPr>
                <w:rFonts w:cs="Arial"/>
                <w:lang w:eastAsia="zh-CN"/>
              </w:rPr>
              <w:t>DC_1A-21A_n77A-n257G</w:t>
            </w:r>
            <w:r>
              <w:rPr>
                <w:rFonts w:hint="eastAsia"/>
                <w:vertAlign w:val="superscript"/>
                <w:lang w:eastAsia="zh-TW"/>
              </w:rPr>
              <w:t>2</w:t>
            </w:r>
          </w:p>
          <w:p w:rsidR="004C20E2" w:rsidRPr="00EF5447" w:rsidRDefault="004C20E2" w:rsidP="0025723E">
            <w:pPr>
              <w:pStyle w:val="TAC"/>
              <w:rPr>
                <w:rFonts w:cs="Arial"/>
                <w:b/>
                <w:lang w:eastAsia="zh-CN"/>
              </w:rPr>
            </w:pPr>
            <w:r w:rsidRPr="00EF5447">
              <w:rPr>
                <w:rFonts w:cs="Arial"/>
                <w:lang w:eastAsia="zh-CN"/>
              </w:rPr>
              <w:lastRenderedPageBreak/>
              <w:t>DC_1A-21A_n77A-n257H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DC_1A_n77A-n257A</w:t>
            </w:r>
          </w:p>
          <w:p w:rsidR="004C20E2" w:rsidRPr="00EF5447" w:rsidRDefault="004C20E2" w:rsidP="0025723E">
            <w:pPr>
              <w:pStyle w:val="TAC"/>
              <w:rPr>
                <w:rFonts w:cs="Arial"/>
                <w:lang w:eastAsia="zh-CN"/>
              </w:rPr>
            </w:pPr>
            <w:r w:rsidRPr="00EF5447">
              <w:rPr>
                <w:rFonts w:cs="Arial"/>
                <w:lang w:eastAsia="zh-CN"/>
              </w:rPr>
              <w:t>DC_1A_n77A-n257G</w:t>
            </w:r>
          </w:p>
          <w:p w:rsidR="004C20E2" w:rsidRPr="00EF5447" w:rsidRDefault="004C20E2" w:rsidP="0025723E">
            <w:pPr>
              <w:pStyle w:val="TAC"/>
              <w:rPr>
                <w:rFonts w:cs="Arial"/>
                <w:lang w:eastAsia="zh-CN"/>
              </w:rPr>
            </w:pPr>
            <w:r w:rsidRPr="00EF5447">
              <w:rPr>
                <w:rFonts w:cs="Arial"/>
                <w:lang w:eastAsia="zh-CN"/>
              </w:rPr>
              <w:lastRenderedPageBreak/>
              <w:t>DC_1A_n77A-n257H</w:t>
            </w:r>
          </w:p>
          <w:p w:rsidR="004C20E2" w:rsidRPr="00EF5447" w:rsidRDefault="004C20E2" w:rsidP="0025723E">
            <w:pPr>
              <w:pStyle w:val="TAC"/>
              <w:rPr>
                <w:rFonts w:cs="Arial"/>
                <w:lang w:eastAsia="zh-CN"/>
              </w:rPr>
            </w:pPr>
            <w:r w:rsidRPr="00EF5447">
              <w:rPr>
                <w:rFonts w:cs="Arial"/>
                <w:lang w:eastAsia="zh-CN"/>
              </w:rPr>
              <w:t>DC_1A_n77A-n257I</w:t>
            </w:r>
          </w:p>
          <w:p w:rsidR="004C20E2" w:rsidRPr="00EF5447" w:rsidRDefault="004C20E2" w:rsidP="0025723E">
            <w:pPr>
              <w:pStyle w:val="TAC"/>
              <w:rPr>
                <w:rFonts w:cs="Arial"/>
                <w:lang w:eastAsia="zh-CN"/>
              </w:rPr>
            </w:pPr>
            <w:r w:rsidRPr="00EF5447">
              <w:rPr>
                <w:rFonts w:cs="Arial"/>
                <w:lang w:eastAsia="zh-CN"/>
              </w:rPr>
              <w:t>DC_21A_n77A-n257A</w:t>
            </w:r>
          </w:p>
          <w:p w:rsidR="004C20E2" w:rsidRPr="00EF5447" w:rsidRDefault="004C20E2" w:rsidP="0025723E">
            <w:pPr>
              <w:pStyle w:val="TAC"/>
              <w:rPr>
                <w:rFonts w:cs="Arial"/>
                <w:lang w:eastAsia="zh-CN"/>
              </w:rPr>
            </w:pPr>
            <w:r w:rsidRPr="00EF5447">
              <w:rPr>
                <w:rFonts w:cs="Arial"/>
                <w:lang w:eastAsia="zh-CN"/>
              </w:rPr>
              <w:t>DC_21A_n77A-n257G</w:t>
            </w:r>
          </w:p>
          <w:p w:rsidR="004C20E2" w:rsidRPr="00EF5447" w:rsidRDefault="004C20E2" w:rsidP="0025723E">
            <w:pPr>
              <w:pStyle w:val="TAC"/>
              <w:rPr>
                <w:rFonts w:cs="Arial"/>
                <w:lang w:eastAsia="zh-CN"/>
              </w:rPr>
            </w:pPr>
            <w:r w:rsidRPr="00EF5447">
              <w:rPr>
                <w:rFonts w:cs="Arial"/>
                <w:lang w:eastAsia="zh-CN"/>
              </w:rPr>
              <w:t>DC_21A_n77A-n257H</w:t>
            </w:r>
          </w:p>
          <w:p w:rsidR="004C20E2" w:rsidRPr="00EF5447" w:rsidRDefault="004C20E2" w:rsidP="0025723E">
            <w:pPr>
              <w:pStyle w:val="TAC"/>
              <w:rPr>
                <w:rFonts w:cs="Arial"/>
                <w:lang w:eastAsia="zh-CN"/>
              </w:rPr>
            </w:pPr>
            <w:r w:rsidRPr="00EF5447">
              <w:rPr>
                <w:rFonts w:cs="Arial"/>
                <w:lang w:eastAsia="zh-CN"/>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b/>
                <w:lang w:eastAsia="zh-CN"/>
              </w:rPr>
            </w:pPr>
            <w:r w:rsidRPr="00EF5447">
              <w:rPr>
                <w:rFonts w:cs="Arial"/>
                <w:lang w:eastAsia="zh-CN"/>
              </w:rPr>
              <w:lastRenderedPageBreak/>
              <w:t>DC_1A-21A_n78A-n257A</w:t>
            </w:r>
            <w:r>
              <w:rPr>
                <w:rFonts w:hint="eastAsia"/>
                <w:vertAlign w:val="superscript"/>
                <w:lang w:eastAsia="zh-TW"/>
              </w:rPr>
              <w:t>2</w:t>
            </w:r>
          </w:p>
          <w:p w:rsidR="004C20E2" w:rsidRPr="00EF5447" w:rsidRDefault="004C20E2" w:rsidP="0025723E">
            <w:pPr>
              <w:pStyle w:val="TAC"/>
              <w:rPr>
                <w:rFonts w:cs="Arial"/>
                <w:b/>
                <w:lang w:eastAsia="zh-CN"/>
              </w:rPr>
            </w:pPr>
            <w:r w:rsidRPr="00EF5447">
              <w:rPr>
                <w:rFonts w:cs="Arial"/>
                <w:lang w:eastAsia="zh-CN"/>
              </w:rPr>
              <w:t>DC_1A-21A_n78A-n257G</w:t>
            </w:r>
            <w:r>
              <w:rPr>
                <w:rFonts w:hint="eastAsia"/>
                <w:vertAlign w:val="superscript"/>
                <w:lang w:eastAsia="zh-TW"/>
              </w:rPr>
              <w:t>2</w:t>
            </w:r>
          </w:p>
          <w:p w:rsidR="004C20E2" w:rsidRPr="00EF5447" w:rsidRDefault="004C20E2" w:rsidP="0025723E">
            <w:pPr>
              <w:pStyle w:val="TAC"/>
              <w:rPr>
                <w:rFonts w:cs="Arial"/>
                <w:b/>
                <w:lang w:eastAsia="zh-CN"/>
              </w:rPr>
            </w:pPr>
            <w:r w:rsidRPr="00EF5447">
              <w:rPr>
                <w:rFonts w:cs="Arial"/>
                <w:lang w:eastAsia="zh-CN"/>
              </w:rPr>
              <w:t>DC_1A-21A_n78A-n257H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DC_1A_n78A-n257A</w:t>
            </w:r>
          </w:p>
          <w:p w:rsidR="004C20E2" w:rsidRPr="00EF5447" w:rsidRDefault="004C20E2" w:rsidP="0025723E">
            <w:pPr>
              <w:pStyle w:val="TAC"/>
              <w:rPr>
                <w:lang w:eastAsia="zh-CN"/>
              </w:rPr>
            </w:pPr>
            <w:r w:rsidRPr="00EF5447">
              <w:rPr>
                <w:lang w:eastAsia="zh-CN"/>
              </w:rPr>
              <w:t>DC_1A_n78A-n257G</w:t>
            </w:r>
          </w:p>
          <w:p w:rsidR="004C20E2" w:rsidRPr="00EF5447" w:rsidRDefault="004C20E2" w:rsidP="0025723E">
            <w:pPr>
              <w:pStyle w:val="TAC"/>
              <w:rPr>
                <w:lang w:eastAsia="zh-CN"/>
              </w:rPr>
            </w:pPr>
            <w:r w:rsidRPr="00EF5447">
              <w:rPr>
                <w:lang w:eastAsia="zh-CN"/>
              </w:rPr>
              <w:t>DC_1A_n78A-n257H</w:t>
            </w:r>
          </w:p>
          <w:p w:rsidR="004C20E2" w:rsidRPr="00EF5447" w:rsidRDefault="004C20E2" w:rsidP="0025723E">
            <w:pPr>
              <w:pStyle w:val="TAC"/>
              <w:rPr>
                <w:lang w:eastAsia="zh-CN"/>
              </w:rPr>
            </w:pPr>
            <w:r w:rsidRPr="00EF5447">
              <w:rPr>
                <w:lang w:eastAsia="zh-CN"/>
              </w:rPr>
              <w:t>DC_1A_n78A-n257I</w:t>
            </w:r>
          </w:p>
          <w:p w:rsidR="004C20E2" w:rsidRPr="00EF5447" w:rsidRDefault="004C20E2" w:rsidP="0025723E">
            <w:pPr>
              <w:pStyle w:val="TAC"/>
              <w:rPr>
                <w:lang w:eastAsia="zh-CN"/>
              </w:rPr>
            </w:pPr>
            <w:r w:rsidRPr="00EF5447">
              <w:rPr>
                <w:lang w:eastAsia="zh-CN"/>
              </w:rPr>
              <w:t>DC_21A_n78A-n257A</w:t>
            </w:r>
          </w:p>
          <w:p w:rsidR="004C20E2" w:rsidRPr="00EF5447" w:rsidRDefault="004C20E2" w:rsidP="0025723E">
            <w:pPr>
              <w:pStyle w:val="TAC"/>
              <w:rPr>
                <w:lang w:eastAsia="zh-CN"/>
              </w:rPr>
            </w:pPr>
            <w:r w:rsidRPr="00EF5447">
              <w:rPr>
                <w:lang w:eastAsia="zh-CN"/>
              </w:rPr>
              <w:t>DC_21A_n78A-n257G</w:t>
            </w:r>
          </w:p>
          <w:p w:rsidR="004C20E2" w:rsidRPr="00EF5447" w:rsidRDefault="004C20E2" w:rsidP="0025723E">
            <w:pPr>
              <w:pStyle w:val="TAC"/>
              <w:rPr>
                <w:lang w:eastAsia="zh-CN"/>
              </w:rPr>
            </w:pPr>
            <w:r w:rsidRPr="00EF5447">
              <w:rPr>
                <w:lang w:eastAsia="zh-CN"/>
              </w:rPr>
              <w:t>DC_21A_n78A-n257H</w:t>
            </w:r>
          </w:p>
          <w:p w:rsidR="004C20E2" w:rsidRPr="00EF5447" w:rsidRDefault="004C20E2" w:rsidP="0025723E">
            <w:pPr>
              <w:pStyle w:val="TAC"/>
              <w:rPr>
                <w:lang w:eastAsia="zh-CN"/>
              </w:rPr>
            </w:pPr>
            <w:r w:rsidRPr="00EF5447">
              <w:rPr>
                <w:lang w:eastAsia="zh-CN"/>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DC_1A-21A_n79A-n257A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DC_1A-21A_n79A-n257G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DC_1A-21A_n79A-n257H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DC_1A_n79A-n257A</w:t>
            </w:r>
          </w:p>
          <w:p w:rsidR="004C20E2" w:rsidRPr="00EF5447" w:rsidRDefault="004C20E2" w:rsidP="0025723E">
            <w:pPr>
              <w:pStyle w:val="TAC"/>
              <w:rPr>
                <w:lang w:eastAsia="zh-CN"/>
              </w:rPr>
            </w:pPr>
            <w:r w:rsidRPr="00EF5447">
              <w:rPr>
                <w:lang w:eastAsia="zh-CN"/>
              </w:rPr>
              <w:t>DC_1A_n79A-n257G</w:t>
            </w:r>
          </w:p>
          <w:p w:rsidR="004C20E2" w:rsidRPr="00EF5447" w:rsidRDefault="004C20E2" w:rsidP="0025723E">
            <w:pPr>
              <w:pStyle w:val="TAC"/>
              <w:rPr>
                <w:lang w:eastAsia="zh-CN"/>
              </w:rPr>
            </w:pPr>
            <w:r w:rsidRPr="00EF5447">
              <w:rPr>
                <w:lang w:eastAsia="zh-CN"/>
              </w:rPr>
              <w:t>DC_1A_n79A-n257H</w:t>
            </w:r>
          </w:p>
          <w:p w:rsidR="004C20E2" w:rsidRPr="00EF5447" w:rsidRDefault="004C20E2" w:rsidP="0025723E">
            <w:pPr>
              <w:pStyle w:val="TAC"/>
              <w:rPr>
                <w:lang w:eastAsia="zh-CN"/>
              </w:rPr>
            </w:pPr>
            <w:r w:rsidRPr="00EF5447">
              <w:rPr>
                <w:lang w:eastAsia="zh-CN"/>
              </w:rPr>
              <w:t>DC_1A_n79A-n257I</w:t>
            </w:r>
          </w:p>
          <w:p w:rsidR="004C20E2" w:rsidRPr="00EF5447" w:rsidRDefault="004C20E2" w:rsidP="0025723E">
            <w:pPr>
              <w:pStyle w:val="TAC"/>
              <w:rPr>
                <w:lang w:eastAsia="zh-CN"/>
              </w:rPr>
            </w:pPr>
            <w:r w:rsidRPr="00EF5447">
              <w:rPr>
                <w:lang w:eastAsia="zh-CN"/>
              </w:rPr>
              <w:t>DC_21A_n79A-n257A</w:t>
            </w:r>
          </w:p>
          <w:p w:rsidR="004C20E2" w:rsidRPr="00EF5447" w:rsidRDefault="004C20E2" w:rsidP="0025723E">
            <w:pPr>
              <w:pStyle w:val="TAC"/>
              <w:rPr>
                <w:lang w:eastAsia="zh-CN"/>
              </w:rPr>
            </w:pPr>
            <w:r w:rsidRPr="00EF5447">
              <w:rPr>
                <w:lang w:eastAsia="zh-CN"/>
              </w:rPr>
              <w:t>DC_21A_n79A-n257G</w:t>
            </w:r>
          </w:p>
          <w:p w:rsidR="004C20E2" w:rsidRPr="00EF5447" w:rsidRDefault="004C20E2" w:rsidP="0025723E">
            <w:pPr>
              <w:pStyle w:val="TAC"/>
              <w:rPr>
                <w:lang w:eastAsia="zh-CN"/>
              </w:rPr>
            </w:pPr>
            <w:r w:rsidRPr="00EF5447">
              <w:rPr>
                <w:lang w:eastAsia="zh-CN"/>
              </w:rPr>
              <w:t>DC_21A_n79A-n257H</w:t>
            </w:r>
          </w:p>
          <w:p w:rsidR="004C20E2" w:rsidRPr="00EF5447" w:rsidRDefault="004C20E2" w:rsidP="0025723E">
            <w:pPr>
              <w:pStyle w:val="TAC"/>
              <w:rPr>
                <w:lang w:eastAsia="zh-CN"/>
              </w:rPr>
            </w:pPr>
            <w:r w:rsidRPr="00EF5447">
              <w:rPr>
                <w:lang w:eastAsia="zh-CN"/>
              </w:rPr>
              <w:t>DC_21A_n79A-n257I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DC_1A_n3A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DC_28A_n3A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noProof/>
              </w:rPr>
            </w:pPr>
            <w:r w:rsidRPr="00EF5447">
              <w:rPr>
                <w:rFonts w:cs="Arial"/>
                <w:lang w:eastAsia="zh-CN"/>
              </w:rPr>
              <w:t>DC_28A_n257I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noProof/>
              </w:rPr>
            </w:pPr>
            <w:r w:rsidRPr="00EF5447">
              <w:rPr>
                <w:rFonts w:cs="Arial"/>
                <w:lang w:eastAsia="zh-CN"/>
              </w:rPr>
              <w:t>DC_28A_n257I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bCs/>
                <w:szCs w:val="18"/>
                <w:lang w:eastAsia="zh-CN"/>
              </w:rPr>
            </w:pPr>
            <w:r w:rsidRPr="00EF5447">
              <w:rPr>
                <w:rFonts w:cs="Arial"/>
                <w:bCs/>
                <w:szCs w:val="18"/>
                <w:lang w:eastAsia="zh-CN"/>
              </w:rPr>
              <w:t>DC_41A_n3A</w:t>
            </w:r>
          </w:p>
          <w:p w:rsidR="004C20E2" w:rsidRPr="00EF5447" w:rsidRDefault="004C20E2" w:rsidP="0025723E">
            <w:pPr>
              <w:pStyle w:val="TAC"/>
              <w:rPr>
                <w:rFonts w:cs="Arial"/>
                <w:bCs/>
                <w:szCs w:val="18"/>
                <w:lang w:eastAsia="zh-CN"/>
              </w:rPr>
            </w:pPr>
            <w:r w:rsidRPr="00EF5447">
              <w:rPr>
                <w:rFonts w:cs="Arial"/>
                <w:bCs/>
                <w:szCs w:val="18"/>
                <w:lang w:eastAsia="zh-CN"/>
              </w:rPr>
              <w:t>DC_41A_n257A</w:t>
            </w:r>
          </w:p>
          <w:p w:rsidR="004C20E2" w:rsidRPr="00EF5447" w:rsidRDefault="004C20E2" w:rsidP="0025723E">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bCs/>
                <w:szCs w:val="18"/>
                <w:lang w:eastAsia="zh-CN"/>
              </w:rPr>
            </w:pPr>
            <w:r w:rsidRPr="00EF5447">
              <w:rPr>
                <w:rFonts w:cs="Arial"/>
                <w:bCs/>
                <w:szCs w:val="18"/>
                <w:lang w:eastAsia="zh-CN"/>
              </w:rPr>
              <w:t>DC_41A_n3A</w:t>
            </w:r>
          </w:p>
          <w:p w:rsidR="004C20E2" w:rsidRPr="00EF5447" w:rsidRDefault="004C20E2" w:rsidP="0025723E">
            <w:pPr>
              <w:pStyle w:val="TAC"/>
              <w:rPr>
                <w:rFonts w:cs="Arial"/>
                <w:bCs/>
                <w:szCs w:val="18"/>
                <w:lang w:eastAsia="zh-CN"/>
              </w:rPr>
            </w:pPr>
            <w:r w:rsidRPr="00EF5447">
              <w:rPr>
                <w:rFonts w:cs="Arial"/>
                <w:bCs/>
                <w:szCs w:val="18"/>
                <w:lang w:eastAsia="zh-CN"/>
              </w:rPr>
              <w:t>DC_41A_n257A</w:t>
            </w:r>
          </w:p>
          <w:p w:rsidR="004C20E2" w:rsidRPr="00EF5447" w:rsidRDefault="004C20E2" w:rsidP="0025723E">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rsidR="004C20E2" w:rsidRPr="00EF5447" w:rsidRDefault="004C20E2" w:rsidP="0025723E">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rsidR="004C20E2" w:rsidRPr="00EF5447" w:rsidRDefault="004C20E2" w:rsidP="0025723E">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rsidR="004C20E2" w:rsidRPr="00EF5447" w:rsidRDefault="004C20E2" w:rsidP="0025723E">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DC_1A_n28A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DC_41A_n28A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DC_41C_n28A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lastRenderedPageBreak/>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DC_41A_n77A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DC_41C_n77A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noProof/>
                <w:lang w:val="sv-FI"/>
              </w:rPr>
            </w:pPr>
            <w:r w:rsidRPr="00B677E8">
              <w:rPr>
                <w:rFonts w:cs="Arial"/>
                <w:lang w:val="sv-FI" w:eastAsia="zh-CN"/>
              </w:rPr>
              <w:t>DC_41C_n257I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b/>
                <w:lang w:eastAsia="zh-CN"/>
              </w:rPr>
            </w:pPr>
            <w:r w:rsidRPr="00EF5447">
              <w:rPr>
                <w:rFonts w:cs="Arial"/>
                <w:lang w:eastAsia="zh-CN"/>
              </w:rPr>
              <w:t>DC_1A-42A_n77A-n257A</w:t>
            </w:r>
          </w:p>
          <w:p w:rsidR="004C20E2" w:rsidRPr="00EF5447" w:rsidRDefault="004C20E2" w:rsidP="0025723E">
            <w:pPr>
              <w:pStyle w:val="TAC"/>
              <w:rPr>
                <w:rFonts w:cs="Arial"/>
                <w:b/>
                <w:lang w:eastAsia="zh-CN"/>
              </w:rPr>
            </w:pPr>
            <w:r w:rsidRPr="00EF5447">
              <w:rPr>
                <w:rFonts w:cs="Arial"/>
                <w:lang w:eastAsia="zh-CN"/>
              </w:rPr>
              <w:t>DC_1A-42A_n77A-n257G</w:t>
            </w:r>
          </w:p>
          <w:p w:rsidR="004C20E2" w:rsidRPr="00EF5447" w:rsidRDefault="004C20E2" w:rsidP="0025723E">
            <w:pPr>
              <w:pStyle w:val="TAC"/>
              <w:rPr>
                <w:rFonts w:cs="Arial"/>
                <w:b/>
                <w:lang w:eastAsia="zh-CN"/>
              </w:rPr>
            </w:pPr>
            <w:r w:rsidRPr="00EF5447">
              <w:rPr>
                <w:rFonts w:cs="Arial"/>
                <w:lang w:eastAsia="zh-CN"/>
              </w:rPr>
              <w:t>DC_1A-42A_n77A-n257H</w:t>
            </w:r>
          </w:p>
          <w:p w:rsidR="004C20E2" w:rsidRPr="00EF5447" w:rsidRDefault="004C20E2" w:rsidP="0025723E">
            <w:pPr>
              <w:pStyle w:val="TAC"/>
              <w:rPr>
                <w:rFonts w:cs="Arial"/>
                <w:b/>
                <w:lang w:eastAsia="zh-CN"/>
              </w:rPr>
            </w:pPr>
            <w:r w:rsidRPr="00EF5447">
              <w:rPr>
                <w:rFonts w:cs="Arial"/>
                <w:lang w:eastAsia="zh-CN"/>
              </w:rPr>
              <w:t>DC_1A-42A_n77A-n257I</w:t>
            </w:r>
          </w:p>
          <w:p w:rsidR="004C20E2" w:rsidRPr="00EF5447" w:rsidRDefault="004C20E2" w:rsidP="0025723E">
            <w:pPr>
              <w:pStyle w:val="TAC"/>
              <w:rPr>
                <w:rFonts w:cs="Arial"/>
                <w:b/>
                <w:lang w:eastAsia="zh-CN"/>
              </w:rPr>
            </w:pPr>
            <w:r w:rsidRPr="00EF5447">
              <w:rPr>
                <w:rFonts w:cs="Arial"/>
                <w:lang w:eastAsia="zh-CN"/>
              </w:rPr>
              <w:t>DC_1A-42C_n77A-n257A</w:t>
            </w:r>
          </w:p>
          <w:p w:rsidR="004C20E2" w:rsidRPr="00EF5447" w:rsidRDefault="004C20E2" w:rsidP="0025723E">
            <w:pPr>
              <w:pStyle w:val="TAC"/>
              <w:rPr>
                <w:rFonts w:cs="Arial"/>
                <w:b/>
                <w:lang w:eastAsia="zh-CN"/>
              </w:rPr>
            </w:pPr>
            <w:r w:rsidRPr="00EF5447">
              <w:rPr>
                <w:rFonts w:cs="Arial"/>
                <w:lang w:eastAsia="zh-CN"/>
              </w:rPr>
              <w:t>DC_1A-42C_n77A-n257G</w:t>
            </w:r>
          </w:p>
          <w:p w:rsidR="004C20E2" w:rsidRPr="00EF5447" w:rsidRDefault="004C20E2" w:rsidP="0025723E">
            <w:pPr>
              <w:pStyle w:val="TAC"/>
              <w:rPr>
                <w:rFonts w:cs="Arial"/>
                <w:b/>
                <w:lang w:eastAsia="zh-CN"/>
              </w:rPr>
            </w:pPr>
            <w:r w:rsidRPr="00EF5447">
              <w:rPr>
                <w:rFonts w:cs="Arial"/>
                <w:lang w:eastAsia="zh-CN"/>
              </w:rPr>
              <w:t>DC_1A-42C_n77A-n257H</w:t>
            </w:r>
          </w:p>
          <w:p w:rsidR="004C20E2" w:rsidRPr="00EF5447" w:rsidRDefault="004C20E2" w:rsidP="0025723E">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DC_1A_n77A-n257A</w:t>
            </w:r>
          </w:p>
          <w:p w:rsidR="004C20E2" w:rsidRPr="00EF5447" w:rsidRDefault="004C20E2" w:rsidP="0025723E">
            <w:pPr>
              <w:pStyle w:val="TAC"/>
              <w:rPr>
                <w:rFonts w:cs="Arial"/>
                <w:lang w:eastAsia="zh-CN"/>
              </w:rPr>
            </w:pPr>
            <w:r w:rsidRPr="00EF5447">
              <w:rPr>
                <w:rFonts w:cs="Arial"/>
                <w:lang w:eastAsia="zh-CN"/>
              </w:rPr>
              <w:t>DC_1A_n77A-n257G</w:t>
            </w:r>
          </w:p>
          <w:p w:rsidR="004C20E2" w:rsidRPr="00EF5447" w:rsidRDefault="004C20E2" w:rsidP="0025723E">
            <w:pPr>
              <w:pStyle w:val="TAC"/>
              <w:rPr>
                <w:rFonts w:cs="Arial"/>
                <w:lang w:eastAsia="zh-CN"/>
              </w:rPr>
            </w:pPr>
            <w:r w:rsidRPr="00EF5447">
              <w:rPr>
                <w:rFonts w:cs="Arial"/>
                <w:lang w:eastAsia="zh-CN"/>
              </w:rPr>
              <w:t>DC_1A_n77A-n257H</w:t>
            </w:r>
          </w:p>
          <w:p w:rsidR="004C20E2" w:rsidRPr="00EF5447" w:rsidRDefault="004C20E2" w:rsidP="0025723E">
            <w:pPr>
              <w:pStyle w:val="TAC"/>
              <w:rPr>
                <w:rFonts w:cs="Arial"/>
                <w:lang w:eastAsia="zh-CN"/>
              </w:rPr>
            </w:pPr>
            <w:r w:rsidRPr="00EF5447">
              <w:rPr>
                <w:rFonts w:cs="Arial"/>
                <w:lang w:eastAsia="zh-CN"/>
              </w:rPr>
              <w:t>DC_1A_n77A-n257I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EF5447" w:rsidRDefault="004C20E2" w:rsidP="0025723E">
            <w:pPr>
              <w:pStyle w:val="TAC"/>
              <w:rPr>
                <w:rFonts w:cs="Arial"/>
                <w:lang w:eastAsia="zh-CN"/>
              </w:rPr>
            </w:pPr>
            <w:r w:rsidRPr="00EF5447">
              <w:rPr>
                <w:rFonts w:cs="Arial"/>
                <w:lang w:eastAsia="zh-CN"/>
              </w:rPr>
              <w:t>DC_42C_n257H</w:t>
            </w:r>
          </w:p>
          <w:p w:rsidR="004C20E2" w:rsidRPr="00EF5447" w:rsidRDefault="004C20E2" w:rsidP="0025723E">
            <w:pPr>
              <w:pStyle w:val="TAC"/>
              <w:rPr>
                <w:rFonts w:cs="Arial"/>
                <w:lang w:eastAsia="zh-CN"/>
              </w:rPr>
            </w:pPr>
            <w:r w:rsidRPr="00EF5447">
              <w:rPr>
                <w:rFonts w:cs="Arial"/>
                <w:lang w:eastAsia="zh-CN"/>
              </w:rPr>
              <w:t>DC_42C_n257I</w:t>
            </w:r>
          </w:p>
          <w:p w:rsidR="004C20E2" w:rsidRPr="00EF5447" w:rsidRDefault="004C20E2" w:rsidP="0025723E">
            <w:pPr>
              <w:pStyle w:val="TAC"/>
              <w:rPr>
                <w:rFonts w:cs="Arial"/>
                <w:lang w:eastAsia="zh-CN"/>
              </w:rPr>
            </w:pPr>
            <w:r w:rsidRPr="00EF5447">
              <w:rPr>
                <w:rFonts w:cs="Arial"/>
                <w:lang w:eastAsia="zh-CN"/>
              </w:rPr>
              <w:t>DC_1A_n78A-n257A</w:t>
            </w:r>
          </w:p>
          <w:p w:rsidR="004C20E2" w:rsidRPr="00EF5447" w:rsidRDefault="004C20E2" w:rsidP="0025723E">
            <w:pPr>
              <w:pStyle w:val="TAC"/>
              <w:rPr>
                <w:rFonts w:cs="Arial"/>
                <w:lang w:eastAsia="zh-CN"/>
              </w:rPr>
            </w:pPr>
            <w:r w:rsidRPr="00EF5447">
              <w:rPr>
                <w:rFonts w:cs="Arial"/>
                <w:lang w:eastAsia="zh-CN"/>
              </w:rPr>
              <w:t>DC_1A_n78A-n257G</w:t>
            </w:r>
          </w:p>
          <w:p w:rsidR="004C20E2" w:rsidRPr="00EF5447" w:rsidRDefault="004C20E2" w:rsidP="0025723E">
            <w:pPr>
              <w:pStyle w:val="TAC"/>
              <w:rPr>
                <w:rFonts w:cs="Arial"/>
                <w:lang w:eastAsia="zh-CN"/>
              </w:rPr>
            </w:pPr>
            <w:r w:rsidRPr="00EF5447">
              <w:rPr>
                <w:rFonts w:cs="Arial"/>
                <w:lang w:eastAsia="zh-CN"/>
              </w:rPr>
              <w:t>DC_1A_n78A-n257H</w:t>
            </w:r>
          </w:p>
          <w:p w:rsidR="004C20E2" w:rsidRPr="00EF5447" w:rsidRDefault="004C20E2" w:rsidP="0025723E">
            <w:pPr>
              <w:pStyle w:val="TAC"/>
              <w:rPr>
                <w:noProof/>
              </w:rPr>
            </w:pPr>
            <w:r w:rsidRPr="00EF5447">
              <w:rPr>
                <w:rFonts w:cs="Arial"/>
                <w:lang w:eastAsia="zh-CN"/>
              </w:rPr>
              <w:t>DC_1A_n78A-n257I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DC_1A-42A_n79A-n257A</w:t>
            </w:r>
          </w:p>
          <w:p w:rsidR="004C20E2" w:rsidRPr="00EF5447" w:rsidRDefault="004C20E2" w:rsidP="0025723E">
            <w:pPr>
              <w:pStyle w:val="TAC"/>
              <w:rPr>
                <w:rFonts w:cs="Arial"/>
                <w:lang w:eastAsia="zh-CN"/>
              </w:rPr>
            </w:pPr>
            <w:r w:rsidRPr="00EF5447">
              <w:rPr>
                <w:rFonts w:cs="Arial"/>
                <w:lang w:eastAsia="zh-CN"/>
              </w:rPr>
              <w:t>DC_1A-42A_n79A-n257G</w:t>
            </w:r>
          </w:p>
          <w:p w:rsidR="004C20E2" w:rsidRPr="00EF5447" w:rsidRDefault="004C20E2" w:rsidP="0025723E">
            <w:pPr>
              <w:pStyle w:val="TAC"/>
              <w:rPr>
                <w:rFonts w:cs="Arial"/>
                <w:lang w:eastAsia="zh-CN"/>
              </w:rPr>
            </w:pPr>
            <w:r w:rsidRPr="00EF5447">
              <w:rPr>
                <w:rFonts w:cs="Arial"/>
                <w:lang w:eastAsia="zh-CN"/>
              </w:rPr>
              <w:t>DC_1A-42A_n79A-n257H</w:t>
            </w:r>
          </w:p>
          <w:p w:rsidR="004C20E2" w:rsidRPr="00EF5447" w:rsidRDefault="004C20E2" w:rsidP="0025723E">
            <w:pPr>
              <w:pStyle w:val="TAC"/>
              <w:rPr>
                <w:rFonts w:cs="Arial"/>
                <w:lang w:eastAsia="zh-CN"/>
              </w:rPr>
            </w:pPr>
            <w:r w:rsidRPr="00EF5447">
              <w:rPr>
                <w:rFonts w:cs="Arial"/>
                <w:lang w:eastAsia="zh-CN"/>
              </w:rPr>
              <w:t>DC_1A-42A_n79A-n257I</w:t>
            </w:r>
          </w:p>
          <w:p w:rsidR="004C20E2" w:rsidRPr="00EF5447" w:rsidRDefault="004C20E2" w:rsidP="0025723E">
            <w:pPr>
              <w:pStyle w:val="TAC"/>
              <w:rPr>
                <w:rFonts w:cs="Arial"/>
                <w:lang w:eastAsia="zh-CN"/>
              </w:rPr>
            </w:pPr>
            <w:r w:rsidRPr="00EF5447">
              <w:rPr>
                <w:rFonts w:cs="Arial"/>
                <w:lang w:eastAsia="zh-CN"/>
              </w:rPr>
              <w:t>DC_1A-42C_n79A-n257A</w:t>
            </w:r>
          </w:p>
          <w:p w:rsidR="004C20E2" w:rsidRPr="00EF5447" w:rsidRDefault="004C20E2" w:rsidP="0025723E">
            <w:pPr>
              <w:pStyle w:val="TAC"/>
              <w:rPr>
                <w:rFonts w:cs="Arial"/>
                <w:lang w:eastAsia="zh-CN"/>
              </w:rPr>
            </w:pPr>
            <w:r w:rsidRPr="00EF5447">
              <w:rPr>
                <w:rFonts w:cs="Arial"/>
                <w:lang w:eastAsia="zh-CN"/>
              </w:rPr>
              <w:t>DC_1A-42C_n79A-n257G</w:t>
            </w:r>
          </w:p>
          <w:p w:rsidR="004C20E2" w:rsidRPr="00EF5447" w:rsidRDefault="004C20E2" w:rsidP="0025723E">
            <w:pPr>
              <w:pStyle w:val="TAC"/>
              <w:rPr>
                <w:rFonts w:cs="Arial"/>
                <w:lang w:eastAsia="zh-CN"/>
              </w:rPr>
            </w:pPr>
            <w:r w:rsidRPr="00EF5447">
              <w:rPr>
                <w:rFonts w:cs="Arial"/>
                <w:lang w:eastAsia="zh-CN"/>
              </w:rPr>
              <w:t>DC_1A-42C_n79A-n257H</w:t>
            </w:r>
          </w:p>
          <w:p w:rsidR="004C20E2" w:rsidRPr="00EF5447" w:rsidRDefault="004C20E2" w:rsidP="0025723E">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DC_1A_n79A-n257A</w:t>
            </w:r>
          </w:p>
          <w:p w:rsidR="004C20E2" w:rsidRPr="00EF5447" w:rsidRDefault="004C20E2" w:rsidP="0025723E">
            <w:pPr>
              <w:pStyle w:val="TAC"/>
              <w:rPr>
                <w:rFonts w:cs="Arial"/>
                <w:lang w:eastAsia="zh-CN"/>
              </w:rPr>
            </w:pPr>
            <w:r w:rsidRPr="00EF5447">
              <w:rPr>
                <w:rFonts w:cs="Arial"/>
                <w:lang w:eastAsia="zh-CN"/>
              </w:rPr>
              <w:t>DC_1A_n79A-n257G</w:t>
            </w:r>
          </w:p>
          <w:p w:rsidR="004C20E2" w:rsidRPr="00EF5447" w:rsidRDefault="004C20E2" w:rsidP="0025723E">
            <w:pPr>
              <w:pStyle w:val="TAC"/>
              <w:rPr>
                <w:rFonts w:cs="Arial"/>
                <w:lang w:eastAsia="zh-CN"/>
              </w:rPr>
            </w:pPr>
            <w:r w:rsidRPr="00EF5447">
              <w:rPr>
                <w:rFonts w:cs="Arial"/>
                <w:lang w:eastAsia="zh-CN"/>
              </w:rPr>
              <w:t>DC_1A_n79A-n257H</w:t>
            </w:r>
          </w:p>
          <w:p w:rsidR="004C20E2" w:rsidRPr="00EF5447" w:rsidRDefault="004C20E2" w:rsidP="0025723E">
            <w:pPr>
              <w:pStyle w:val="TAC"/>
              <w:rPr>
                <w:rFonts w:cs="Arial"/>
                <w:lang w:eastAsia="zh-CN"/>
              </w:rPr>
            </w:pPr>
            <w:r w:rsidRPr="00EF5447">
              <w:rPr>
                <w:rFonts w:cs="Arial"/>
                <w:lang w:eastAsia="zh-CN"/>
              </w:rPr>
              <w:t>DC_1A_n79A-n257I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Tr="0025723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4C20E2" w:rsidRDefault="004C20E2" w:rsidP="0025723E">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4C20E2" w:rsidRPr="00D06F04" w:rsidRDefault="004C20E2" w:rsidP="0025723E">
            <w:pPr>
              <w:pStyle w:val="TAC"/>
              <w:rPr>
                <w:rFonts w:eastAsia="Malgun Gothic"/>
                <w:lang w:eastAsia="ko-KR"/>
              </w:rPr>
            </w:pPr>
            <w:r w:rsidRPr="00D06F04">
              <w:rPr>
                <w:rFonts w:eastAsia="Malgun Gothic"/>
                <w:lang w:eastAsia="ko-KR"/>
              </w:rPr>
              <w:t>DC_2A_n41A</w:t>
            </w:r>
          </w:p>
          <w:p w:rsidR="004C20E2" w:rsidRPr="00D06F04" w:rsidRDefault="004C20E2" w:rsidP="0025723E">
            <w:pPr>
              <w:pStyle w:val="TAC"/>
              <w:rPr>
                <w:rFonts w:cs="Arial"/>
                <w:lang w:eastAsia="zh-CN"/>
              </w:rPr>
            </w:pPr>
            <w:r w:rsidRPr="00D06F04">
              <w:rPr>
                <w:rFonts w:eastAsia="Malgun Gothic"/>
                <w:lang w:eastAsia="ko-KR"/>
              </w:rPr>
              <w:t>DC_66A_n41A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lang w:eastAsia="ko-KR"/>
              </w:rPr>
            </w:pPr>
            <w:r w:rsidRPr="00EF5447">
              <w:rPr>
                <w:rFonts w:eastAsia="Malgun Gothic"/>
                <w:lang w:eastAsia="ko-KR"/>
              </w:rPr>
              <w:t>DC_2A-66A_n41A-n260(2A)</w:t>
            </w:r>
          </w:p>
          <w:p w:rsidR="004C20E2" w:rsidRPr="00EF5447" w:rsidRDefault="004C20E2" w:rsidP="0025723E">
            <w:pPr>
              <w:pStyle w:val="TAC"/>
              <w:rPr>
                <w:rFonts w:eastAsia="Malgun Gothic"/>
                <w:lang w:eastAsia="ko-KR"/>
              </w:rPr>
            </w:pPr>
            <w:r w:rsidRPr="00EF5447">
              <w:rPr>
                <w:rFonts w:eastAsia="Malgun Gothic"/>
                <w:lang w:eastAsia="ko-KR"/>
              </w:rPr>
              <w:t>DC_2A-66A_n41A-n260(3A)</w:t>
            </w:r>
          </w:p>
          <w:p w:rsidR="004C20E2" w:rsidRPr="00EF5447" w:rsidRDefault="004C20E2" w:rsidP="0025723E">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rsidR="004C20E2" w:rsidRPr="00EF5447" w:rsidRDefault="004C20E2" w:rsidP="0025723E">
            <w:pPr>
              <w:pStyle w:val="TAC"/>
              <w:rPr>
                <w:rFonts w:eastAsia="Malgun Gothic"/>
                <w:lang w:eastAsia="ko-KR"/>
              </w:rPr>
            </w:pPr>
            <w:r w:rsidRPr="00EF5447">
              <w:rPr>
                <w:rFonts w:eastAsia="Malgun Gothic"/>
                <w:lang w:eastAsia="ko-KR"/>
              </w:rPr>
              <w:t>DC_2A_n41A</w:t>
            </w:r>
          </w:p>
          <w:p w:rsidR="004C20E2" w:rsidRPr="00EF5447" w:rsidRDefault="004C20E2" w:rsidP="0025723E">
            <w:pPr>
              <w:pStyle w:val="TAC"/>
              <w:rPr>
                <w:noProof/>
              </w:rPr>
            </w:pPr>
            <w:r w:rsidRPr="00EF5447">
              <w:rPr>
                <w:rFonts w:eastAsia="Malgun Gothic"/>
                <w:lang w:eastAsia="ko-KR"/>
              </w:rPr>
              <w:t>DC_66A_n41A</w:t>
            </w:r>
          </w:p>
        </w:tc>
      </w:tr>
      <w:tr w:rsidR="004C20E2" w:rsidTr="0025723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4C20E2" w:rsidRDefault="004C20E2" w:rsidP="0025723E">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4C20E2" w:rsidRPr="00D06F04" w:rsidRDefault="004C20E2" w:rsidP="0025723E">
            <w:pPr>
              <w:pStyle w:val="TAC"/>
              <w:rPr>
                <w:rFonts w:eastAsia="Malgun Gothic"/>
                <w:lang w:eastAsia="ko-KR"/>
              </w:rPr>
            </w:pPr>
            <w:r w:rsidRPr="00D06F04">
              <w:rPr>
                <w:rFonts w:eastAsia="Malgun Gothic"/>
                <w:lang w:eastAsia="ko-KR"/>
              </w:rPr>
              <w:t>DC_2A_n41A</w:t>
            </w:r>
          </w:p>
          <w:p w:rsidR="004C20E2" w:rsidRPr="00D06F04" w:rsidRDefault="004C20E2" w:rsidP="0025723E">
            <w:pPr>
              <w:pStyle w:val="TAC"/>
              <w:rPr>
                <w:rFonts w:eastAsia="Malgun Gothic"/>
                <w:lang w:eastAsia="ko-KR"/>
              </w:rPr>
            </w:pPr>
            <w:r w:rsidRPr="00D06F04">
              <w:rPr>
                <w:rFonts w:eastAsia="Malgun Gothic"/>
                <w:lang w:eastAsia="ko-KR"/>
              </w:rPr>
              <w:t>DC_66A_n41A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rsidR="004C20E2" w:rsidRPr="00EF5447" w:rsidRDefault="004C20E2" w:rsidP="0025723E">
            <w:pPr>
              <w:pStyle w:val="TAC"/>
              <w:rPr>
                <w:rFonts w:eastAsia="Malgun Gothic"/>
                <w:lang w:eastAsia="ko-KR"/>
              </w:rPr>
            </w:pPr>
            <w:r w:rsidRPr="00EF5447">
              <w:rPr>
                <w:rFonts w:eastAsia="Malgun Gothic"/>
                <w:lang w:eastAsia="ko-KR"/>
              </w:rPr>
              <w:t>DC_2A_n41A</w:t>
            </w:r>
          </w:p>
          <w:p w:rsidR="004C20E2" w:rsidRPr="00EF5447" w:rsidRDefault="004C20E2" w:rsidP="0025723E">
            <w:pPr>
              <w:pStyle w:val="TAC"/>
              <w:rPr>
                <w:noProof/>
              </w:rPr>
            </w:pPr>
            <w:r w:rsidRPr="00EF5447">
              <w:rPr>
                <w:rFonts w:eastAsia="Malgun Gothic"/>
                <w:lang w:eastAsia="ko-KR"/>
              </w:rPr>
              <w:t>DC_66A_n41A</w:t>
            </w:r>
          </w:p>
        </w:tc>
      </w:tr>
      <w:tr w:rsidR="004C20E2" w:rsidTr="0025723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4C20E2" w:rsidRDefault="004C20E2" w:rsidP="0025723E">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4C20E2" w:rsidRPr="00D06F04" w:rsidRDefault="004C20E2" w:rsidP="0025723E">
            <w:pPr>
              <w:pStyle w:val="TAC"/>
              <w:rPr>
                <w:rFonts w:cs="Arial"/>
                <w:lang w:eastAsia="zh-CN"/>
              </w:rPr>
            </w:pPr>
            <w:r w:rsidRPr="00D06F04">
              <w:rPr>
                <w:rFonts w:cs="Arial"/>
                <w:lang w:eastAsia="zh-CN"/>
              </w:rPr>
              <w:t>DC_2A-n71A</w:t>
            </w:r>
          </w:p>
          <w:p w:rsidR="004C20E2" w:rsidRPr="00D06F04" w:rsidRDefault="004C20E2" w:rsidP="0025723E">
            <w:pPr>
              <w:pStyle w:val="TAC"/>
              <w:rPr>
                <w:rFonts w:eastAsia="Malgun Gothic"/>
                <w:lang w:eastAsia="ko-KR"/>
              </w:rPr>
            </w:pPr>
            <w:r w:rsidRPr="00D06F04">
              <w:rPr>
                <w:rFonts w:cs="Arial"/>
                <w:lang w:eastAsia="zh-CN"/>
              </w:rPr>
              <w:t>DC_66A_n71A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DC_2A-n71A</w:t>
            </w:r>
          </w:p>
          <w:p w:rsidR="004C20E2" w:rsidRPr="00EF5447" w:rsidRDefault="004C20E2" w:rsidP="0025723E">
            <w:pPr>
              <w:pStyle w:val="TAC"/>
              <w:rPr>
                <w:rFonts w:eastAsia="Malgun Gothic"/>
                <w:lang w:eastAsia="ko-KR"/>
              </w:rPr>
            </w:pPr>
            <w:r w:rsidRPr="00EF5447">
              <w:rPr>
                <w:rFonts w:cs="Arial"/>
                <w:lang w:eastAsia="zh-CN"/>
              </w:rPr>
              <w:t>DC_66A_n71A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DC_3A_n1A-n78A-n257</w:t>
            </w:r>
            <w:r>
              <w:rPr>
                <w:rFonts w:hint="eastAsia"/>
                <w:lang w:eastAsia="zh-TW"/>
              </w:rPr>
              <w:t>A</w:t>
            </w:r>
            <w:r w:rsidRPr="002E73BE">
              <w:rPr>
                <w:rFonts w:cs="Arial"/>
                <w:vertAlign w:val="superscript"/>
                <w:lang w:eastAsia="zh-TW"/>
              </w:rPr>
              <w:t>2</w:t>
            </w:r>
          </w:p>
          <w:p w:rsidR="004C20E2" w:rsidRDefault="004C20E2" w:rsidP="0025723E">
            <w:pPr>
              <w:pStyle w:val="TAC"/>
            </w:pPr>
            <w:r>
              <w:t>DC_3A_n1A-n78A-n257D</w:t>
            </w:r>
            <w:r w:rsidRPr="002E73BE">
              <w:rPr>
                <w:rFonts w:cs="Arial"/>
                <w:vertAlign w:val="superscript"/>
                <w:lang w:eastAsia="zh-TW"/>
              </w:rPr>
              <w:t>2</w:t>
            </w:r>
          </w:p>
          <w:p w:rsidR="004C20E2" w:rsidRDefault="004C20E2" w:rsidP="0025723E">
            <w:pPr>
              <w:pStyle w:val="TAC"/>
            </w:pPr>
            <w:r>
              <w:t>DC_3A_n1A-n78A-n257E</w:t>
            </w:r>
            <w:r w:rsidRPr="002E73BE">
              <w:rPr>
                <w:rFonts w:cs="Arial"/>
                <w:vertAlign w:val="superscript"/>
                <w:lang w:eastAsia="zh-TW"/>
              </w:rPr>
              <w:t>2</w:t>
            </w:r>
          </w:p>
          <w:p w:rsidR="004C20E2" w:rsidRDefault="004C20E2" w:rsidP="0025723E">
            <w:pPr>
              <w:pStyle w:val="TAC"/>
            </w:pPr>
            <w:r>
              <w:t>DC_3A_n1A-n78A-n257F</w:t>
            </w:r>
            <w:r w:rsidRPr="002E73BE">
              <w:rPr>
                <w:rFonts w:cs="Arial"/>
                <w:vertAlign w:val="superscript"/>
                <w:lang w:eastAsia="zh-TW"/>
              </w:rPr>
              <w:t>2</w:t>
            </w:r>
          </w:p>
          <w:p w:rsidR="004C20E2" w:rsidRDefault="004C20E2" w:rsidP="0025723E">
            <w:pPr>
              <w:pStyle w:val="TAC"/>
            </w:pPr>
            <w:r>
              <w:t>DC_3A_n1A-n78A-n257G</w:t>
            </w:r>
            <w:r w:rsidRPr="002E73BE">
              <w:rPr>
                <w:rFonts w:cs="Arial"/>
                <w:vertAlign w:val="superscript"/>
                <w:lang w:eastAsia="zh-TW"/>
              </w:rPr>
              <w:t>2</w:t>
            </w:r>
          </w:p>
          <w:p w:rsidR="004C20E2" w:rsidRDefault="004C20E2" w:rsidP="0025723E">
            <w:pPr>
              <w:pStyle w:val="TAC"/>
            </w:pPr>
            <w:r>
              <w:t>DC_3A_n1A-n78A-n257H</w:t>
            </w:r>
            <w:r w:rsidRPr="002E73BE">
              <w:rPr>
                <w:rFonts w:cs="Arial"/>
                <w:vertAlign w:val="superscript"/>
                <w:lang w:eastAsia="zh-TW"/>
              </w:rPr>
              <w:t>2</w:t>
            </w:r>
          </w:p>
          <w:p w:rsidR="004C20E2" w:rsidRDefault="004C20E2" w:rsidP="0025723E">
            <w:pPr>
              <w:pStyle w:val="TAC"/>
            </w:pPr>
            <w:r>
              <w:t>DC_3A_n1A-n78A-n257I</w:t>
            </w:r>
            <w:r w:rsidRPr="002E73BE">
              <w:rPr>
                <w:rFonts w:cs="Arial"/>
                <w:vertAlign w:val="superscript"/>
                <w:lang w:eastAsia="zh-TW"/>
              </w:rPr>
              <w:t>2</w:t>
            </w:r>
          </w:p>
          <w:p w:rsidR="004C20E2" w:rsidRDefault="004C20E2" w:rsidP="0025723E">
            <w:pPr>
              <w:pStyle w:val="TAC"/>
            </w:pPr>
            <w:r>
              <w:t>DC_3A_n1A-n78A-n257J</w:t>
            </w:r>
            <w:r w:rsidRPr="002E73BE">
              <w:rPr>
                <w:rFonts w:cs="Arial"/>
                <w:vertAlign w:val="superscript"/>
                <w:lang w:eastAsia="zh-TW"/>
              </w:rPr>
              <w:t>2</w:t>
            </w:r>
          </w:p>
          <w:p w:rsidR="004C20E2" w:rsidRDefault="004C20E2" w:rsidP="0025723E">
            <w:pPr>
              <w:pStyle w:val="TAC"/>
            </w:pPr>
            <w:r>
              <w:t>DC_3A_n1A-n78A-n257K</w:t>
            </w:r>
            <w:r w:rsidRPr="002E73BE">
              <w:rPr>
                <w:rFonts w:cs="Arial"/>
                <w:vertAlign w:val="superscript"/>
                <w:lang w:eastAsia="zh-TW"/>
              </w:rPr>
              <w:t>2</w:t>
            </w:r>
          </w:p>
          <w:p w:rsidR="004C20E2" w:rsidRDefault="004C20E2" w:rsidP="0025723E">
            <w:pPr>
              <w:pStyle w:val="TAC"/>
            </w:pPr>
            <w:r>
              <w:t>DC_3A_n1A-n78A-n257L</w:t>
            </w:r>
            <w:r w:rsidRPr="002E73BE">
              <w:rPr>
                <w:rFonts w:cs="Arial"/>
                <w:vertAlign w:val="superscript"/>
                <w:lang w:eastAsia="zh-TW"/>
              </w:rPr>
              <w:t>2</w:t>
            </w:r>
          </w:p>
          <w:p w:rsidR="004C20E2" w:rsidRPr="00EF5447" w:rsidRDefault="004C20E2" w:rsidP="0025723E">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t>DC_3A_n1A</w:t>
            </w:r>
          </w:p>
          <w:p w:rsidR="004C20E2" w:rsidRDefault="004C20E2" w:rsidP="0025723E">
            <w:pPr>
              <w:pStyle w:val="TAC"/>
            </w:pPr>
            <w:r>
              <w:t>DC_3A_n78A</w:t>
            </w:r>
          </w:p>
          <w:p w:rsidR="004C20E2" w:rsidRPr="00EF5447" w:rsidRDefault="004C20E2" w:rsidP="0025723E">
            <w:pPr>
              <w:pStyle w:val="TAC"/>
              <w:rPr>
                <w:rFonts w:cs="Arial"/>
                <w:lang w:eastAsia="zh-CN"/>
              </w:rPr>
            </w:pPr>
            <w:r>
              <w:t>DC_3A_n257A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3A_n1A-n78A-n257D</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3A_n1A-n78A-n257E</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3A_n1A-n78A-n257F</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3A_n1A-n78A-n257G</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3A_n1A-n78A-n257H</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3A_n1A-n78A-n257I</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3A_n1A-n78A-n257J</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3A_n1A-n78A-n257K</w:t>
            </w:r>
            <w:r w:rsidRPr="002E73BE">
              <w:rPr>
                <w:rFonts w:cs="Arial"/>
                <w:vertAlign w:val="superscript"/>
                <w:lang w:eastAsia="zh-TW"/>
              </w:rPr>
              <w:t>2</w:t>
            </w:r>
          </w:p>
          <w:p w:rsidR="004C20E2" w:rsidRDefault="004C20E2" w:rsidP="0025723E">
            <w:pPr>
              <w:pStyle w:val="TAC"/>
            </w:pPr>
            <w:r>
              <w:t>DC_3A</w:t>
            </w:r>
            <w:r>
              <w:rPr>
                <w:rFonts w:hint="eastAsia"/>
                <w:lang w:eastAsia="zh-TW"/>
              </w:rPr>
              <w:t>-</w:t>
            </w:r>
            <w:r>
              <w:t>3A_n1A-n78A-n257L</w:t>
            </w:r>
            <w:r w:rsidRPr="002E73BE">
              <w:rPr>
                <w:rFonts w:cs="Arial"/>
                <w:vertAlign w:val="superscript"/>
                <w:lang w:eastAsia="zh-TW"/>
              </w:rPr>
              <w:t>2</w:t>
            </w:r>
          </w:p>
          <w:p w:rsidR="004C20E2" w:rsidRPr="00EF5447" w:rsidRDefault="004C20E2" w:rsidP="0025723E">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t>DC_3A_n1A</w:t>
            </w:r>
          </w:p>
          <w:p w:rsidR="004C20E2" w:rsidRDefault="004C20E2" w:rsidP="0025723E">
            <w:pPr>
              <w:pStyle w:val="TAC"/>
            </w:pPr>
            <w:r>
              <w:t>DC_3A_n78A</w:t>
            </w:r>
          </w:p>
          <w:p w:rsidR="004C20E2" w:rsidRPr="00EF5447" w:rsidRDefault="004C20E2" w:rsidP="0025723E">
            <w:pPr>
              <w:pStyle w:val="TAC"/>
              <w:rPr>
                <w:rFonts w:cs="Arial"/>
                <w:lang w:eastAsia="zh-CN"/>
              </w:rPr>
            </w:pPr>
            <w:r>
              <w:t>DC_3A_n257A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DC_3A-5A_n78A-n257A</w:t>
            </w:r>
          </w:p>
          <w:p w:rsidR="004C20E2" w:rsidRPr="00EF5447" w:rsidRDefault="004C20E2" w:rsidP="0025723E">
            <w:pPr>
              <w:pStyle w:val="TAC"/>
              <w:rPr>
                <w:rFonts w:eastAsia="Malgun Gothic"/>
                <w:noProof/>
                <w:lang w:eastAsia="ko-KR"/>
              </w:rPr>
            </w:pPr>
            <w:r w:rsidRPr="00EF5447">
              <w:rPr>
                <w:noProof/>
                <w:lang w:eastAsia="zh-CN"/>
              </w:rPr>
              <w:t>DC_3A-5A_n78A-n257D</w:t>
            </w:r>
          </w:p>
          <w:p w:rsidR="004C20E2" w:rsidRPr="00EF5447" w:rsidRDefault="004C20E2" w:rsidP="0025723E">
            <w:pPr>
              <w:pStyle w:val="TAC"/>
              <w:rPr>
                <w:rFonts w:eastAsia="Malgun Gothic"/>
                <w:noProof/>
                <w:lang w:eastAsia="ko-KR"/>
              </w:rPr>
            </w:pPr>
            <w:r w:rsidRPr="00EF5447">
              <w:rPr>
                <w:noProof/>
                <w:lang w:eastAsia="zh-CN"/>
              </w:rPr>
              <w:t>DC_3A-5A_n78A-n257E</w:t>
            </w:r>
          </w:p>
          <w:p w:rsidR="004C20E2" w:rsidRPr="00EF5447" w:rsidRDefault="004C20E2" w:rsidP="0025723E">
            <w:pPr>
              <w:pStyle w:val="TAC"/>
              <w:rPr>
                <w:rFonts w:eastAsia="Malgun Gothic"/>
                <w:noProof/>
                <w:lang w:eastAsia="ko-KR"/>
              </w:rPr>
            </w:pPr>
            <w:r w:rsidRPr="00EF5447">
              <w:rPr>
                <w:noProof/>
                <w:lang w:eastAsia="zh-CN"/>
              </w:rPr>
              <w:t>DC_3A-5A_n78A-n257F</w:t>
            </w:r>
          </w:p>
          <w:p w:rsidR="004C20E2" w:rsidRPr="00EF5447" w:rsidRDefault="004C20E2" w:rsidP="0025723E">
            <w:pPr>
              <w:pStyle w:val="TAC"/>
              <w:rPr>
                <w:rFonts w:eastAsia="Malgun Gothic"/>
                <w:noProof/>
                <w:lang w:eastAsia="ko-KR"/>
              </w:rPr>
            </w:pPr>
            <w:r w:rsidRPr="00EF5447">
              <w:rPr>
                <w:noProof/>
                <w:lang w:eastAsia="zh-CN"/>
              </w:rPr>
              <w:t>DC_3A-5A_n78A-n257G</w:t>
            </w:r>
          </w:p>
          <w:p w:rsidR="004C20E2" w:rsidRPr="00EF5447" w:rsidRDefault="004C20E2" w:rsidP="0025723E">
            <w:pPr>
              <w:pStyle w:val="TAC"/>
              <w:rPr>
                <w:rFonts w:eastAsia="Malgun Gothic"/>
                <w:noProof/>
                <w:lang w:eastAsia="ko-KR"/>
              </w:rPr>
            </w:pPr>
            <w:r w:rsidRPr="00EF5447">
              <w:rPr>
                <w:noProof/>
                <w:lang w:eastAsia="zh-CN"/>
              </w:rPr>
              <w:t>DC_3A-5A_n78A-n257H</w:t>
            </w:r>
          </w:p>
          <w:p w:rsidR="004C20E2" w:rsidRPr="00EF5447" w:rsidRDefault="004C20E2" w:rsidP="0025723E">
            <w:pPr>
              <w:pStyle w:val="TAC"/>
              <w:rPr>
                <w:rFonts w:eastAsia="Malgun Gothic"/>
                <w:noProof/>
                <w:lang w:eastAsia="ko-KR"/>
              </w:rPr>
            </w:pPr>
            <w:r w:rsidRPr="00EF5447">
              <w:rPr>
                <w:noProof/>
                <w:lang w:eastAsia="zh-CN"/>
              </w:rPr>
              <w:t>DC_3A-5A_n78A-n257I</w:t>
            </w:r>
          </w:p>
          <w:p w:rsidR="004C20E2" w:rsidRPr="00EF5447" w:rsidRDefault="004C20E2" w:rsidP="0025723E">
            <w:pPr>
              <w:pStyle w:val="TAC"/>
              <w:rPr>
                <w:rFonts w:eastAsia="Malgun Gothic"/>
                <w:noProof/>
                <w:lang w:eastAsia="ko-KR"/>
              </w:rPr>
            </w:pPr>
            <w:r w:rsidRPr="00EF5447">
              <w:rPr>
                <w:noProof/>
                <w:lang w:eastAsia="zh-CN"/>
              </w:rPr>
              <w:t>DC_3A-5A_n78A-n257J</w:t>
            </w:r>
          </w:p>
          <w:p w:rsidR="004C20E2" w:rsidRPr="00EF5447" w:rsidRDefault="004C20E2" w:rsidP="0025723E">
            <w:pPr>
              <w:pStyle w:val="TAC"/>
              <w:rPr>
                <w:rFonts w:eastAsia="Malgun Gothic"/>
                <w:noProof/>
                <w:lang w:eastAsia="ko-KR"/>
              </w:rPr>
            </w:pPr>
            <w:r w:rsidRPr="00EF5447">
              <w:rPr>
                <w:noProof/>
                <w:lang w:eastAsia="zh-CN"/>
              </w:rPr>
              <w:t>DC_3A-5A_n78A-n257K</w:t>
            </w:r>
          </w:p>
          <w:p w:rsidR="004C20E2" w:rsidRPr="00EF5447" w:rsidRDefault="004C20E2" w:rsidP="0025723E">
            <w:pPr>
              <w:pStyle w:val="TAC"/>
              <w:rPr>
                <w:rFonts w:eastAsia="Malgun Gothic"/>
                <w:noProof/>
                <w:lang w:eastAsia="ko-KR"/>
              </w:rPr>
            </w:pPr>
            <w:r w:rsidRPr="00EF5447">
              <w:rPr>
                <w:noProof/>
                <w:lang w:eastAsia="zh-CN"/>
              </w:rPr>
              <w:t>DC_3A-5A_n78A-n257L</w:t>
            </w:r>
          </w:p>
          <w:p w:rsidR="004C20E2" w:rsidRPr="00EF5447" w:rsidRDefault="004C20E2" w:rsidP="0025723E">
            <w:pPr>
              <w:pStyle w:val="TAC"/>
              <w:rPr>
                <w:noProof/>
              </w:rPr>
            </w:pPr>
            <w:r w:rsidRPr="00EF5447">
              <w:rPr>
                <w:noProof/>
                <w:lang w:eastAsia="zh-CN"/>
              </w:rPr>
              <w:t>DC_3A-5A_n78A-n257M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rPr>
                <w:noProof/>
              </w:rPr>
            </w:pPr>
            <w:r w:rsidRPr="00EF5447">
              <w:rPr>
                <w:noProof/>
              </w:rPr>
              <w:t>DC_5A_n78A-n257I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lastRenderedPageBreak/>
              <w:t>DC_3A-5A_n78C-n257A</w:t>
            </w:r>
          </w:p>
          <w:p w:rsidR="004C20E2" w:rsidRPr="00EF5447" w:rsidRDefault="004C20E2" w:rsidP="0025723E">
            <w:pPr>
              <w:pStyle w:val="TAC"/>
            </w:pPr>
            <w:r w:rsidRPr="00EF5447">
              <w:t>DC_3A-5A_n78C-n257D</w:t>
            </w:r>
          </w:p>
          <w:p w:rsidR="004C20E2" w:rsidRPr="00EF5447" w:rsidRDefault="004C20E2" w:rsidP="0025723E">
            <w:pPr>
              <w:pStyle w:val="TAC"/>
            </w:pPr>
            <w:r w:rsidRPr="00EF5447">
              <w:t>DC_3A-5A_n78C-n257E</w:t>
            </w:r>
          </w:p>
          <w:p w:rsidR="004C20E2" w:rsidRPr="00EF5447" w:rsidRDefault="004C20E2" w:rsidP="0025723E">
            <w:pPr>
              <w:pStyle w:val="TAC"/>
            </w:pPr>
            <w:r w:rsidRPr="00EF5447">
              <w:t>DC_3A-5A_n78C-n257F</w:t>
            </w:r>
          </w:p>
          <w:p w:rsidR="004C20E2" w:rsidRPr="00EF5447" w:rsidRDefault="004C20E2" w:rsidP="0025723E">
            <w:pPr>
              <w:pStyle w:val="TAC"/>
            </w:pPr>
            <w:r w:rsidRPr="00EF5447">
              <w:t>DC_3A-5A_n78C-n257G</w:t>
            </w:r>
          </w:p>
          <w:p w:rsidR="004C20E2" w:rsidRPr="00EF5447" w:rsidRDefault="004C20E2" w:rsidP="0025723E">
            <w:pPr>
              <w:pStyle w:val="TAC"/>
            </w:pPr>
            <w:r w:rsidRPr="00EF5447">
              <w:t>DC_3A-5A_n78C-n257H</w:t>
            </w:r>
          </w:p>
          <w:p w:rsidR="004C20E2" w:rsidRPr="00EF5447" w:rsidRDefault="004C20E2" w:rsidP="0025723E">
            <w:pPr>
              <w:pStyle w:val="TAC"/>
            </w:pPr>
            <w:r w:rsidRPr="00EF5447">
              <w:t>DC_3A-5A_n78C-n257I</w:t>
            </w:r>
          </w:p>
          <w:p w:rsidR="004C20E2" w:rsidRPr="00EF5447" w:rsidRDefault="004C20E2" w:rsidP="0025723E">
            <w:pPr>
              <w:pStyle w:val="TAC"/>
            </w:pPr>
            <w:r w:rsidRPr="00EF5447">
              <w:t>DC_3A-5A_n78C-n257J</w:t>
            </w:r>
          </w:p>
          <w:p w:rsidR="004C20E2" w:rsidRPr="00EF5447" w:rsidRDefault="004C20E2" w:rsidP="0025723E">
            <w:pPr>
              <w:pStyle w:val="TAC"/>
            </w:pPr>
            <w:r w:rsidRPr="00EF5447">
              <w:t>DC_3A-5A_n78C-n257K</w:t>
            </w:r>
          </w:p>
          <w:p w:rsidR="004C20E2" w:rsidRPr="00EF5447" w:rsidRDefault="004C20E2" w:rsidP="0025723E">
            <w:pPr>
              <w:pStyle w:val="TAC"/>
            </w:pPr>
            <w:r w:rsidRPr="00EF5447">
              <w:t>DC_3A-5A_n78C-n257L</w:t>
            </w:r>
          </w:p>
          <w:p w:rsidR="004C20E2" w:rsidRPr="00EF5447" w:rsidRDefault="004C20E2" w:rsidP="0025723E">
            <w:pPr>
              <w:pStyle w:val="TAC"/>
              <w:rPr>
                <w:noProof/>
              </w:rPr>
            </w:pPr>
            <w:r w:rsidRPr="00EF5447">
              <w:t>DC_3A-5A_n78C-n257M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rPr>
                <w:noProof/>
              </w:rPr>
            </w:pPr>
            <w:r w:rsidRPr="00EF5447">
              <w:t>DC_5A_n78A-n257I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DC_3A-7A_n1A-n257A</w:t>
            </w:r>
            <w:r>
              <w:rPr>
                <w:rFonts w:hint="eastAsia"/>
                <w:vertAlign w:val="superscript"/>
                <w:lang w:eastAsia="zh-TW"/>
              </w:rPr>
              <w:t>2</w:t>
            </w:r>
          </w:p>
          <w:p w:rsidR="004C20E2" w:rsidRPr="00EF5447" w:rsidRDefault="004C20E2" w:rsidP="0025723E">
            <w:pPr>
              <w:pStyle w:val="TAC"/>
              <w:rPr>
                <w:lang w:eastAsia="zh-TW"/>
              </w:rPr>
            </w:pPr>
            <w:r w:rsidRPr="00EF5447">
              <w:rPr>
                <w:lang w:eastAsia="zh-TW"/>
              </w:rPr>
              <w:t>DC_3A-7A_n1A-n257D</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DC_3A-7A_n1A-n257E</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DC_3A-7A_n1A-n257F</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DC_3A-7A_n1A-n257G</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DC_3A-7A_n1A-n257H</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DC_3A-7A_n1A-n257I</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DC_3A-7A_n1A-n257J</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DC_3A-7A_n1A-n257K</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DC_3A-7A_n1A-n257L</w:t>
            </w:r>
            <w:r w:rsidRPr="002E73BE">
              <w:rPr>
                <w:rFonts w:cs="Arial"/>
                <w:vertAlign w:val="superscript"/>
                <w:lang w:eastAsia="zh-TW"/>
              </w:rPr>
              <w:t>2</w:t>
            </w:r>
          </w:p>
          <w:p w:rsidR="004C20E2" w:rsidRPr="00EF5447" w:rsidRDefault="004C20E2" w:rsidP="0025723E">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TW"/>
              </w:rPr>
            </w:pPr>
            <w:r w:rsidRPr="00EF5447">
              <w:rPr>
                <w:rFonts w:cs="Arial"/>
                <w:lang w:eastAsia="zh-TW"/>
              </w:rPr>
              <w:t>DC_3A_n1A</w:t>
            </w:r>
          </w:p>
          <w:p w:rsidR="004C20E2" w:rsidRPr="00EF5447" w:rsidRDefault="004C20E2" w:rsidP="0025723E">
            <w:pPr>
              <w:pStyle w:val="TAC"/>
              <w:rPr>
                <w:rFonts w:cs="Arial"/>
                <w:lang w:eastAsia="zh-TW"/>
              </w:rPr>
            </w:pPr>
            <w:r w:rsidRPr="00EF5447">
              <w:rPr>
                <w:rFonts w:cs="Arial"/>
                <w:lang w:eastAsia="zh-TW"/>
              </w:rPr>
              <w:t>DC_3A_n257A</w:t>
            </w:r>
          </w:p>
          <w:p w:rsidR="004C20E2" w:rsidRPr="00EF5447" w:rsidRDefault="004C20E2" w:rsidP="0025723E">
            <w:pPr>
              <w:pStyle w:val="TAC"/>
              <w:rPr>
                <w:rFonts w:cs="Arial"/>
                <w:lang w:eastAsia="zh-TW"/>
              </w:rPr>
            </w:pPr>
            <w:r w:rsidRPr="00EF5447">
              <w:rPr>
                <w:rFonts w:cs="Arial"/>
                <w:lang w:eastAsia="zh-TW"/>
              </w:rPr>
              <w:t>DC_7A_n1A</w:t>
            </w:r>
          </w:p>
          <w:p w:rsidR="004C20E2" w:rsidRPr="00EF5447" w:rsidRDefault="004C20E2" w:rsidP="0025723E">
            <w:pPr>
              <w:pStyle w:val="TAC"/>
              <w:rPr>
                <w:noProof/>
              </w:rPr>
            </w:pPr>
            <w:r w:rsidRPr="00EF5447">
              <w:rPr>
                <w:rFonts w:cs="Arial"/>
                <w:lang w:eastAsia="zh-TW"/>
              </w:rP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DC_3A-3A-7A_n1A-n257A</w:t>
            </w:r>
            <w:r>
              <w:rPr>
                <w:rFonts w:hint="eastAsia"/>
                <w:vertAlign w:val="superscript"/>
                <w:lang w:eastAsia="zh-TW"/>
              </w:rPr>
              <w:t>2</w:t>
            </w:r>
          </w:p>
          <w:p w:rsidR="004C20E2" w:rsidRPr="00EF5447" w:rsidRDefault="004C20E2" w:rsidP="0025723E">
            <w:pPr>
              <w:pStyle w:val="TAC"/>
              <w:rPr>
                <w:lang w:eastAsia="zh-TW"/>
              </w:rPr>
            </w:pPr>
            <w:r w:rsidRPr="00EF5447">
              <w:rPr>
                <w:lang w:eastAsia="zh-TW"/>
              </w:rPr>
              <w:t>DC_3A-3A-7A_n1A-n257D</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DC_3A-3A-7A_n1A-n257E</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DC_3A-3A-7A_n1A-n257F</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DC_3A-3A-7A_n1A-n257G</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DC_3A-3A-7A_n1A-n257H</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DC_3A-3A-7A_n1A-n257I</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DC_3A-3A-7A_n1A-n257J</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DC_3A-3A-7A_n1A-n257K</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DC_3A-3A-7A_n1A-n257L</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DC_3A_n1A</w:t>
            </w:r>
          </w:p>
          <w:p w:rsidR="004C20E2" w:rsidRPr="00EF5447" w:rsidRDefault="004C20E2" w:rsidP="0025723E">
            <w:pPr>
              <w:pStyle w:val="TAC"/>
              <w:rPr>
                <w:lang w:eastAsia="zh-TW"/>
              </w:rPr>
            </w:pPr>
            <w:r w:rsidRPr="00EF5447">
              <w:rPr>
                <w:lang w:eastAsia="zh-TW"/>
              </w:rPr>
              <w:t>DC_3A_n257A</w:t>
            </w:r>
          </w:p>
          <w:p w:rsidR="004C20E2" w:rsidRPr="00EF5447" w:rsidRDefault="004C20E2" w:rsidP="0025723E">
            <w:pPr>
              <w:pStyle w:val="TAC"/>
              <w:rPr>
                <w:lang w:eastAsia="zh-TW"/>
              </w:rPr>
            </w:pPr>
            <w:r w:rsidRPr="00EF5447">
              <w:rPr>
                <w:lang w:eastAsia="zh-TW"/>
              </w:rPr>
              <w:t>DC_7A_n1A</w:t>
            </w:r>
          </w:p>
          <w:p w:rsidR="004C20E2" w:rsidRPr="00EF5447" w:rsidRDefault="004C20E2" w:rsidP="0025723E">
            <w:pPr>
              <w:pStyle w:val="TAC"/>
              <w:rPr>
                <w:lang w:eastAsia="zh-TW"/>
              </w:rPr>
            </w:pPr>
            <w:r w:rsidRPr="00EF5447">
              <w:rPr>
                <w:lang w:eastAsia="zh-TW"/>
              </w:rP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DC_3A-7A-7A_n1A-n257A</w:t>
            </w:r>
            <w:r>
              <w:rPr>
                <w:rFonts w:hint="eastAsia"/>
                <w:vertAlign w:val="superscript"/>
                <w:lang w:eastAsia="zh-TW"/>
              </w:rPr>
              <w:t>2</w:t>
            </w:r>
          </w:p>
          <w:p w:rsidR="004C20E2" w:rsidRPr="00EF5447" w:rsidRDefault="004C20E2" w:rsidP="0025723E">
            <w:pPr>
              <w:pStyle w:val="TAC"/>
              <w:rPr>
                <w:lang w:eastAsia="zh-TW"/>
              </w:rPr>
            </w:pPr>
            <w:r w:rsidRPr="00EF5447">
              <w:rPr>
                <w:lang w:eastAsia="zh-TW"/>
              </w:rPr>
              <w:t>DC_3A-7A-7A_n1A-n257D</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DC_3A-7A-7A_n1A-n257E</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DC_3A-7A-7A_n1A-n257F</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DC_3A-7A-7A_n1A-n257G</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DC_3A-7A-7A_n1A-n257H</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DC_3A-7A-7A_n1A-n257I</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DC_3A-7A-7A_n1A-n257J</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DC_3A-7A-7A_n1A-n257K</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DC_3A-7A-7A_n1A-n257L</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DC_3A_n1A</w:t>
            </w:r>
          </w:p>
          <w:p w:rsidR="004C20E2" w:rsidRPr="00EF5447" w:rsidRDefault="004C20E2" w:rsidP="0025723E">
            <w:pPr>
              <w:pStyle w:val="TAC"/>
              <w:rPr>
                <w:lang w:eastAsia="zh-TW"/>
              </w:rPr>
            </w:pPr>
            <w:r w:rsidRPr="00EF5447">
              <w:rPr>
                <w:lang w:eastAsia="zh-TW"/>
              </w:rPr>
              <w:t>DC_3A_n257A</w:t>
            </w:r>
          </w:p>
          <w:p w:rsidR="004C20E2" w:rsidRPr="00EF5447" w:rsidRDefault="004C20E2" w:rsidP="0025723E">
            <w:pPr>
              <w:pStyle w:val="TAC"/>
              <w:rPr>
                <w:lang w:eastAsia="zh-TW"/>
              </w:rPr>
            </w:pPr>
            <w:r w:rsidRPr="00EF5447">
              <w:rPr>
                <w:lang w:eastAsia="zh-TW"/>
              </w:rPr>
              <w:t>DC_7A_n1A</w:t>
            </w:r>
          </w:p>
          <w:p w:rsidR="004C20E2" w:rsidRPr="00EF5447" w:rsidRDefault="004C20E2" w:rsidP="0025723E">
            <w:pPr>
              <w:pStyle w:val="TAC"/>
              <w:rPr>
                <w:lang w:eastAsia="zh-TW"/>
              </w:rPr>
            </w:pPr>
            <w:r w:rsidRPr="00EF5447">
              <w:rPr>
                <w:lang w:eastAsia="zh-TW"/>
              </w:rP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DC_3A-3A-7A-7A_n1A-n257A</w:t>
            </w:r>
            <w:r>
              <w:rPr>
                <w:rFonts w:hint="eastAsia"/>
                <w:vertAlign w:val="superscript"/>
                <w:lang w:eastAsia="zh-TW"/>
              </w:rPr>
              <w:t>2</w:t>
            </w:r>
          </w:p>
          <w:p w:rsidR="004C20E2" w:rsidRPr="00EF5447" w:rsidRDefault="004C20E2" w:rsidP="0025723E">
            <w:pPr>
              <w:pStyle w:val="TAC"/>
              <w:rPr>
                <w:lang w:eastAsia="zh-TW"/>
              </w:rPr>
            </w:pPr>
            <w:r w:rsidRPr="00EF5447">
              <w:rPr>
                <w:lang w:eastAsia="zh-TW"/>
              </w:rPr>
              <w:t>DC_3A-3A-7A-7A_n1A-n257D</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DC_3A-3A-7A-7A_n1A-n257E</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DC_3A-3A-7A-7A_n1A-n257F</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DC_3A-3A-7A-7A_n1A-n257G</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DC_3A-3A-7A-7A_n1A-n257H</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DC_3A-3A-7A-7A_n1A-n257I</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DC_3A-3A-7A-7A_n1A-n257J</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DC_3A-3A-7A-7A_n1A-n257K</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DC_3A-3A-7A-7A_n1A-n257L</w:t>
            </w:r>
            <w:r w:rsidRPr="002E73BE">
              <w:rPr>
                <w:rFonts w:cs="Arial"/>
                <w:vertAlign w:val="superscript"/>
                <w:lang w:eastAsia="zh-TW"/>
              </w:rPr>
              <w:t>2</w:t>
            </w:r>
          </w:p>
          <w:p w:rsidR="004C20E2" w:rsidRPr="00EF5447" w:rsidRDefault="004C20E2" w:rsidP="0025723E">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DC_3A_n1A</w:t>
            </w:r>
          </w:p>
          <w:p w:rsidR="004C20E2" w:rsidRPr="00EF5447" w:rsidRDefault="004C20E2" w:rsidP="0025723E">
            <w:pPr>
              <w:pStyle w:val="TAC"/>
              <w:rPr>
                <w:lang w:eastAsia="zh-TW"/>
              </w:rPr>
            </w:pPr>
            <w:r w:rsidRPr="00EF5447">
              <w:rPr>
                <w:lang w:eastAsia="zh-TW"/>
              </w:rPr>
              <w:t>DC_3A_n257A</w:t>
            </w:r>
          </w:p>
          <w:p w:rsidR="004C20E2" w:rsidRPr="00EF5447" w:rsidRDefault="004C20E2" w:rsidP="0025723E">
            <w:pPr>
              <w:pStyle w:val="TAC"/>
              <w:rPr>
                <w:lang w:eastAsia="zh-TW"/>
              </w:rPr>
            </w:pPr>
            <w:r w:rsidRPr="00EF5447">
              <w:rPr>
                <w:lang w:eastAsia="zh-TW"/>
              </w:rPr>
              <w:t>DC_7A_n1A</w:t>
            </w:r>
          </w:p>
          <w:p w:rsidR="004C20E2" w:rsidRPr="00EF5447" w:rsidRDefault="004C20E2" w:rsidP="0025723E">
            <w:pPr>
              <w:pStyle w:val="TAC"/>
              <w:rPr>
                <w:lang w:eastAsia="zh-TW"/>
              </w:rPr>
            </w:pPr>
            <w:r w:rsidRPr="00EF5447">
              <w:rPr>
                <w:lang w:eastAsia="zh-TW"/>
              </w:rP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ko-KR"/>
              </w:rPr>
            </w:pPr>
            <w:r w:rsidRPr="00EF5447">
              <w:rPr>
                <w:lang w:eastAsia="ko-KR"/>
              </w:rPr>
              <w:t>DC_3A-3A-7A_n78A-n257A</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DC_3A-3A-7A_n78A-n257D</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DC_3A-3A-7A_n78A-n257E</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DC_3A-3A-7A_n78A-n257F</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DC_3A-3A-7A_n78A-n257G</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DC_3A-3A-7A_n78A-n257H</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DC_3A-3A-7A_n78A-n257I</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DC_3A-3A-7A_n78A-n257J</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DC_3A-3A-7A_n78A-n257K</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DC_3A-3A-7A_n78A-n257L</w:t>
            </w:r>
            <w:r>
              <w:rPr>
                <w:rFonts w:hint="eastAsia"/>
                <w:vertAlign w:val="superscript"/>
                <w:lang w:eastAsia="zh-TW"/>
              </w:rPr>
              <w:t>2</w:t>
            </w:r>
          </w:p>
          <w:p w:rsidR="004C20E2" w:rsidRPr="00EF5447" w:rsidRDefault="004C20E2" w:rsidP="0025723E">
            <w:pPr>
              <w:pStyle w:val="TAC"/>
              <w:rPr>
                <w:lang w:eastAsia="ko-KR"/>
              </w:rPr>
            </w:pPr>
            <w:r w:rsidRPr="00EF5447">
              <w:rPr>
                <w:lang w:eastAsia="ko-KR"/>
              </w:rPr>
              <w:lastRenderedPageBreak/>
              <w:t>DC_3A-3A-7A_n78A-n257M</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DC_3A-3A-7A-7A_n78A-n257A</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DC_3A-3A-7A-7A_n78A-n257D</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DC_3A-3A-7A-7A_n78A-n257E</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DC_3A-3A-7A-7A_n78A-n257F</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DC_3A-3A-7A-7A_n78A-n257G</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DC_3A-3A-7A-7A_n78A-n257H</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DC_3A-3A-7A-7A_n78A-n257I</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DC_3A-3A-7A-7A_n78A-n257J</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DC_3A-3A-7A-7A_n78A-n257K</w:t>
            </w:r>
            <w:r>
              <w:rPr>
                <w:rFonts w:hint="eastAsia"/>
                <w:vertAlign w:val="superscript"/>
                <w:lang w:eastAsia="zh-TW"/>
              </w:rPr>
              <w:t>2</w:t>
            </w:r>
          </w:p>
          <w:p w:rsidR="004C20E2" w:rsidRPr="00EF5447" w:rsidRDefault="004C20E2" w:rsidP="0025723E">
            <w:pPr>
              <w:pStyle w:val="TAC"/>
              <w:rPr>
                <w:lang w:eastAsia="ko-KR"/>
              </w:rPr>
            </w:pPr>
            <w:r w:rsidRPr="00EF5447">
              <w:rPr>
                <w:lang w:eastAsia="ko-KR"/>
              </w:rPr>
              <w:t>DC_3A-3A-7A-7A_n78A-n257L</w:t>
            </w:r>
            <w:r>
              <w:rPr>
                <w:rFonts w:hint="eastAsia"/>
                <w:vertAlign w:val="superscript"/>
                <w:lang w:eastAsia="zh-TW"/>
              </w:rPr>
              <w:t>2</w:t>
            </w:r>
          </w:p>
          <w:p w:rsidR="004C20E2" w:rsidRPr="00EF5447" w:rsidRDefault="004C20E2" w:rsidP="0025723E">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fi-FI"/>
              </w:rPr>
            </w:pPr>
            <w:r w:rsidRPr="00EF5447">
              <w:rPr>
                <w:lang w:eastAsia="fi-FI"/>
              </w:rPr>
              <w:lastRenderedPageBreak/>
              <w:t>DC_3A_n78A</w:t>
            </w:r>
          </w:p>
          <w:p w:rsidR="004C20E2" w:rsidRDefault="004C20E2" w:rsidP="0025723E">
            <w:pPr>
              <w:pStyle w:val="TAC"/>
              <w:rPr>
                <w:lang w:eastAsia="fi-FI"/>
              </w:rPr>
            </w:pPr>
            <w:r w:rsidRPr="00EF5447">
              <w:rPr>
                <w:lang w:eastAsia="fi-FI"/>
              </w:rPr>
              <w:t>DC_3A_n257A</w:t>
            </w:r>
          </w:p>
          <w:p w:rsidR="004C20E2" w:rsidRDefault="004C20E2" w:rsidP="0025723E">
            <w:pPr>
              <w:pStyle w:val="TAC"/>
              <w:rPr>
                <w:lang w:eastAsia="zh-TW"/>
              </w:rPr>
            </w:pPr>
            <w:r>
              <w:rPr>
                <w:lang w:eastAsia="zh-TW"/>
              </w:rPr>
              <w:t>DC_3A_n257G</w:t>
            </w:r>
          </w:p>
          <w:p w:rsidR="004C20E2" w:rsidRDefault="004C20E2" w:rsidP="0025723E">
            <w:pPr>
              <w:pStyle w:val="TAC"/>
              <w:rPr>
                <w:lang w:eastAsia="zh-TW"/>
              </w:rPr>
            </w:pPr>
            <w:r>
              <w:rPr>
                <w:lang w:eastAsia="zh-TW"/>
              </w:rPr>
              <w:t>DC_3A_n257H</w:t>
            </w:r>
          </w:p>
          <w:p w:rsidR="004C20E2" w:rsidRDefault="004C20E2" w:rsidP="0025723E">
            <w:pPr>
              <w:pStyle w:val="TAC"/>
              <w:rPr>
                <w:lang w:eastAsia="zh-TW"/>
              </w:rPr>
            </w:pPr>
            <w:r>
              <w:rPr>
                <w:lang w:eastAsia="zh-TW"/>
              </w:rPr>
              <w:t>DC_3A_n257I</w:t>
            </w:r>
          </w:p>
          <w:p w:rsidR="004C20E2" w:rsidRDefault="004C20E2" w:rsidP="0025723E">
            <w:pPr>
              <w:pStyle w:val="TAC"/>
              <w:rPr>
                <w:lang w:eastAsia="zh-TW"/>
              </w:rPr>
            </w:pPr>
            <w:r>
              <w:rPr>
                <w:lang w:eastAsia="zh-TW"/>
              </w:rPr>
              <w:t>DC_3A_n257J</w:t>
            </w:r>
          </w:p>
          <w:p w:rsidR="004C20E2" w:rsidRPr="00EF5447" w:rsidRDefault="004C20E2" w:rsidP="0025723E">
            <w:pPr>
              <w:pStyle w:val="TAC"/>
              <w:rPr>
                <w:lang w:eastAsia="fi-FI"/>
              </w:rPr>
            </w:pPr>
            <w:r>
              <w:rPr>
                <w:lang w:eastAsia="zh-TW"/>
              </w:rPr>
              <w:t>DC_3A_n257K</w:t>
            </w:r>
          </w:p>
          <w:p w:rsidR="004C20E2" w:rsidRPr="00EF5447" w:rsidRDefault="004C20E2" w:rsidP="0025723E">
            <w:pPr>
              <w:pStyle w:val="TAC"/>
              <w:rPr>
                <w:lang w:eastAsia="fi-FI"/>
              </w:rPr>
            </w:pPr>
            <w:r w:rsidRPr="00EF5447">
              <w:rPr>
                <w:lang w:eastAsia="fi-FI"/>
              </w:rPr>
              <w:t>DC_7A_n78A</w:t>
            </w:r>
          </w:p>
          <w:p w:rsidR="004C20E2" w:rsidRDefault="004C20E2" w:rsidP="0025723E">
            <w:pPr>
              <w:pStyle w:val="TAC"/>
              <w:rPr>
                <w:lang w:eastAsia="fi-FI"/>
              </w:rPr>
            </w:pPr>
            <w:r w:rsidRPr="00EF5447">
              <w:rPr>
                <w:lang w:eastAsia="fi-FI"/>
              </w:rPr>
              <w:t>DC_7A_n257A</w:t>
            </w:r>
          </w:p>
          <w:p w:rsidR="004C20E2" w:rsidRDefault="004C20E2" w:rsidP="0025723E">
            <w:pPr>
              <w:pStyle w:val="TAC"/>
              <w:rPr>
                <w:noProof/>
                <w:lang w:eastAsia="zh-TW"/>
              </w:rPr>
            </w:pPr>
            <w:r>
              <w:rPr>
                <w:noProof/>
                <w:lang w:eastAsia="zh-TW"/>
              </w:rPr>
              <w:t>DC_7A_n257G</w:t>
            </w:r>
          </w:p>
          <w:p w:rsidR="004C20E2" w:rsidRDefault="004C20E2" w:rsidP="0025723E">
            <w:pPr>
              <w:pStyle w:val="TAC"/>
              <w:rPr>
                <w:noProof/>
                <w:lang w:eastAsia="zh-TW"/>
              </w:rPr>
            </w:pPr>
            <w:r>
              <w:rPr>
                <w:noProof/>
                <w:lang w:eastAsia="zh-TW"/>
              </w:rPr>
              <w:lastRenderedPageBreak/>
              <w:t>DC_7A_n257H</w:t>
            </w:r>
          </w:p>
          <w:p w:rsidR="004C20E2" w:rsidRDefault="004C20E2" w:rsidP="0025723E">
            <w:pPr>
              <w:pStyle w:val="TAC"/>
              <w:rPr>
                <w:noProof/>
                <w:lang w:eastAsia="zh-TW"/>
              </w:rPr>
            </w:pPr>
            <w:r>
              <w:rPr>
                <w:noProof/>
                <w:lang w:eastAsia="zh-TW"/>
              </w:rPr>
              <w:t>DC_7A_n257I</w:t>
            </w:r>
          </w:p>
          <w:p w:rsidR="004C20E2" w:rsidRDefault="004C20E2" w:rsidP="0025723E">
            <w:pPr>
              <w:pStyle w:val="TAC"/>
              <w:rPr>
                <w:noProof/>
                <w:lang w:eastAsia="zh-TW"/>
              </w:rPr>
            </w:pPr>
            <w:r>
              <w:rPr>
                <w:noProof/>
                <w:lang w:eastAsia="zh-TW"/>
              </w:rPr>
              <w:t>DC_7A_n257J</w:t>
            </w:r>
          </w:p>
          <w:p w:rsidR="004C20E2" w:rsidRPr="00EF5447" w:rsidRDefault="004C20E2" w:rsidP="0025723E">
            <w:pPr>
              <w:pStyle w:val="TAC"/>
              <w:rPr>
                <w:noProof/>
              </w:rPr>
            </w:pPr>
            <w:r>
              <w:rPr>
                <w:noProof/>
                <w:lang w:eastAsia="zh-TW"/>
              </w:rPr>
              <w:t>DC_7A_n257K</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lastRenderedPageBreak/>
              <w:t>DC_3A-7A_n78A-n257A</w:t>
            </w:r>
            <w:r w:rsidRPr="00EA7721">
              <w:rPr>
                <w:vertAlign w:val="superscript"/>
              </w:rPr>
              <w:t>2</w:t>
            </w:r>
          </w:p>
          <w:p w:rsidR="004C20E2" w:rsidRPr="00EF5447" w:rsidRDefault="004C20E2" w:rsidP="0025723E">
            <w:pPr>
              <w:pStyle w:val="TAC"/>
            </w:pPr>
            <w:r w:rsidRPr="00EF5447">
              <w:t>DC_3A-7A_n78A-n257D</w:t>
            </w:r>
            <w:r w:rsidRPr="00EA7721">
              <w:rPr>
                <w:vertAlign w:val="superscript"/>
              </w:rPr>
              <w:t>2</w:t>
            </w:r>
          </w:p>
          <w:p w:rsidR="004C20E2" w:rsidRPr="00EF5447" w:rsidRDefault="004C20E2" w:rsidP="0025723E">
            <w:pPr>
              <w:pStyle w:val="TAC"/>
            </w:pPr>
            <w:r w:rsidRPr="00EF5447">
              <w:t>DC_3A-7A_n78A-n257E</w:t>
            </w:r>
            <w:r w:rsidRPr="00EA7721">
              <w:rPr>
                <w:vertAlign w:val="superscript"/>
              </w:rPr>
              <w:t>2</w:t>
            </w:r>
          </w:p>
          <w:p w:rsidR="004C20E2" w:rsidRPr="00EF5447" w:rsidRDefault="004C20E2" w:rsidP="0025723E">
            <w:pPr>
              <w:pStyle w:val="TAC"/>
            </w:pPr>
            <w:r w:rsidRPr="00EF5447">
              <w:t>DC_3A-7A_n78A-n257F</w:t>
            </w:r>
            <w:r w:rsidRPr="00EA7721">
              <w:rPr>
                <w:vertAlign w:val="superscript"/>
              </w:rPr>
              <w:t>2</w:t>
            </w:r>
          </w:p>
          <w:p w:rsidR="004C20E2" w:rsidRPr="00EF5447" w:rsidRDefault="004C20E2" w:rsidP="0025723E">
            <w:pPr>
              <w:pStyle w:val="TAC"/>
            </w:pPr>
            <w:r w:rsidRPr="00EF5447">
              <w:t>DC_3A-7A_n78A-n257G</w:t>
            </w:r>
            <w:r w:rsidRPr="00EA7721">
              <w:rPr>
                <w:vertAlign w:val="superscript"/>
              </w:rPr>
              <w:t>2</w:t>
            </w:r>
          </w:p>
          <w:p w:rsidR="004C20E2" w:rsidRPr="00EF5447" w:rsidRDefault="004C20E2" w:rsidP="0025723E">
            <w:pPr>
              <w:pStyle w:val="TAC"/>
            </w:pPr>
            <w:r w:rsidRPr="00EF5447">
              <w:t>DC_3A-7A_n78A-n257H</w:t>
            </w:r>
            <w:r w:rsidRPr="00EA7721">
              <w:rPr>
                <w:vertAlign w:val="superscript"/>
              </w:rPr>
              <w:t>2</w:t>
            </w:r>
          </w:p>
          <w:p w:rsidR="004C20E2" w:rsidRPr="00EF5447" w:rsidRDefault="004C20E2" w:rsidP="0025723E">
            <w:pPr>
              <w:pStyle w:val="TAC"/>
            </w:pPr>
            <w:r w:rsidRPr="00EF5447">
              <w:t>DC_3A-7A_n78A-n257I</w:t>
            </w:r>
            <w:r w:rsidRPr="00EA7721">
              <w:rPr>
                <w:vertAlign w:val="superscript"/>
              </w:rPr>
              <w:t>2</w:t>
            </w:r>
          </w:p>
          <w:p w:rsidR="004C20E2" w:rsidRPr="00EF5447" w:rsidRDefault="004C20E2" w:rsidP="0025723E">
            <w:pPr>
              <w:pStyle w:val="TAC"/>
            </w:pPr>
            <w:r w:rsidRPr="00EF5447">
              <w:t>DC_3A-7A_n78A-n257J</w:t>
            </w:r>
            <w:r w:rsidRPr="00EA7721">
              <w:rPr>
                <w:vertAlign w:val="superscript"/>
              </w:rPr>
              <w:t>2</w:t>
            </w:r>
          </w:p>
          <w:p w:rsidR="004C20E2" w:rsidRPr="00EF5447" w:rsidRDefault="004C20E2" w:rsidP="0025723E">
            <w:pPr>
              <w:pStyle w:val="TAC"/>
            </w:pPr>
            <w:r w:rsidRPr="00EF5447">
              <w:t>DC_3A-7A_n78A-n257K</w:t>
            </w:r>
            <w:r w:rsidRPr="00EA7721">
              <w:rPr>
                <w:vertAlign w:val="superscript"/>
              </w:rPr>
              <w:t>2</w:t>
            </w:r>
          </w:p>
          <w:p w:rsidR="004C20E2" w:rsidRPr="00EF5447" w:rsidRDefault="004C20E2" w:rsidP="0025723E">
            <w:pPr>
              <w:pStyle w:val="TAC"/>
            </w:pPr>
            <w:r w:rsidRPr="00EF5447">
              <w:t>DC_3A-7A_n78A-n257L</w:t>
            </w:r>
            <w:r w:rsidRPr="00EA7721">
              <w:rPr>
                <w:vertAlign w:val="superscript"/>
              </w:rPr>
              <w:t>2</w:t>
            </w:r>
          </w:p>
          <w:p w:rsidR="004C20E2" w:rsidRPr="00EF5447" w:rsidRDefault="004C20E2" w:rsidP="0025723E">
            <w:pPr>
              <w:pStyle w:val="TAC"/>
            </w:pPr>
            <w:r w:rsidRPr="00EF5447">
              <w:t>DC_3A-7A_n78A-n257M</w:t>
            </w:r>
            <w:r w:rsidRPr="00EA7721">
              <w:rPr>
                <w:vertAlign w:val="superscript"/>
              </w:rPr>
              <w:t>2</w:t>
            </w:r>
          </w:p>
          <w:p w:rsidR="004C20E2" w:rsidRPr="00EF5447" w:rsidRDefault="004C20E2" w:rsidP="0025723E">
            <w:pPr>
              <w:pStyle w:val="TAC"/>
            </w:pPr>
            <w:r w:rsidRPr="00EF5447">
              <w:t>DC_3A-7A_n78C-n257A</w:t>
            </w:r>
          </w:p>
          <w:p w:rsidR="004C20E2" w:rsidRPr="00EF5447" w:rsidRDefault="004C20E2" w:rsidP="0025723E">
            <w:pPr>
              <w:pStyle w:val="TAC"/>
            </w:pPr>
            <w:r w:rsidRPr="00EF5447">
              <w:t>DC_3A-7A_n78C-n257D</w:t>
            </w:r>
          </w:p>
          <w:p w:rsidR="004C20E2" w:rsidRPr="00EF5447" w:rsidRDefault="004C20E2" w:rsidP="0025723E">
            <w:pPr>
              <w:pStyle w:val="TAC"/>
            </w:pPr>
            <w:r w:rsidRPr="00EF5447">
              <w:t>DC_3A-7A_n78C-n257E</w:t>
            </w:r>
          </w:p>
          <w:p w:rsidR="004C20E2" w:rsidRPr="00EF5447" w:rsidRDefault="004C20E2" w:rsidP="0025723E">
            <w:pPr>
              <w:pStyle w:val="TAC"/>
            </w:pPr>
            <w:r w:rsidRPr="00EF5447">
              <w:t>DC_3A-7A_n78C-n257F</w:t>
            </w:r>
          </w:p>
          <w:p w:rsidR="004C20E2" w:rsidRPr="00EF5447" w:rsidRDefault="004C20E2" w:rsidP="0025723E">
            <w:pPr>
              <w:pStyle w:val="TAC"/>
            </w:pPr>
            <w:r w:rsidRPr="00EF5447">
              <w:t>DC_3A-7A_n78C-n257G</w:t>
            </w:r>
          </w:p>
          <w:p w:rsidR="004C20E2" w:rsidRPr="00EF5447" w:rsidRDefault="004C20E2" w:rsidP="0025723E">
            <w:pPr>
              <w:pStyle w:val="TAC"/>
            </w:pPr>
            <w:r w:rsidRPr="00EF5447">
              <w:t>DC_3A-7A_n78C-n257H</w:t>
            </w:r>
          </w:p>
          <w:p w:rsidR="004C20E2" w:rsidRPr="00EF5447" w:rsidRDefault="004C20E2" w:rsidP="0025723E">
            <w:pPr>
              <w:pStyle w:val="TAC"/>
            </w:pPr>
            <w:r w:rsidRPr="00EF5447">
              <w:t>DC_3A-7A_n78C-n257I</w:t>
            </w:r>
          </w:p>
          <w:p w:rsidR="004C20E2" w:rsidRPr="00EF5447" w:rsidRDefault="004C20E2" w:rsidP="0025723E">
            <w:pPr>
              <w:pStyle w:val="TAC"/>
            </w:pPr>
            <w:r w:rsidRPr="00EF5447">
              <w:t>DC_3A-7A_n78C-n257J</w:t>
            </w:r>
          </w:p>
          <w:p w:rsidR="004C20E2" w:rsidRPr="00EF5447" w:rsidRDefault="004C20E2" w:rsidP="0025723E">
            <w:pPr>
              <w:pStyle w:val="TAC"/>
            </w:pPr>
            <w:r w:rsidRPr="00EF5447">
              <w:t>DC_3A-7A_n78C-n257K</w:t>
            </w:r>
          </w:p>
          <w:p w:rsidR="004C20E2" w:rsidRPr="00EF5447" w:rsidRDefault="004C20E2" w:rsidP="0025723E">
            <w:pPr>
              <w:pStyle w:val="TAC"/>
            </w:pPr>
            <w:r w:rsidRPr="00EF5447">
              <w:t>DC_3A-7A_n78C-n257L</w:t>
            </w:r>
          </w:p>
          <w:p w:rsidR="004C20E2" w:rsidRPr="00EF5447" w:rsidRDefault="004C20E2" w:rsidP="0025723E">
            <w:pPr>
              <w:pStyle w:val="TAC"/>
              <w:rPr>
                <w:lang w:eastAsia="ko-KR"/>
              </w:rPr>
            </w:pPr>
            <w:r w:rsidRPr="00EF5447">
              <w:t>DC_3A-7A_n78C-n257M</w:t>
            </w:r>
          </w:p>
        </w:tc>
        <w:tc>
          <w:tcPr>
            <w:tcW w:w="3969" w:type="dxa"/>
            <w:tcMar>
              <w:top w:w="28" w:type="dxa"/>
              <w:left w:w="28" w:type="dxa"/>
              <w:bottom w:w="28" w:type="dxa"/>
              <w:right w:w="28" w:type="dxa"/>
            </w:tcMar>
          </w:tcPr>
          <w:p w:rsidR="004C20E2" w:rsidRPr="006E2459" w:rsidRDefault="004C20E2" w:rsidP="0025723E">
            <w:pPr>
              <w:pStyle w:val="TAC"/>
              <w:rPr>
                <w:noProof/>
              </w:rPr>
            </w:pPr>
            <w:r w:rsidRPr="006E2459">
              <w:rPr>
                <w:noProof/>
              </w:rPr>
              <w:t>DC_3A_n78A</w:t>
            </w:r>
          </w:p>
          <w:p w:rsidR="004C20E2" w:rsidRDefault="004C20E2" w:rsidP="0025723E">
            <w:pPr>
              <w:pStyle w:val="TAC"/>
              <w:rPr>
                <w:noProof/>
              </w:rPr>
            </w:pPr>
            <w:r w:rsidRPr="006E2459">
              <w:rPr>
                <w:noProof/>
              </w:rPr>
              <w:t>DC_3A_n257A</w:t>
            </w:r>
          </w:p>
          <w:p w:rsidR="004C20E2" w:rsidRDefault="004C20E2" w:rsidP="0025723E">
            <w:pPr>
              <w:pStyle w:val="TAC"/>
              <w:rPr>
                <w:lang w:eastAsia="zh-TW"/>
              </w:rPr>
            </w:pPr>
            <w:r>
              <w:rPr>
                <w:lang w:eastAsia="zh-TW"/>
              </w:rPr>
              <w:t>DC_3A_n257G</w:t>
            </w:r>
          </w:p>
          <w:p w:rsidR="004C20E2" w:rsidRDefault="004C20E2" w:rsidP="0025723E">
            <w:pPr>
              <w:pStyle w:val="TAC"/>
              <w:rPr>
                <w:lang w:eastAsia="zh-TW"/>
              </w:rPr>
            </w:pPr>
            <w:r>
              <w:rPr>
                <w:lang w:eastAsia="zh-TW"/>
              </w:rPr>
              <w:t>DC_3A_n257H</w:t>
            </w:r>
          </w:p>
          <w:p w:rsidR="004C20E2" w:rsidRDefault="004C20E2" w:rsidP="0025723E">
            <w:pPr>
              <w:pStyle w:val="TAC"/>
              <w:rPr>
                <w:lang w:eastAsia="zh-TW"/>
              </w:rPr>
            </w:pPr>
            <w:r>
              <w:rPr>
                <w:lang w:eastAsia="zh-TW"/>
              </w:rPr>
              <w:t>DC_3A_n257I</w:t>
            </w:r>
          </w:p>
          <w:p w:rsidR="004C20E2" w:rsidRDefault="004C20E2" w:rsidP="0025723E">
            <w:pPr>
              <w:pStyle w:val="TAC"/>
              <w:rPr>
                <w:lang w:eastAsia="zh-TW"/>
              </w:rPr>
            </w:pPr>
            <w:r>
              <w:rPr>
                <w:lang w:eastAsia="zh-TW"/>
              </w:rPr>
              <w:t>DC_3A_n257J</w:t>
            </w:r>
          </w:p>
          <w:p w:rsidR="004C20E2" w:rsidRPr="006E2459" w:rsidRDefault="004C20E2" w:rsidP="0025723E">
            <w:pPr>
              <w:pStyle w:val="TAC"/>
              <w:rPr>
                <w:noProof/>
              </w:rPr>
            </w:pPr>
            <w:r>
              <w:rPr>
                <w:lang w:eastAsia="zh-TW"/>
              </w:rPr>
              <w:t>DC_3A_n257K</w:t>
            </w:r>
          </w:p>
          <w:p w:rsidR="004C20E2" w:rsidRPr="006E2459" w:rsidRDefault="004C20E2" w:rsidP="0025723E">
            <w:pPr>
              <w:pStyle w:val="TAC"/>
              <w:rPr>
                <w:noProof/>
              </w:rPr>
            </w:pPr>
            <w:r w:rsidRPr="006E2459">
              <w:rPr>
                <w:noProof/>
              </w:rPr>
              <w:t>DC_7A_n78A</w:t>
            </w:r>
          </w:p>
          <w:p w:rsidR="004C20E2" w:rsidRDefault="004C20E2" w:rsidP="0025723E">
            <w:pPr>
              <w:pStyle w:val="TAC"/>
              <w:rPr>
                <w:noProof/>
              </w:rPr>
            </w:pPr>
            <w:r w:rsidRPr="006E2459">
              <w:rPr>
                <w:noProof/>
              </w:rPr>
              <w:t>DC_7A_n257A</w:t>
            </w:r>
          </w:p>
          <w:p w:rsidR="004C20E2" w:rsidRDefault="004C20E2" w:rsidP="0025723E">
            <w:pPr>
              <w:pStyle w:val="TAC"/>
              <w:rPr>
                <w:noProof/>
                <w:lang w:eastAsia="zh-TW"/>
              </w:rPr>
            </w:pPr>
            <w:r>
              <w:rPr>
                <w:noProof/>
                <w:lang w:eastAsia="zh-TW"/>
              </w:rPr>
              <w:t>DC_7A_n257G</w:t>
            </w:r>
          </w:p>
          <w:p w:rsidR="004C20E2" w:rsidRDefault="004C20E2" w:rsidP="0025723E">
            <w:pPr>
              <w:pStyle w:val="TAC"/>
              <w:rPr>
                <w:noProof/>
                <w:lang w:eastAsia="zh-TW"/>
              </w:rPr>
            </w:pPr>
            <w:r>
              <w:rPr>
                <w:noProof/>
                <w:lang w:eastAsia="zh-TW"/>
              </w:rPr>
              <w:t>DC_7A_n257H</w:t>
            </w:r>
          </w:p>
          <w:p w:rsidR="004C20E2" w:rsidRDefault="004C20E2" w:rsidP="0025723E">
            <w:pPr>
              <w:pStyle w:val="TAC"/>
              <w:rPr>
                <w:noProof/>
                <w:lang w:eastAsia="zh-TW"/>
              </w:rPr>
            </w:pPr>
            <w:r>
              <w:rPr>
                <w:noProof/>
                <w:lang w:eastAsia="zh-TW"/>
              </w:rPr>
              <w:t>DC_7A_n257I</w:t>
            </w:r>
          </w:p>
          <w:p w:rsidR="004C20E2" w:rsidRDefault="004C20E2" w:rsidP="0025723E">
            <w:pPr>
              <w:pStyle w:val="TAC"/>
              <w:rPr>
                <w:noProof/>
                <w:lang w:eastAsia="zh-TW"/>
              </w:rPr>
            </w:pPr>
            <w:r>
              <w:rPr>
                <w:noProof/>
                <w:lang w:eastAsia="zh-TW"/>
              </w:rPr>
              <w:t>DC_7A_n257J</w:t>
            </w:r>
          </w:p>
          <w:p w:rsidR="004C20E2" w:rsidRDefault="004C20E2" w:rsidP="0025723E">
            <w:pPr>
              <w:pStyle w:val="TAC"/>
              <w:rPr>
                <w:lang w:eastAsia="zh-TW"/>
              </w:rPr>
            </w:pPr>
            <w:r>
              <w:rPr>
                <w:noProof/>
                <w:lang w:eastAsia="zh-TW"/>
              </w:rPr>
              <w:t>DC_7A_n257K</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lang w:eastAsia="fi-FI"/>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DC_3A-7A-7A_n78A-n257A</w:t>
            </w:r>
            <w:r w:rsidRPr="00EA7721">
              <w:rPr>
                <w:vertAlign w:val="superscript"/>
              </w:rPr>
              <w:t>2</w:t>
            </w:r>
          </w:p>
          <w:p w:rsidR="004C20E2" w:rsidRPr="00EF5447" w:rsidRDefault="004C20E2" w:rsidP="0025723E">
            <w:pPr>
              <w:pStyle w:val="TAC"/>
            </w:pPr>
            <w:r w:rsidRPr="00EF5447">
              <w:t>DC_3A-7A-7A_n78A-n257D</w:t>
            </w:r>
            <w:r w:rsidRPr="00EA7721">
              <w:rPr>
                <w:vertAlign w:val="superscript"/>
              </w:rPr>
              <w:t>2</w:t>
            </w:r>
          </w:p>
          <w:p w:rsidR="004C20E2" w:rsidRPr="00EF5447" w:rsidRDefault="004C20E2" w:rsidP="0025723E">
            <w:pPr>
              <w:pStyle w:val="TAC"/>
            </w:pPr>
            <w:r w:rsidRPr="00EF5447">
              <w:t>DC_3A-7A-7A_n78A-n257E</w:t>
            </w:r>
            <w:r w:rsidRPr="00EA7721">
              <w:rPr>
                <w:vertAlign w:val="superscript"/>
              </w:rPr>
              <w:t>2</w:t>
            </w:r>
          </w:p>
          <w:p w:rsidR="004C20E2" w:rsidRPr="00EF5447" w:rsidRDefault="004C20E2" w:rsidP="0025723E">
            <w:pPr>
              <w:pStyle w:val="TAC"/>
            </w:pPr>
            <w:r w:rsidRPr="00EF5447">
              <w:t>DC_3A-7A-7A_n78A-n257F</w:t>
            </w:r>
            <w:r w:rsidRPr="00EA7721">
              <w:rPr>
                <w:vertAlign w:val="superscript"/>
              </w:rPr>
              <w:t>2</w:t>
            </w:r>
          </w:p>
          <w:p w:rsidR="004C20E2" w:rsidRPr="00EF5447" w:rsidRDefault="004C20E2" w:rsidP="0025723E">
            <w:pPr>
              <w:pStyle w:val="TAC"/>
            </w:pPr>
            <w:r w:rsidRPr="00EF5447">
              <w:t>DC_3A-7A-7A_n78A-n257G</w:t>
            </w:r>
            <w:r w:rsidRPr="00EA7721">
              <w:rPr>
                <w:vertAlign w:val="superscript"/>
              </w:rPr>
              <w:t>2</w:t>
            </w:r>
          </w:p>
          <w:p w:rsidR="004C20E2" w:rsidRPr="00EF5447" w:rsidRDefault="004C20E2" w:rsidP="0025723E">
            <w:pPr>
              <w:pStyle w:val="TAC"/>
            </w:pPr>
            <w:r w:rsidRPr="00EF5447">
              <w:t>DC_3A-7A-7A_n78A-n257H</w:t>
            </w:r>
            <w:r w:rsidRPr="00EA7721">
              <w:rPr>
                <w:vertAlign w:val="superscript"/>
              </w:rPr>
              <w:t>2</w:t>
            </w:r>
          </w:p>
          <w:p w:rsidR="004C20E2" w:rsidRPr="00EF5447" w:rsidRDefault="004C20E2" w:rsidP="0025723E">
            <w:pPr>
              <w:pStyle w:val="TAC"/>
            </w:pPr>
            <w:r w:rsidRPr="00EF5447">
              <w:t>DC_3A-7A-7A_n78A-n257I</w:t>
            </w:r>
            <w:r w:rsidRPr="00EA7721">
              <w:rPr>
                <w:vertAlign w:val="superscript"/>
              </w:rPr>
              <w:t>2</w:t>
            </w:r>
          </w:p>
          <w:p w:rsidR="004C20E2" w:rsidRPr="00EF5447" w:rsidRDefault="004C20E2" w:rsidP="0025723E">
            <w:pPr>
              <w:pStyle w:val="TAC"/>
            </w:pPr>
            <w:r w:rsidRPr="00EF5447">
              <w:t>DC_3A-7A-7A_n78A-n257J</w:t>
            </w:r>
            <w:r w:rsidRPr="00EA7721">
              <w:rPr>
                <w:vertAlign w:val="superscript"/>
              </w:rPr>
              <w:t>2</w:t>
            </w:r>
          </w:p>
          <w:p w:rsidR="004C20E2" w:rsidRPr="00EF5447" w:rsidRDefault="004C20E2" w:rsidP="0025723E">
            <w:pPr>
              <w:pStyle w:val="TAC"/>
            </w:pPr>
            <w:r w:rsidRPr="00EF5447">
              <w:t>DC_3A-7A-7A_n78A-n257K</w:t>
            </w:r>
            <w:r w:rsidRPr="00EA7721">
              <w:rPr>
                <w:vertAlign w:val="superscript"/>
              </w:rPr>
              <w:t>2</w:t>
            </w:r>
          </w:p>
          <w:p w:rsidR="004C20E2" w:rsidRPr="00EF5447" w:rsidRDefault="004C20E2" w:rsidP="0025723E">
            <w:pPr>
              <w:pStyle w:val="TAC"/>
            </w:pPr>
            <w:r w:rsidRPr="00EF5447">
              <w:t>DC_3A-7A-7A_n78A-n257L</w:t>
            </w:r>
            <w:r w:rsidRPr="00EA7721">
              <w:rPr>
                <w:vertAlign w:val="superscript"/>
              </w:rPr>
              <w:t>2</w:t>
            </w:r>
          </w:p>
          <w:p w:rsidR="004C20E2" w:rsidRPr="00EF5447" w:rsidRDefault="004C20E2" w:rsidP="0025723E">
            <w:pPr>
              <w:pStyle w:val="TAC"/>
            </w:pPr>
            <w:r w:rsidRPr="00EF5447">
              <w:t>DC_3A-7A-7A_n78A-n257M</w:t>
            </w:r>
            <w:r w:rsidRPr="00EA7721">
              <w:rPr>
                <w:vertAlign w:val="superscript"/>
              </w:rPr>
              <w:t>2</w:t>
            </w:r>
          </w:p>
          <w:p w:rsidR="004C20E2" w:rsidRPr="00EF5447" w:rsidRDefault="004C20E2" w:rsidP="0025723E">
            <w:pPr>
              <w:pStyle w:val="TAC"/>
            </w:pPr>
            <w:r w:rsidRPr="00EF5447">
              <w:t>DC_3A-7A-7A_n78C-n257A</w:t>
            </w:r>
          </w:p>
          <w:p w:rsidR="004C20E2" w:rsidRPr="00EF5447" w:rsidRDefault="004C20E2" w:rsidP="0025723E">
            <w:pPr>
              <w:pStyle w:val="TAC"/>
            </w:pPr>
            <w:r w:rsidRPr="00EF5447">
              <w:t>DC_3A-7A-7A_n78C-n257D</w:t>
            </w:r>
          </w:p>
          <w:p w:rsidR="004C20E2" w:rsidRPr="00EF5447" w:rsidRDefault="004C20E2" w:rsidP="0025723E">
            <w:pPr>
              <w:pStyle w:val="TAC"/>
            </w:pPr>
            <w:r w:rsidRPr="00EF5447">
              <w:t>DC_3A-7A-7A_n78C-n257E</w:t>
            </w:r>
          </w:p>
          <w:p w:rsidR="004C20E2" w:rsidRPr="00EF5447" w:rsidRDefault="004C20E2" w:rsidP="0025723E">
            <w:pPr>
              <w:pStyle w:val="TAC"/>
            </w:pPr>
            <w:r w:rsidRPr="00EF5447">
              <w:t>DC_3A-7A-7A_n78C-n257F</w:t>
            </w:r>
          </w:p>
          <w:p w:rsidR="004C20E2" w:rsidRPr="00EF5447" w:rsidRDefault="004C20E2" w:rsidP="0025723E">
            <w:pPr>
              <w:pStyle w:val="TAC"/>
            </w:pPr>
            <w:r w:rsidRPr="00EF5447">
              <w:t>DC_3A-7A-7A_n78C-n257G</w:t>
            </w:r>
          </w:p>
          <w:p w:rsidR="004C20E2" w:rsidRPr="00EF5447" w:rsidRDefault="004C20E2" w:rsidP="0025723E">
            <w:pPr>
              <w:pStyle w:val="TAC"/>
            </w:pPr>
            <w:r w:rsidRPr="00EF5447">
              <w:t>DC_3A-7A-7A_n78C-n257H</w:t>
            </w:r>
          </w:p>
          <w:p w:rsidR="004C20E2" w:rsidRPr="00EF5447" w:rsidRDefault="004C20E2" w:rsidP="0025723E">
            <w:pPr>
              <w:pStyle w:val="TAC"/>
            </w:pPr>
            <w:r w:rsidRPr="00EF5447">
              <w:t>DC_3A-7A-7A_n78C-n257I</w:t>
            </w:r>
          </w:p>
          <w:p w:rsidR="004C20E2" w:rsidRPr="00EF5447" w:rsidRDefault="004C20E2" w:rsidP="0025723E">
            <w:pPr>
              <w:pStyle w:val="TAC"/>
            </w:pPr>
            <w:r w:rsidRPr="00EF5447">
              <w:t>DC_3A-7A-7A_n78C-n257J</w:t>
            </w:r>
          </w:p>
          <w:p w:rsidR="004C20E2" w:rsidRPr="00EF5447" w:rsidRDefault="004C20E2" w:rsidP="0025723E">
            <w:pPr>
              <w:pStyle w:val="TAC"/>
            </w:pPr>
            <w:r w:rsidRPr="00EF5447">
              <w:t>DC_3A-7A-7A_n78C-n257K</w:t>
            </w:r>
          </w:p>
          <w:p w:rsidR="004C20E2" w:rsidRPr="00EF5447" w:rsidRDefault="004C20E2" w:rsidP="0025723E">
            <w:pPr>
              <w:pStyle w:val="TAC"/>
            </w:pPr>
            <w:r w:rsidRPr="00EF5447">
              <w:t>DC_3A-7A-7A_n78C-n257L</w:t>
            </w:r>
          </w:p>
          <w:p w:rsidR="004C20E2" w:rsidRPr="00EF5447" w:rsidRDefault="004C20E2" w:rsidP="0025723E">
            <w:pPr>
              <w:pStyle w:val="TAC"/>
              <w:rPr>
                <w:lang w:eastAsia="ko-KR"/>
              </w:rPr>
            </w:pPr>
            <w:r w:rsidRPr="00EF5447">
              <w:t>DC_3A-7A-7A_n78C-n257M</w:t>
            </w:r>
          </w:p>
        </w:tc>
        <w:tc>
          <w:tcPr>
            <w:tcW w:w="3969" w:type="dxa"/>
            <w:tcMar>
              <w:top w:w="28" w:type="dxa"/>
              <w:left w:w="28" w:type="dxa"/>
              <w:bottom w:w="28" w:type="dxa"/>
              <w:right w:w="28" w:type="dxa"/>
            </w:tcMar>
          </w:tcPr>
          <w:p w:rsidR="004C20E2" w:rsidRPr="006E2459" w:rsidRDefault="004C20E2" w:rsidP="0025723E">
            <w:pPr>
              <w:pStyle w:val="TAC"/>
              <w:rPr>
                <w:noProof/>
              </w:rPr>
            </w:pPr>
            <w:r w:rsidRPr="006E2459">
              <w:rPr>
                <w:noProof/>
              </w:rPr>
              <w:t>DC_3A_n78A</w:t>
            </w:r>
          </w:p>
          <w:p w:rsidR="004C20E2" w:rsidRDefault="004C20E2" w:rsidP="0025723E">
            <w:pPr>
              <w:pStyle w:val="TAC"/>
              <w:rPr>
                <w:noProof/>
              </w:rPr>
            </w:pPr>
            <w:r w:rsidRPr="006E2459">
              <w:rPr>
                <w:noProof/>
              </w:rPr>
              <w:t>DC_3A_n257A</w:t>
            </w:r>
          </w:p>
          <w:p w:rsidR="004C20E2" w:rsidRDefault="004C20E2" w:rsidP="0025723E">
            <w:pPr>
              <w:pStyle w:val="TAC"/>
              <w:rPr>
                <w:lang w:eastAsia="zh-TW"/>
              </w:rPr>
            </w:pPr>
            <w:r>
              <w:rPr>
                <w:lang w:eastAsia="zh-TW"/>
              </w:rPr>
              <w:t>DC_3A_n257G</w:t>
            </w:r>
          </w:p>
          <w:p w:rsidR="004C20E2" w:rsidRDefault="004C20E2" w:rsidP="0025723E">
            <w:pPr>
              <w:pStyle w:val="TAC"/>
              <w:rPr>
                <w:lang w:eastAsia="zh-TW"/>
              </w:rPr>
            </w:pPr>
            <w:r>
              <w:rPr>
                <w:lang w:eastAsia="zh-TW"/>
              </w:rPr>
              <w:t>DC_3A_n257H</w:t>
            </w:r>
          </w:p>
          <w:p w:rsidR="004C20E2" w:rsidRDefault="004C20E2" w:rsidP="0025723E">
            <w:pPr>
              <w:pStyle w:val="TAC"/>
              <w:rPr>
                <w:lang w:eastAsia="zh-TW"/>
              </w:rPr>
            </w:pPr>
            <w:r>
              <w:rPr>
                <w:lang w:eastAsia="zh-TW"/>
              </w:rPr>
              <w:t>DC_3A_n257I</w:t>
            </w:r>
          </w:p>
          <w:p w:rsidR="004C20E2" w:rsidRDefault="004C20E2" w:rsidP="0025723E">
            <w:pPr>
              <w:pStyle w:val="TAC"/>
              <w:rPr>
                <w:lang w:eastAsia="zh-TW"/>
              </w:rPr>
            </w:pPr>
            <w:r>
              <w:rPr>
                <w:lang w:eastAsia="zh-TW"/>
              </w:rPr>
              <w:t>DC_3A_n257J</w:t>
            </w:r>
          </w:p>
          <w:p w:rsidR="004C20E2" w:rsidRPr="006E2459" w:rsidRDefault="004C20E2" w:rsidP="0025723E">
            <w:pPr>
              <w:pStyle w:val="TAC"/>
              <w:rPr>
                <w:noProof/>
              </w:rPr>
            </w:pPr>
            <w:r>
              <w:rPr>
                <w:lang w:eastAsia="zh-TW"/>
              </w:rPr>
              <w:t>DC_3A_n257K</w:t>
            </w:r>
          </w:p>
          <w:p w:rsidR="004C20E2" w:rsidRPr="006E2459" w:rsidRDefault="004C20E2" w:rsidP="0025723E">
            <w:pPr>
              <w:pStyle w:val="TAC"/>
              <w:rPr>
                <w:noProof/>
              </w:rPr>
            </w:pPr>
            <w:r w:rsidRPr="006E2459">
              <w:rPr>
                <w:noProof/>
              </w:rPr>
              <w:t>DC_7A_n78A</w:t>
            </w:r>
          </w:p>
          <w:p w:rsidR="004C20E2" w:rsidRDefault="004C20E2" w:rsidP="0025723E">
            <w:pPr>
              <w:pStyle w:val="TAC"/>
              <w:rPr>
                <w:noProof/>
              </w:rPr>
            </w:pPr>
            <w:r w:rsidRPr="006E2459">
              <w:rPr>
                <w:noProof/>
              </w:rPr>
              <w:t>DC_7A_n257A</w:t>
            </w:r>
          </w:p>
          <w:p w:rsidR="004C20E2" w:rsidRDefault="004C20E2" w:rsidP="0025723E">
            <w:pPr>
              <w:pStyle w:val="TAC"/>
              <w:rPr>
                <w:noProof/>
                <w:lang w:eastAsia="zh-TW"/>
              </w:rPr>
            </w:pPr>
            <w:r>
              <w:rPr>
                <w:noProof/>
                <w:lang w:eastAsia="zh-TW"/>
              </w:rPr>
              <w:t>DC_7A_n257G</w:t>
            </w:r>
          </w:p>
          <w:p w:rsidR="004C20E2" w:rsidRDefault="004C20E2" w:rsidP="0025723E">
            <w:pPr>
              <w:pStyle w:val="TAC"/>
              <w:rPr>
                <w:noProof/>
                <w:lang w:eastAsia="zh-TW"/>
              </w:rPr>
            </w:pPr>
            <w:r>
              <w:rPr>
                <w:noProof/>
                <w:lang w:eastAsia="zh-TW"/>
              </w:rPr>
              <w:t>DC_7A_n257H</w:t>
            </w:r>
          </w:p>
          <w:p w:rsidR="004C20E2" w:rsidRDefault="004C20E2" w:rsidP="0025723E">
            <w:pPr>
              <w:pStyle w:val="TAC"/>
              <w:rPr>
                <w:noProof/>
                <w:lang w:eastAsia="zh-TW"/>
              </w:rPr>
            </w:pPr>
            <w:r>
              <w:rPr>
                <w:noProof/>
                <w:lang w:eastAsia="zh-TW"/>
              </w:rPr>
              <w:t>DC_7A_n257I</w:t>
            </w:r>
          </w:p>
          <w:p w:rsidR="004C20E2" w:rsidRDefault="004C20E2" w:rsidP="0025723E">
            <w:pPr>
              <w:pStyle w:val="TAC"/>
              <w:rPr>
                <w:noProof/>
                <w:lang w:eastAsia="zh-TW"/>
              </w:rPr>
            </w:pPr>
            <w:r>
              <w:rPr>
                <w:noProof/>
                <w:lang w:eastAsia="zh-TW"/>
              </w:rPr>
              <w:t>DC_7A_n257J</w:t>
            </w:r>
          </w:p>
          <w:p w:rsidR="004C20E2" w:rsidRPr="00873E75" w:rsidRDefault="004C20E2" w:rsidP="0025723E">
            <w:pPr>
              <w:pStyle w:val="TAC"/>
              <w:rPr>
                <w:b/>
                <w:lang w:eastAsia="zh-TW"/>
              </w:rPr>
            </w:pPr>
            <w:r>
              <w:rPr>
                <w:noProof/>
                <w:lang w:eastAsia="zh-TW"/>
              </w:rPr>
              <w:t>DC_7A_n257K</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lang w:eastAsia="fi-FI"/>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pPr>
            <w:r>
              <w:t>DC_3A-7A_n78A-n258A</w:t>
            </w:r>
          </w:p>
          <w:p w:rsidR="004C20E2" w:rsidRDefault="004C20E2" w:rsidP="0025723E">
            <w:pPr>
              <w:pStyle w:val="TAC"/>
            </w:pPr>
            <w:r>
              <w:t>DC_3A-7A_n78A-n258D</w:t>
            </w:r>
          </w:p>
          <w:p w:rsidR="004C20E2" w:rsidRDefault="004C20E2" w:rsidP="0025723E">
            <w:pPr>
              <w:pStyle w:val="TAC"/>
            </w:pPr>
            <w:r>
              <w:t>DC_3A-7A_n78A-n258E</w:t>
            </w:r>
          </w:p>
          <w:p w:rsidR="004C20E2" w:rsidRDefault="004C20E2" w:rsidP="0025723E">
            <w:pPr>
              <w:pStyle w:val="TAC"/>
            </w:pPr>
            <w:r>
              <w:t>DC_3A-7A_n78A-n258F</w:t>
            </w:r>
          </w:p>
          <w:p w:rsidR="004C20E2" w:rsidRDefault="004C20E2" w:rsidP="0025723E">
            <w:pPr>
              <w:pStyle w:val="TAC"/>
            </w:pPr>
            <w:r>
              <w:t>DC_3A-7A_n78A-n258G</w:t>
            </w:r>
          </w:p>
          <w:p w:rsidR="004C20E2" w:rsidRDefault="004C20E2" w:rsidP="0025723E">
            <w:pPr>
              <w:pStyle w:val="TAC"/>
            </w:pPr>
            <w:r>
              <w:t>DC_3A-7A_n78A-n258H</w:t>
            </w:r>
          </w:p>
          <w:p w:rsidR="004C20E2" w:rsidRDefault="004C20E2" w:rsidP="0025723E">
            <w:pPr>
              <w:pStyle w:val="TAC"/>
            </w:pPr>
            <w:r>
              <w:t>DC_3A-7A_n78A-n258I</w:t>
            </w:r>
          </w:p>
          <w:p w:rsidR="004C20E2" w:rsidRDefault="004C20E2" w:rsidP="0025723E">
            <w:pPr>
              <w:pStyle w:val="TAC"/>
            </w:pPr>
            <w:r>
              <w:t>DC_3A-7A_n78A-n258J</w:t>
            </w:r>
          </w:p>
          <w:p w:rsidR="004C20E2" w:rsidRDefault="004C20E2" w:rsidP="0025723E">
            <w:pPr>
              <w:pStyle w:val="TAC"/>
            </w:pPr>
            <w:r>
              <w:t>DC_3A-7A_n78A-n258K</w:t>
            </w:r>
          </w:p>
          <w:p w:rsidR="004C20E2" w:rsidRDefault="004C20E2" w:rsidP="0025723E">
            <w:pPr>
              <w:pStyle w:val="TAC"/>
            </w:pPr>
            <w:r>
              <w:t>DC_3A-7A_n78A-n258L</w:t>
            </w:r>
          </w:p>
          <w:p w:rsidR="004C20E2" w:rsidRPr="00EF5447" w:rsidRDefault="004C20E2" w:rsidP="0025723E">
            <w:pPr>
              <w:pStyle w:val="TAC"/>
            </w:pPr>
            <w:r>
              <w:lastRenderedPageBreak/>
              <w:t>DC_3A-7A_n78A-n258M</w:t>
            </w:r>
          </w:p>
        </w:tc>
        <w:tc>
          <w:tcPr>
            <w:tcW w:w="3969" w:type="dxa"/>
            <w:tcMar>
              <w:top w:w="28" w:type="dxa"/>
              <w:left w:w="28" w:type="dxa"/>
              <w:bottom w:w="28" w:type="dxa"/>
              <w:right w:w="28" w:type="dxa"/>
            </w:tcMar>
          </w:tcPr>
          <w:p w:rsidR="004C20E2" w:rsidRDefault="004C20E2" w:rsidP="0025723E">
            <w:pPr>
              <w:pStyle w:val="TAC"/>
            </w:pPr>
            <w:r>
              <w:lastRenderedPageBreak/>
              <w:t>DC_3A_n78A</w:t>
            </w:r>
          </w:p>
          <w:p w:rsidR="004C20E2" w:rsidRDefault="004C20E2" w:rsidP="0025723E">
            <w:pPr>
              <w:pStyle w:val="TAC"/>
            </w:pPr>
            <w:r>
              <w:t>DC_3A_n258A</w:t>
            </w:r>
          </w:p>
          <w:p w:rsidR="004C20E2" w:rsidRDefault="004C20E2" w:rsidP="0025723E">
            <w:pPr>
              <w:pStyle w:val="TAC"/>
            </w:pPr>
            <w:r>
              <w:t>DC_3A_n258D</w:t>
            </w:r>
          </w:p>
          <w:p w:rsidR="004C20E2" w:rsidRDefault="004C20E2" w:rsidP="0025723E">
            <w:pPr>
              <w:pStyle w:val="TAC"/>
            </w:pPr>
            <w:r>
              <w:t>DC_3A_n258E</w:t>
            </w:r>
          </w:p>
          <w:p w:rsidR="004C20E2" w:rsidRDefault="004C20E2" w:rsidP="0025723E">
            <w:pPr>
              <w:pStyle w:val="TAC"/>
            </w:pPr>
            <w:r>
              <w:t>DC_3A_n258F</w:t>
            </w:r>
          </w:p>
          <w:p w:rsidR="004C20E2" w:rsidRDefault="004C20E2" w:rsidP="0025723E">
            <w:pPr>
              <w:pStyle w:val="TAC"/>
            </w:pPr>
            <w:r>
              <w:t>DC_3A_n258G</w:t>
            </w:r>
          </w:p>
          <w:p w:rsidR="004C20E2" w:rsidRDefault="004C20E2" w:rsidP="0025723E">
            <w:pPr>
              <w:pStyle w:val="TAC"/>
            </w:pPr>
            <w:r>
              <w:t>DC_3A_n258H</w:t>
            </w:r>
          </w:p>
          <w:p w:rsidR="004C20E2" w:rsidRDefault="004C20E2" w:rsidP="0025723E">
            <w:pPr>
              <w:pStyle w:val="TAC"/>
            </w:pPr>
            <w:r>
              <w:t>DC_3A_n258I</w:t>
            </w:r>
          </w:p>
          <w:p w:rsidR="004C20E2" w:rsidRDefault="004C20E2" w:rsidP="0025723E">
            <w:pPr>
              <w:pStyle w:val="TAC"/>
            </w:pPr>
            <w:r>
              <w:t>DC_7A_n78A</w:t>
            </w:r>
          </w:p>
          <w:p w:rsidR="004C20E2" w:rsidRDefault="004C20E2" w:rsidP="0025723E">
            <w:pPr>
              <w:pStyle w:val="TAC"/>
            </w:pPr>
            <w:r>
              <w:t>DC_7A_n258A</w:t>
            </w:r>
          </w:p>
          <w:p w:rsidR="004C20E2" w:rsidRDefault="004C20E2" w:rsidP="0025723E">
            <w:pPr>
              <w:pStyle w:val="TAC"/>
            </w:pPr>
            <w:r>
              <w:lastRenderedPageBreak/>
              <w:t>DC_7A_n258D</w:t>
            </w:r>
          </w:p>
          <w:p w:rsidR="004C20E2" w:rsidRDefault="004C20E2" w:rsidP="0025723E">
            <w:pPr>
              <w:pStyle w:val="TAC"/>
            </w:pPr>
            <w:r>
              <w:t>DC_7A_n258E</w:t>
            </w:r>
          </w:p>
          <w:p w:rsidR="004C20E2" w:rsidRDefault="004C20E2" w:rsidP="0025723E">
            <w:pPr>
              <w:pStyle w:val="TAC"/>
            </w:pPr>
            <w:r>
              <w:t>DC_7A_n258F</w:t>
            </w:r>
          </w:p>
          <w:p w:rsidR="004C20E2" w:rsidRDefault="004C20E2" w:rsidP="0025723E">
            <w:pPr>
              <w:pStyle w:val="TAC"/>
            </w:pPr>
            <w:r>
              <w:t>DC_7A_n258G</w:t>
            </w:r>
          </w:p>
          <w:p w:rsidR="004C20E2" w:rsidRDefault="004C20E2" w:rsidP="0025723E">
            <w:pPr>
              <w:pStyle w:val="TAC"/>
            </w:pPr>
            <w:r>
              <w:t>DC_7A_n258H</w:t>
            </w:r>
          </w:p>
          <w:p w:rsidR="004C20E2" w:rsidRPr="00EF5447" w:rsidRDefault="004C20E2" w:rsidP="0025723E">
            <w:pPr>
              <w:pStyle w:val="TAC"/>
            </w:pPr>
            <w:r>
              <w:t>DC_7A_n258I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lastRenderedPageBreak/>
              <w:t>DC_3A-8A_n40A-n258A</w:t>
            </w:r>
          </w:p>
          <w:p w:rsidR="004C20E2" w:rsidRPr="00EF5447" w:rsidRDefault="004C20E2" w:rsidP="0025723E">
            <w:pPr>
              <w:pStyle w:val="TAC"/>
              <w:rPr>
                <w:lang w:eastAsia="zh-TW"/>
              </w:rPr>
            </w:pPr>
            <w:r w:rsidRPr="00EF5447">
              <w:rPr>
                <w:lang w:eastAsia="zh-TW"/>
              </w:rPr>
              <w:t>DC_3A-8A_n40A-n258D</w:t>
            </w:r>
          </w:p>
          <w:p w:rsidR="004C20E2" w:rsidRPr="00EF5447" w:rsidRDefault="004C20E2" w:rsidP="0025723E">
            <w:pPr>
              <w:pStyle w:val="TAC"/>
              <w:rPr>
                <w:lang w:eastAsia="zh-TW"/>
              </w:rPr>
            </w:pPr>
            <w:r w:rsidRPr="00EF5447">
              <w:rPr>
                <w:lang w:eastAsia="zh-TW"/>
              </w:rPr>
              <w:t>DC_3A-8A_n40A-n258E</w:t>
            </w:r>
          </w:p>
          <w:p w:rsidR="004C20E2" w:rsidRPr="00EF5447" w:rsidRDefault="004C20E2" w:rsidP="0025723E">
            <w:pPr>
              <w:pStyle w:val="TAC"/>
              <w:rPr>
                <w:lang w:eastAsia="zh-TW"/>
              </w:rPr>
            </w:pPr>
            <w:r w:rsidRPr="00EF5447">
              <w:rPr>
                <w:lang w:eastAsia="zh-TW"/>
              </w:rPr>
              <w:t>DC_3A-8A_n40A-n258F</w:t>
            </w:r>
          </w:p>
          <w:p w:rsidR="004C20E2" w:rsidRPr="00EF5447" w:rsidRDefault="004C20E2" w:rsidP="0025723E">
            <w:pPr>
              <w:pStyle w:val="TAC"/>
              <w:rPr>
                <w:lang w:eastAsia="zh-TW"/>
              </w:rPr>
            </w:pPr>
            <w:r w:rsidRPr="00EF5447">
              <w:rPr>
                <w:lang w:eastAsia="zh-TW"/>
              </w:rPr>
              <w:t>DC_3A-8A_n40A-n258G</w:t>
            </w:r>
          </w:p>
          <w:p w:rsidR="004C20E2" w:rsidRPr="00EF5447" w:rsidRDefault="004C20E2" w:rsidP="0025723E">
            <w:pPr>
              <w:pStyle w:val="TAC"/>
              <w:rPr>
                <w:lang w:eastAsia="zh-TW"/>
              </w:rPr>
            </w:pPr>
            <w:r w:rsidRPr="00EF5447">
              <w:rPr>
                <w:lang w:eastAsia="zh-TW"/>
              </w:rPr>
              <w:t>DC_3A-8A_n40A-n258H</w:t>
            </w:r>
          </w:p>
          <w:p w:rsidR="004C20E2" w:rsidRPr="00EF5447" w:rsidRDefault="004C20E2" w:rsidP="0025723E">
            <w:pPr>
              <w:pStyle w:val="TAC"/>
              <w:rPr>
                <w:lang w:eastAsia="zh-TW"/>
              </w:rPr>
            </w:pPr>
            <w:r w:rsidRPr="00EF5447">
              <w:rPr>
                <w:lang w:eastAsia="zh-TW"/>
              </w:rPr>
              <w:t>DC_3A-8A_n40A-n258I</w:t>
            </w:r>
          </w:p>
          <w:p w:rsidR="004C20E2" w:rsidRPr="00EF5447" w:rsidRDefault="004C20E2" w:rsidP="0025723E">
            <w:pPr>
              <w:pStyle w:val="TAC"/>
              <w:rPr>
                <w:lang w:eastAsia="zh-TW"/>
              </w:rPr>
            </w:pPr>
            <w:r w:rsidRPr="00EF5447">
              <w:rPr>
                <w:lang w:eastAsia="zh-TW"/>
              </w:rPr>
              <w:t>DC_3A-8A_n40A-n258J</w:t>
            </w:r>
          </w:p>
          <w:p w:rsidR="004C20E2" w:rsidRPr="00EF5447" w:rsidRDefault="004C20E2" w:rsidP="0025723E">
            <w:pPr>
              <w:pStyle w:val="TAC"/>
              <w:rPr>
                <w:lang w:eastAsia="zh-TW"/>
              </w:rPr>
            </w:pPr>
            <w:r w:rsidRPr="00EF5447">
              <w:rPr>
                <w:lang w:eastAsia="zh-TW"/>
              </w:rPr>
              <w:t>DC_3A-8A_n40A-n258K</w:t>
            </w:r>
          </w:p>
          <w:p w:rsidR="004C20E2" w:rsidRPr="00EF5447" w:rsidRDefault="004C20E2" w:rsidP="0025723E">
            <w:pPr>
              <w:pStyle w:val="TAC"/>
              <w:rPr>
                <w:lang w:eastAsia="zh-TW"/>
              </w:rPr>
            </w:pPr>
            <w:r w:rsidRPr="00EF5447">
              <w:rPr>
                <w:lang w:eastAsia="zh-TW"/>
              </w:rPr>
              <w:t>DC_3A-8A_n40A-n258L</w:t>
            </w:r>
          </w:p>
          <w:p w:rsidR="004C20E2" w:rsidRPr="00EF5447" w:rsidRDefault="004C20E2" w:rsidP="0025723E">
            <w:pPr>
              <w:pStyle w:val="TAC"/>
              <w:rPr>
                <w:lang w:eastAsia="ko-KR"/>
              </w:rPr>
            </w:pPr>
            <w:r w:rsidRPr="00EF5447">
              <w:rPr>
                <w:lang w:eastAsia="zh-TW"/>
              </w:rPr>
              <w:t>DC_3A-8A_n40A-n258M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DC_3A_n40A</w:t>
            </w:r>
          </w:p>
          <w:p w:rsidR="004C20E2" w:rsidRPr="00EF5447" w:rsidRDefault="004C20E2" w:rsidP="0025723E">
            <w:pPr>
              <w:pStyle w:val="TAC"/>
              <w:rPr>
                <w:lang w:eastAsia="zh-TW"/>
              </w:rPr>
            </w:pPr>
            <w:r w:rsidRPr="00EF5447">
              <w:rPr>
                <w:lang w:eastAsia="zh-TW"/>
              </w:rPr>
              <w:t>DC_3A_n258A</w:t>
            </w:r>
          </w:p>
          <w:p w:rsidR="004C20E2" w:rsidRPr="00EF5447" w:rsidRDefault="004C20E2" w:rsidP="0025723E">
            <w:pPr>
              <w:pStyle w:val="TAC"/>
              <w:rPr>
                <w:lang w:eastAsia="zh-TW"/>
              </w:rPr>
            </w:pPr>
            <w:r w:rsidRPr="00EF5447">
              <w:rPr>
                <w:lang w:eastAsia="zh-TW"/>
              </w:rPr>
              <w:t>DC_8A_n40A</w:t>
            </w:r>
          </w:p>
          <w:p w:rsidR="004C20E2" w:rsidRPr="00EF5447" w:rsidRDefault="004C20E2" w:rsidP="0025723E">
            <w:pPr>
              <w:pStyle w:val="TAC"/>
              <w:rPr>
                <w:lang w:eastAsia="fi-FI"/>
              </w:rPr>
            </w:pPr>
            <w:r w:rsidRPr="00EF5447">
              <w:rPr>
                <w:lang w:eastAsia="zh-TW"/>
              </w:rPr>
              <w:t>DC_8A_n258A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rsidR="004C20E2" w:rsidRPr="00EF5447" w:rsidRDefault="004C20E2" w:rsidP="0025723E">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rsidR="004C20E2" w:rsidRPr="00EF5447" w:rsidRDefault="004C20E2" w:rsidP="0025723E">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DC_8A_n78A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lang w:eastAsia="fi-FI"/>
              </w:rPr>
            </w:pPr>
            <w:r w:rsidRPr="00EF5447">
              <w:rPr>
                <w:rFonts w:cs="Arial"/>
                <w:lang w:eastAsia="zh-CN"/>
              </w:rPr>
              <w:t>DC_8A_n257A</w:t>
            </w:r>
          </w:p>
        </w:tc>
      </w:tr>
      <w:tr w:rsidR="0025723E" w:rsidRPr="00EF5447" w:rsidTr="0025723E">
        <w:trPr>
          <w:trHeight w:val="187"/>
          <w:jc w:val="center"/>
          <w:ins w:id="23" w:author="Bo-Han Hsieh" w:date="2022-02-10T17:09:00Z"/>
        </w:trPr>
        <w:tc>
          <w:tcPr>
            <w:tcW w:w="3969" w:type="dxa"/>
            <w:shd w:val="clear" w:color="auto" w:fill="auto"/>
            <w:noWrap/>
            <w:tcMar>
              <w:top w:w="28" w:type="dxa"/>
              <w:left w:w="28" w:type="dxa"/>
              <w:bottom w:w="28" w:type="dxa"/>
              <w:right w:w="28" w:type="dxa"/>
            </w:tcMar>
          </w:tcPr>
          <w:p w:rsidR="0025723E" w:rsidRPr="00EF5447" w:rsidRDefault="0025723E" w:rsidP="0025723E">
            <w:pPr>
              <w:pStyle w:val="TAC"/>
              <w:rPr>
                <w:ins w:id="24" w:author="Bo-Han Hsieh" w:date="2022-02-10T17:09:00Z"/>
                <w:rFonts w:eastAsia="Malgun Gothic"/>
                <w:noProof/>
                <w:lang w:eastAsia="ko-KR"/>
              </w:rPr>
            </w:pPr>
            <w:ins w:id="25" w:author="Bo-Han Hsieh" w:date="2022-02-10T17:09:00Z">
              <w:r w:rsidRPr="00EF5447">
                <w:rPr>
                  <w:rFonts w:eastAsia="Malgun Gothic"/>
                  <w:noProof/>
                  <w:lang w:eastAsia="ko-KR"/>
                </w:rPr>
                <w:t>DC_3A-3A-8A_n78A-n257A</w:t>
              </w:r>
              <w:r>
                <w:rPr>
                  <w:rFonts w:hint="eastAsia"/>
                  <w:vertAlign w:val="superscript"/>
                  <w:lang w:eastAsia="zh-TW"/>
                </w:rPr>
                <w:t>2</w:t>
              </w:r>
            </w:ins>
          </w:p>
          <w:p w:rsidR="0025723E" w:rsidRPr="00EF5447" w:rsidRDefault="0025723E" w:rsidP="0025723E">
            <w:pPr>
              <w:pStyle w:val="TAC"/>
              <w:rPr>
                <w:ins w:id="26" w:author="Bo-Han Hsieh" w:date="2022-02-10T17:09:00Z"/>
                <w:rFonts w:eastAsia="Malgun Gothic"/>
                <w:noProof/>
                <w:lang w:eastAsia="ko-KR"/>
              </w:rPr>
            </w:pPr>
            <w:ins w:id="27" w:author="Bo-Han Hsieh" w:date="2022-02-10T17:09:00Z">
              <w:r w:rsidRPr="00EF5447">
                <w:rPr>
                  <w:rFonts w:eastAsia="Malgun Gothic"/>
                  <w:noProof/>
                  <w:lang w:eastAsia="ko-KR"/>
                </w:rPr>
                <w:t>DC_3A-3A-8A_n78A-n257D</w:t>
              </w:r>
              <w:r>
                <w:rPr>
                  <w:rFonts w:hint="eastAsia"/>
                  <w:vertAlign w:val="superscript"/>
                  <w:lang w:eastAsia="zh-TW"/>
                </w:rPr>
                <w:t>2</w:t>
              </w:r>
            </w:ins>
          </w:p>
          <w:p w:rsidR="0025723E" w:rsidRPr="00EF5447" w:rsidRDefault="0025723E" w:rsidP="0025723E">
            <w:pPr>
              <w:pStyle w:val="TAC"/>
              <w:rPr>
                <w:ins w:id="28" w:author="Bo-Han Hsieh" w:date="2022-02-10T17:09:00Z"/>
                <w:rFonts w:eastAsia="Malgun Gothic"/>
                <w:noProof/>
                <w:lang w:eastAsia="ko-KR"/>
              </w:rPr>
            </w:pPr>
            <w:ins w:id="29" w:author="Bo-Han Hsieh" w:date="2022-02-10T17:09:00Z">
              <w:r w:rsidRPr="00EF5447">
                <w:rPr>
                  <w:rFonts w:eastAsia="Malgun Gothic"/>
                  <w:noProof/>
                  <w:lang w:eastAsia="ko-KR"/>
                </w:rPr>
                <w:t>DC_3A-3A-8A_n78A-n257E</w:t>
              </w:r>
              <w:r>
                <w:rPr>
                  <w:rFonts w:hint="eastAsia"/>
                  <w:vertAlign w:val="superscript"/>
                  <w:lang w:eastAsia="zh-TW"/>
                </w:rPr>
                <w:t>2</w:t>
              </w:r>
            </w:ins>
          </w:p>
          <w:p w:rsidR="0025723E" w:rsidRPr="00EF5447" w:rsidRDefault="0025723E" w:rsidP="0025723E">
            <w:pPr>
              <w:pStyle w:val="TAC"/>
              <w:rPr>
                <w:ins w:id="30" w:author="Bo-Han Hsieh" w:date="2022-02-10T17:09:00Z"/>
                <w:rFonts w:eastAsia="Malgun Gothic"/>
                <w:noProof/>
                <w:lang w:eastAsia="ko-KR"/>
              </w:rPr>
            </w:pPr>
            <w:ins w:id="31" w:author="Bo-Han Hsieh" w:date="2022-02-10T17:09:00Z">
              <w:r w:rsidRPr="00EF5447">
                <w:rPr>
                  <w:rFonts w:eastAsia="Malgun Gothic"/>
                  <w:noProof/>
                  <w:lang w:eastAsia="ko-KR"/>
                </w:rPr>
                <w:t>DC_3A-</w:t>
              </w:r>
            </w:ins>
            <w:ins w:id="32" w:author="Bo-Han Hsieh" w:date="2022-02-10T17:10:00Z">
              <w:r w:rsidRPr="00EF5447">
                <w:rPr>
                  <w:rFonts w:eastAsia="Malgun Gothic"/>
                  <w:noProof/>
                  <w:lang w:eastAsia="ko-KR"/>
                </w:rPr>
                <w:t>3A-</w:t>
              </w:r>
            </w:ins>
            <w:ins w:id="33" w:author="Bo-Han Hsieh" w:date="2022-02-10T17:09:00Z">
              <w:r w:rsidRPr="00EF5447">
                <w:rPr>
                  <w:rFonts w:eastAsia="Malgun Gothic"/>
                  <w:noProof/>
                  <w:lang w:eastAsia="ko-KR"/>
                </w:rPr>
                <w:t>8A_n78A-n257F</w:t>
              </w:r>
              <w:r>
                <w:rPr>
                  <w:rFonts w:hint="eastAsia"/>
                  <w:vertAlign w:val="superscript"/>
                  <w:lang w:eastAsia="zh-TW"/>
                </w:rPr>
                <w:t>2</w:t>
              </w:r>
            </w:ins>
          </w:p>
          <w:p w:rsidR="0025723E" w:rsidRPr="00EF5447" w:rsidRDefault="0025723E" w:rsidP="0025723E">
            <w:pPr>
              <w:pStyle w:val="TAC"/>
              <w:rPr>
                <w:ins w:id="34" w:author="Bo-Han Hsieh" w:date="2022-02-10T17:09:00Z"/>
                <w:rFonts w:eastAsia="Malgun Gothic"/>
                <w:noProof/>
                <w:lang w:eastAsia="ko-KR"/>
              </w:rPr>
            </w:pPr>
            <w:ins w:id="35" w:author="Bo-Han Hsieh" w:date="2022-02-10T17:09:00Z">
              <w:r w:rsidRPr="00EF5447">
                <w:rPr>
                  <w:rFonts w:eastAsia="Malgun Gothic"/>
                  <w:noProof/>
                  <w:lang w:eastAsia="ko-KR"/>
                </w:rPr>
                <w:t>DC_3A-</w:t>
              </w:r>
            </w:ins>
            <w:ins w:id="36" w:author="Bo-Han Hsieh" w:date="2022-02-10T17:10:00Z">
              <w:r w:rsidRPr="00EF5447">
                <w:rPr>
                  <w:rFonts w:eastAsia="Malgun Gothic"/>
                  <w:noProof/>
                  <w:lang w:eastAsia="ko-KR"/>
                </w:rPr>
                <w:t>3A-</w:t>
              </w:r>
            </w:ins>
            <w:ins w:id="37" w:author="Bo-Han Hsieh" w:date="2022-02-10T17:09:00Z">
              <w:r w:rsidRPr="00EF5447">
                <w:rPr>
                  <w:rFonts w:eastAsia="Malgun Gothic"/>
                  <w:noProof/>
                  <w:lang w:eastAsia="ko-KR"/>
                </w:rPr>
                <w:t>8A_n78A-n257G</w:t>
              </w:r>
              <w:r>
                <w:rPr>
                  <w:rFonts w:hint="eastAsia"/>
                  <w:vertAlign w:val="superscript"/>
                  <w:lang w:eastAsia="zh-TW"/>
                </w:rPr>
                <w:t>2</w:t>
              </w:r>
            </w:ins>
          </w:p>
          <w:p w:rsidR="0025723E" w:rsidRPr="00EF5447" w:rsidRDefault="0025723E" w:rsidP="0025723E">
            <w:pPr>
              <w:pStyle w:val="TAC"/>
              <w:rPr>
                <w:ins w:id="38" w:author="Bo-Han Hsieh" w:date="2022-02-10T17:09:00Z"/>
                <w:rFonts w:eastAsia="Malgun Gothic"/>
                <w:noProof/>
                <w:lang w:eastAsia="ko-KR"/>
              </w:rPr>
            </w:pPr>
            <w:ins w:id="39" w:author="Bo-Han Hsieh" w:date="2022-02-10T17:09:00Z">
              <w:r w:rsidRPr="00EF5447">
                <w:rPr>
                  <w:rFonts w:eastAsia="Malgun Gothic"/>
                  <w:noProof/>
                  <w:lang w:eastAsia="ko-KR"/>
                </w:rPr>
                <w:t>DC_3A-</w:t>
              </w:r>
            </w:ins>
            <w:ins w:id="40" w:author="Bo-Han Hsieh" w:date="2022-02-10T17:10:00Z">
              <w:r w:rsidRPr="00EF5447">
                <w:rPr>
                  <w:rFonts w:eastAsia="Malgun Gothic"/>
                  <w:noProof/>
                  <w:lang w:eastAsia="ko-KR"/>
                </w:rPr>
                <w:t>3A-</w:t>
              </w:r>
            </w:ins>
            <w:ins w:id="41" w:author="Bo-Han Hsieh" w:date="2022-02-10T17:09:00Z">
              <w:r w:rsidRPr="00EF5447">
                <w:rPr>
                  <w:rFonts w:eastAsia="Malgun Gothic"/>
                  <w:noProof/>
                  <w:lang w:eastAsia="ko-KR"/>
                </w:rPr>
                <w:t>8A_n78A-n257H</w:t>
              </w:r>
              <w:r>
                <w:rPr>
                  <w:rFonts w:hint="eastAsia"/>
                  <w:vertAlign w:val="superscript"/>
                  <w:lang w:eastAsia="zh-TW"/>
                </w:rPr>
                <w:t>2</w:t>
              </w:r>
            </w:ins>
          </w:p>
          <w:p w:rsidR="0025723E" w:rsidRPr="00EF5447" w:rsidRDefault="0025723E" w:rsidP="0025723E">
            <w:pPr>
              <w:pStyle w:val="TAC"/>
              <w:rPr>
                <w:ins w:id="42" w:author="Bo-Han Hsieh" w:date="2022-02-10T17:09:00Z"/>
                <w:rFonts w:eastAsia="Malgun Gothic"/>
                <w:noProof/>
                <w:lang w:eastAsia="ko-KR"/>
              </w:rPr>
            </w:pPr>
            <w:ins w:id="43" w:author="Bo-Han Hsieh" w:date="2022-02-10T17:09:00Z">
              <w:r w:rsidRPr="00EF5447">
                <w:rPr>
                  <w:rFonts w:eastAsia="Malgun Gothic"/>
                  <w:noProof/>
                  <w:lang w:eastAsia="ko-KR"/>
                </w:rPr>
                <w:t>DC_3A-</w:t>
              </w:r>
            </w:ins>
            <w:ins w:id="44" w:author="Bo-Han Hsieh" w:date="2022-02-10T17:10:00Z">
              <w:r w:rsidRPr="00EF5447">
                <w:rPr>
                  <w:rFonts w:eastAsia="Malgun Gothic"/>
                  <w:noProof/>
                  <w:lang w:eastAsia="ko-KR"/>
                </w:rPr>
                <w:t>3A-</w:t>
              </w:r>
            </w:ins>
            <w:ins w:id="45" w:author="Bo-Han Hsieh" w:date="2022-02-10T17:09:00Z">
              <w:r w:rsidRPr="00EF5447">
                <w:rPr>
                  <w:rFonts w:eastAsia="Malgun Gothic"/>
                  <w:noProof/>
                  <w:lang w:eastAsia="ko-KR"/>
                </w:rPr>
                <w:t>8A_n78A-n257I</w:t>
              </w:r>
              <w:r>
                <w:rPr>
                  <w:rFonts w:hint="eastAsia"/>
                  <w:vertAlign w:val="superscript"/>
                  <w:lang w:eastAsia="zh-TW"/>
                </w:rPr>
                <w:t>2</w:t>
              </w:r>
            </w:ins>
          </w:p>
          <w:p w:rsidR="0025723E" w:rsidRPr="00EF5447" w:rsidRDefault="0025723E" w:rsidP="0025723E">
            <w:pPr>
              <w:pStyle w:val="TAC"/>
              <w:rPr>
                <w:ins w:id="46" w:author="Bo-Han Hsieh" w:date="2022-02-10T17:09:00Z"/>
                <w:rFonts w:eastAsia="Malgun Gothic"/>
                <w:noProof/>
                <w:lang w:eastAsia="ko-KR"/>
              </w:rPr>
            </w:pPr>
            <w:ins w:id="47" w:author="Bo-Han Hsieh" w:date="2022-02-10T17:09:00Z">
              <w:r w:rsidRPr="00EF5447">
                <w:rPr>
                  <w:rFonts w:eastAsia="Malgun Gothic"/>
                  <w:noProof/>
                  <w:lang w:eastAsia="ko-KR"/>
                </w:rPr>
                <w:t>DC_3A-</w:t>
              </w:r>
            </w:ins>
            <w:ins w:id="48" w:author="Bo-Han Hsieh" w:date="2022-02-10T17:10:00Z">
              <w:r w:rsidRPr="00EF5447">
                <w:rPr>
                  <w:rFonts w:eastAsia="Malgun Gothic"/>
                  <w:noProof/>
                  <w:lang w:eastAsia="ko-KR"/>
                </w:rPr>
                <w:t>3A-</w:t>
              </w:r>
            </w:ins>
            <w:ins w:id="49" w:author="Bo-Han Hsieh" w:date="2022-02-10T17:09:00Z">
              <w:r w:rsidRPr="00EF5447">
                <w:rPr>
                  <w:rFonts w:eastAsia="Malgun Gothic"/>
                  <w:noProof/>
                  <w:lang w:eastAsia="ko-KR"/>
                </w:rPr>
                <w:t>8A_n78A-n257J</w:t>
              </w:r>
              <w:r>
                <w:rPr>
                  <w:rFonts w:hint="eastAsia"/>
                  <w:vertAlign w:val="superscript"/>
                  <w:lang w:eastAsia="zh-TW"/>
                </w:rPr>
                <w:t>2</w:t>
              </w:r>
            </w:ins>
          </w:p>
          <w:p w:rsidR="0025723E" w:rsidRPr="00EF5447" w:rsidRDefault="0025723E" w:rsidP="0025723E">
            <w:pPr>
              <w:pStyle w:val="TAC"/>
              <w:rPr>
                <w:ins w:id="50" w:author="Bo-Han Hsieh" w:date="2022-02-10T17:09:00Z"/>
                <w:rFonts w:eastAsia="Malgun Gothic"/>
                <w:noProof/>
                <w:lang w:eastAsia="ko-KR"/>
              </w:rPr>
            </w:pPr>
            <w:ins w:id="51" w:author="Bo-Han Hsieh" w:date="2022-02-10T17:09:00Z">
              <w:r w:rsidRPr="00EF5447">
                <w:rPr>
                  <w:rFonts w:eastAsia="Malgun Gothic"/>
                  <w:noProof/>
                  <w:lang w:eastAsia="ko-KR"/>
                </w:rPr>
                <w:t>DC_3A-</w:t>
              </w:r>
            </w:ins>
            <w:ins w:id="52" w:author="Bo-Han Hsieh" w:date="2022-02-10T17:10:00Z">
              <w:r w:rsidRPr="00EF5447">
                <w:rPr>
                  <w:rFonts w:eastAsia="Malgun Gothic"/>
                  <w:noProof/>
                  <w:lang w:eastAsia="ko-KR"/>
                </w:rPr>
                <w:t>3A-</w:t>
              </w:r>
            </w:ins>
            <w:ins w:id="53" w:author="Bo-Han Hsieh" w:date="2022-02-10T17:09:00Z">
              <w:r w:rsidRPr="00EF5447">
                <w:rPr>
                  <w:rFonts w:eastAsia="Malgun Gothic"/>
                  <w:noProof/>
                  <w:lang w:eastAsia="ko-KR"/>
                </w:rPr>
                <w:t>8A_n78A-n257K</w:t>
              </w:r>
              <w:r>
                <w:rPr>
                  <w:rFonts w:hint="eastAsia"/>
                  <w:vertAlign w:val="superscript"/>
                  <w:lang w:eastAsia="zh-TW"/>
                </w:rPr>
                <w:t>2</w:t>
              </w:r>
            </w:ins>
          </w:p>
          <w:p w:rsidR="0025723E" w:rsidRPr="00EF5447" w:rsidRDefault="0025723E" w:rsidP="0025723E">
            <w:pPr>
              <w:pStyle w:val="TAC"/>
              <w:rPr>
                <w:ins w:id="54" w:author="Bo-Han Hsieh" w:date="2022-02-10T17:09:00Z"/>
                <w:rFonts w:eastAsia="Malgun Gothic"/>
                <w:noProof/>
                <w:lang w:eastAsia="ko-KR"/>
              </w:rPr>
            </w:pPr>
            <w:ins w:id="55" w:author="Bo-Han Hsieh" w:date="2022-02-10T17:09:00Z">
              <w:r w:rsidRPr="00EF5447">
                <w:rPr>
                  <w:rFonts w:eastAsia="Malgun Gothic"/>
                  <w:noProof/>
                  <w:lang w:eastAsia="ko-KR"/>
                </w:rPr>
                <w:t>DC_3A-</w:t>
              </w:r>
            </w:ins>
            <w:ins w:id="56" w:author="Bo-Han Hsieh" w:date="2022-02-10T17:10:00Z">
              <w:r w:rsidRPr="00EF5447">
                <w:rPr>
                  <w:rFonts w:eastAsia="Malgun Gothic"/>
                  <w:noProof/>
                  <w:lang w:eastAsia="ko-KR"/>
                </w:rPr>
                <w:t>3A-</w:t>
              </w:r>
            </w:ins>
            <w:ins w:id="57" w:author="Bo-Han Hsieh" w:date="2022-02-10T17:09:00Z">
              <w:r w:rsidRPr="00EF5447">
                <w:rPr>
                  <w:rFonts w:eastAsia="Malgun Gothic"/>
                  <w:noProof/>
                  <w:lang w:eastAsia="ko-KR"/>
                </w:rPr>
                <w:t>8A_n78A-n257L</w:t>
              </w:r>
              <w:r>
                <w:rPr>
                  <w:rFonts w:hint="eastAsia"/>
                  <w:vertAlign w:val="superscript"/>
                  <w:lang w:eastAsia="zh-TW"/>
                </w:rPr>
                <w:t>2</w:t>
              </w:r>
            </w:ins>
          </w:p>
          <w:p w:rsidR="0025723E" w:rsidRPr="00EF5447" w:rsidRDefault="0025723E" w:rsidP="0025723E">
            <w:pPr>
              <w:pStyle w:val="TAC"/>
              <w:rPr>
                <w:ins w:id="58" w:author="Bo-Han Hsieh" w:date="2022-02-10T17:09:00Z"/>
                <w:rFonts w:eastAsia="Malgun Gothic"/>
                <w:noProof/>
                <w:lang w:eastAsia="ko-KR"/>
              </w:rPr>
            </w:pPr>
            <w:ins w:id="59" w:author="Bo-Han Hsieh" w:date="2022-02-10T17:09:00Z">
              <w:r w:rsidRPr="00EF5447">
                <w:rPr>
                  <w:rFonts w:eastAsia="Malgun Gothic"/>
                  <w:noProof/>
                  <w:lang w:eastAsia="ko-KR"/>
                </w:rPr>
                <w:t>DC_3A-</w:t>
              </w:r>
            </w:ins>
            <w:ins w:id="60" w:author="Bo-Han Hsieh" w:date="2022-02-10T17:10:00Z">
              <w:r w:rsidRPr="00EF5447">
                <w:rPr>
                  <w:rFonts w:eastAsia="Malgun Gothic"/>
                  <w:noProof/>
                  <w:lang w:eastAsia="ko-KR"/>
                </w:rPr>
                <w:t>3A-</w:t>
              </w:r>
            </w:ins>
            <w:ins w:id="61" w:author="Bo-Han Hsieh" w:date="2022-02-10T17:09:00Z">
              <w:r w:rsidRPr="00EF5447">
                <w:rPr>
                  <w:rFonts w:eastAsia="Malgun Gothic"/>
                  <w:noProof/>
                  <w:lang w:eastAsia="ko-KR"/>
                </w:rPr>
                <w:t>8A_n78A-n257M</w:t>
              </w:r>
              <w:r>
                <w:rPr>
                  <w:rFonts w:hint="eastAsia"/>
                  <w:vertAlign w:val="superscript"/>
                  <w:lang w:eastAsia="zh-TW"/>
                </w:rPr>
                <w:t>2</w:t>
              </w:r>
            </w:ins>
          </w:p>
        </w:tc>
        <w:tc>
          <w:tcPr>
            <w:tcW w:w="3969" w:type="dxa"/>
            <w:tcMar>
              <w:top w:w="28" w:type="dxa"/>
              <w:left w:w="28" w:type="dxa"/>
              <w:bottom w:w="28" w:type="dxa"/>
              <w:right w:w="28" w:type="dxa"/>
            </w:tcMar>
          </w:tcPr>
          <w:p w:rsidR="0025723E" w:rsidRPr="00EF5447" w:rsidRDefault="0025723E" w:rsidP="0025723E">
            <w:pPr>
              <w:pStyle w:val="TAC"/>
              <w:rPr>
                <w:ins w:id="62" w:author="Bo-Han Hsieh" w:date="2022-02-10T17:09:00Z"/>
                <w:rFonts w:cs="Arial"/>
                <w:lang w:eastAsia="zh-CN"/>
              </w:rPr>
            </w:pPr>
            <w:ins w:id="63" w:author="Bo-Han Hsieh" w:date="2022-02-10T17:09:00Z">
              <w:r w:rsidRPr="00EF5447">
                <w:rPr>
                  <w:rFonts w:cs="Arial"/>
                  <w:lang w:eastAsia="zh-CN"/>
                </w:rPr>
                <w:t>DC_3A_n78A</w:t>
              </w:r>
            </w:ins>
          </w:p>
          <w:p w:rsidR="0025723E" w:rsidRPr="00EF5447" w:rsidRDefault="0025723E" w:rsidP="0025723E">
            <w:pPr>
              <w:pStyle w:val="TAC"/>
              <w:rPr>
                <w:ins w:id="64" w:author="Bo-Han Hsieh" w:date="2022-02-10T17:09:00Z"/>
                <w:rFonts w:cs="Arial"/>
                <w:lang w:eastAsia="zh-CN"/>
              </w:rPr>
            </w:pPr>
            <w:ins w:id="65" w:author="Bo-Han Hsieh" w:date="2022-02-10T17:09:00Z">
              <w:r w:rsidRPr="00EF5447">
                <w:rPr>
                  <w:rFonts w:cs="Arial"/>
                  <w:lang w:eastAsia="zh-CN"/>
                </w:rPr>
                <w:t>DC_8A_n78A</w:t>
              </w:r>
            </w:ins>
          </w:p>
          <w:p w:rsidR="0025723E" w:rsidRPr="00EF5447" w:rsidRDefault="0025723E" w:rsidP="0025723E">
            <w:pPr>
              <w:pStyle w:val="TAC"/>
              <w:rPr>
                <w:ins w:id="66" w:author="Bo-Han Hsieh" w:date="2022-02-10T17:09:00Z"/>
                <w:rFonts w:cs="Arial"/>
                <w:lang w:eastAsia="zh-CN"/>
              </w:rPr>
            </w:pPr>
            <w:ins w:id="67" w:author="Bo-Han Hsieh" w:date="2022-02-10T17:09:00Z">
              <w:r w:rsidRPr="00EF5447">
                <w:rPr>
                  <w:rFonts w:cs="Arial"/>
                  <w:lang w:eastAsia="zh-CN"/>
                </w:rPr>
                <w:t>DC_3A_n257A</w:t>
              </w:r>
            </w:ins>
          </w:p>
          <w:p w:rsidR="0025723E" w:rsidRPr="00EF5447" w:rsidRDefault="0025723E" w:rsidP="0025723E">
            <w:pPr>
              <w:pStyle w:val="TAC"/>
              <w:rPr>
                <w:ins w:id="68" w:author="Bo-Han Hsieh" w:date="2022-02-10T17:09:00Z"/>
                <w:rFonts w:cs="Arial"/>
                <w:lang w:eastAsia="zh-CN"/>
              </w:rPr>
            </w:pPr>
            <w:ins w:id="69" w:author="Bo-Han Hsieh" w:date="2022-02-10T17:09:00Z">
              <w:r w:rsidRPr="00EF5447">
                <w:rPr>
                  <w:rFonts w:cs="Arial"/>
                  <w:lang w:eastAsia="zh-CN"/>
                </w:rPr>
                <w:t>DC_8A_n257A</w:t>
              </w:r>
            </w:ins>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DC_3A-8A_n78A-n258A</w:t>
            </w:r>
          </w:p>
          <w:p w:rsidR="004C20E2" w:rsidRPr="00EF5447" w:rsidRDefault="004C20E2" w:rsidP="0025723E">
            <w:pPr>
              <w:pStyle w:val="TAC"/>
              <w:rPr>
                <w:lang w:eastAsia="zh-TW"/>
              </w:rPr>
            </w:pPr>
            <w:r w:rsidRPr="00EF5447">
              <w:rPr>
                <w:lang w:eastAsia="zh-TW"/>
              </w:rPr>
              <w:t>DC_3A-8A_n78A-n258D</w:t>
            </w:r>
          </w:p>
          <w:p w:rsidR="004C20E2" w:rsidRPr="00EF5447" w:rsidRDefault="004C20E2" w:rsidP="0025723E">
            <w:pPr>
              <w:pStyle w:val="TAC"/>
              <w:rPr>
                <w:lang w:eastAsia="zh-TW"/>
              </w:rPr>
            </w:pPr>
            <w:r w:rsidRPr="00EF5447">
              <w:rPr>
                <w:lang w:eastAsia="zh-TW"/>
              </w:rPr>
              <w:t>DC_3A-8A_n78A-n258E</w:t>
            </w:r>
          </w:p>
          <w:p w:rsidR="004C20E2" w:rsidRPr="00EF5447" w:rsidRDefault="004C20E2" w:rsidP="0025723E">
            <w:pPr>
              <w:pStyle w:val="TAC"/>
              <w:rPr>
                <w:lang w:eastAsia="zh-TW"/>
              </w:rPr>
            </w:pPr>
            <w:r w:rsidRPr="00EF5447">
              <w:rPr>
                <w:lang w:eastAsia="zh-TW"/>
              </w:rPr>
              <w:t>DC_3A-8A_n78A-n258F</w:t>
            </w:r>
          </w:p>
          <w:p w:rsidR="004C20E2" w:rsidRPr="00EF5447" w:rsidRDefault="004C20E2" w:rsidP="0025723E">
            <w:pPr>
              <w:pStyle w:val="TAC"/>
              <w:rPr>
                <w:lang w:eastAsia="zh-TW"/>
              </w:rPr>
            </w:pPr>
            <w:r w:rsidRPr="00EF5447">
              <w:rPr>
                <w:lang w:eastAsia="zh-TW"/>
              </w:rPr>
              <w:t>DC_3A-8A_n78A-n258G</w:t>
            </w:r>
          </w:p>
          <w:p w:rsidR="004C20E2" w:rsidRPr="00EF5447" w:rsidRDefault="004C20E2" w:rsidP="0025723E">
            <w:pPr>
              <w:pStyle w:val="TAC"/>
              <w:rPr>
                <w:lang w:eastAsia="zh-TW"/>
              </w:rPr>
            </w:pPr>
            <w:r w:rsidRPr="00EF5447">
              <w:rPr>
                <w:lang w:eastAsia="zh-TW"/>
              </w:rPr>
              <w:t>DC_3A-8A_n78A-n258H</w:t>
            </w:r>
          </w:p>
          <w:p w:rsidR="004C20E2" w:rsidRPr="00EF5447" w:rsidRDefault="004C20E2" w:rsidP="0025723E">
            <w:pPr>
              <w:pStyle w:val="TAC"/>
              <w:rPr>
                <w:lang w:eastAsia="zh-TW"/>
              </w:rPr>
            </w:pPr>
            <w:r w:rsidRPr="00EF5447">
              <w:rPr>
                <w:lang w:eastAsia="zh-TW"/>
              </w:rPr>
              <w:t>DC_3A-8A_n78A-n258I</w:t>
            </w:r>
          </w:p>
          <w:p w:rsidR="004C20E2" w:rsidRPr="00EF5447" w:rsidRDefault="004C20E2" w:rsidP="0025723E">
            <w:pPr>
              <w:pStyle w:val="TAC"/>
              <w:rPr>
                <w:lang w:eastAsia="zh-TW"/>
              </w:rPr>
            </w:pPr>
            <w:r w:rsidRPr="00EF5447">
              <w:rPr>
                <w:lang w:eastAsia="zh-TW"/>
              </w:rPr>
              <w:t>DC_3A-8A_n78A-n258J</w:t>
            </w:r>
          </w:p>
          <w:p w:rsidR="004C20E2" w:rsidRPr="00EF5447" w:rsidRDefault="004C20E2" w:rsidP="0025723E">
            <w:pPr>
              <w:pStyle w:val="TAC"/>
              <w:rPr>
                <w:lang w:eastAsia="zh-TW"/>
              </w:rPr>
            </w:pPr>
            <w:r w:rsidRPr="00EF5447">
              <w:rPr>
                <w:lang w:eastAsia="zh-TW"/>
              </w:rPr>
              <w:t>DC_3A-8A_n78A-n258K</w:t>
            </w:r>
          </w:p>
          <w:p w:rsidR="004C20E2" w:rsidRPr="00EF5447" w:rsidRDefault="004C20E2" w:rsidP="0025723E">
            <w:pPr>
              <w:pStyle w:val="TAC"/>
              <w:rPr>
                <w:lang w:eastAsia="zh-TW"/>
              </w:rPr>
            </w:pPr>
            <w:r w:rsidRPr="00EF5447">
              <w:rPr>
                <w:lang w:eastAsia="zh-TW"/>
              </w:rPr>
              <w:t>DC_3A-8A_n78A-n258L</w:t>
            </w:r>
          </w:p>
          <w:p w:rsidR="004C20E2" w:rsidRPr="00EF5447" w:rsidRDefault="004C20E2" w:rsidP="0025723E">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DC_3A_n78A</w:t>
            </w:r>
          </w:p>
          <w:p w:rsidR="004C20E2" w:rsidRPr="00EF5447" w:rsidRDefault="004C20E2" w:rsidP="0025723E">
            <w:pPr>
              <w:pStyle w:val="TAC"/>
              <w:rPr>
                <w:lang w:eastAsia="zh-TW"/>
              </w:rPr>
            </w:pPr>
            <w:r w:rsidRPr="00EF5447">
              <w:rPr>
                <w:lang w:eastAsia="zh-TW"/>
              </w:rPr>
              <w:t>DC_3A_n258A</w:t>
            </w:r>
          </w:p>
          <w:p w:rsidR="004C20E2" w:rsidRPr="00EF5447" w:rsidRDefault="004C20E2" w:rsidP="0025723E">
            <w:pPr>
              <w:pStyle w:val="TAC"/>
              <w:rPr>
                <w:lang w:eastAsia="zh-TW"/>
              </w:rPr>
            </w:pPr>
            <w:r w:rsidRPr="00EF5447">
              <w:rPr>
                <w:lang w:eastAsia="zh-TW"/>
              </w:rPr>
              <w:t>DC_8A_n78A</w:t>
            </w:r>
          </w:p>
          <w:p w:rsidR="004C20E2" w:rsidRPr="00EF5447" w:rsidRDefault="004C20E2" w:rsidP="0025723E">
            <w:pPr>
              <w:pStyle w:val="TAC"/>
              <w:rPr>
                <w:lang w:eastAsia="zh-CN"/>
              </w:rPr>
            </w:pPr>
            <w:r w:rsidRPr="00EF5447">
              <w:rPr>
                <w:lang w:eastAsia="zh-TW"/>
              </w:rPr>
              <w:t>DC_8A_n258A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DC_18A_n78A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lang w:eastAsia="fi-FI"/>
              </w:rPr>
            </w:pPr>
            <w:r w:rsidRPr="00EF5447">
              <w:rPr>
                <w:rFonts w:cs="Arial"/>
                <w:lang w:eastAsia="zh-CN"/>
              </w:rPr>
              <w:t>DC_18A_n257I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lastRenderedPageBreak/>
              <w:t>DC_19A_n77A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DC_19A_n78A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DC_3A_n79A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DC_19A_n79A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DC_3A_n79A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DC_3A-19A_n77A-n257A</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DC_3A-19A_n77A-n257G</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DC_3A-19A_n77A-n257H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DC_3A_n77A-n257A</w:t>
            </w:r>
          </w:p>
          <w:p w:rsidR="004C20E2" w:rsidRPr="00EF5447" w:rsidRDefault="004C20E2" w:rsidP="0025723E">
            <w:pPr>
              <w:pStyle w:val="TAC"/>
              <w:rPr>
                <w:lang w:eastAsia="zh-CN"/>
              </w:rPr>
            </w:pPr>
            <w:r w:rsidRPr="00EF5447">
              <w:rPr>
                <w:lang w:eastAsia="zh-CN"/>
              </w:rPr>
              <w:t>DC_3A_n77A-n257G</w:t>
            </w:r>
          </w:p>
          <w:p w:rsidR="004C20E2" w:rsidRPr="00EF5447" w:rsidRDefault="004C20E2" w:rsidP="0025723E">
            <w:pPr>
              <w:pStyle w:val="TAC"/>
              <w:rPr>
                <w:lang w:eastAsia="zh-CN"/>
              </w:rPr>
            </w:pPr>
            <w:r w:rsidRPr="00EF5447">
              <w:rPr>
                <w:lang w:eastAsia="zh-CN"/>
              </w:rPr>
              <w:t>DC_3A_n77A-n257H</w:t>
            </w:r>
          </w:p>
          <w:p w:rsidR="004C20E2" w:rsidRPr="00EF5447" w:rsidRDefault="004C20E2" w:rsidP="0025723E">
            <w:pPr>
              <w:pStyle w:val="TAC"/>
              <w:rPr>
                <w:lang w:eastAsia="zh-CN"/>
              </w:rPr>
            </w:pPr>
            <w:r w:rsidRPr="00EF5447">
              <w:rPr>
                <w:lang w:eastAsia="zh-CN"/>
              </w:rPr>
              <w:t>DC_3A_n77A-n257I</w:t>
            </w:r>
          </w:p>
          <w:p w:rsidR="004C20E2" w:rsidRPr="00EF5447" w:rsidRDefault="004C20E2" w:rsidP="0025723E">
            <w:pPr>
              <w:pStyle w:val="TAC"/>
              <w:rPr>
                <w:lang w:eastAsia="zh-CN"/>
              </w:rPr>
            </w:pPr>
            <w:r w:rsidRPr="00EF5447">
              <w:rPr>
                <w:lang w:eastAsia="zh-CN"/>
              </w:rPr>
              <w:t>DC_19A_n77A-n257A</w:t>
            </w:r>
          </w:p>
          <w:p w:rsidR="004C20E2" w:rsidRPr="00EF5447" w:rsidRDefault="004C20E2" w:rsidP="0025723E">
            <w:pPr>
              <w:pStyle w:val="TAC"/>
              <w:rPr>
                <w:lang w:eastAsia="zh-CN"/>
              </w:rPr>
            </w:pPr>
            <w:r w:rsidRPr="00EF5447">
              <w:rPr>
                <w:lang w:eastAsia="zh-CN"/>
              </w:rPr>
              <w:t>DC_19A_n77A-n257G</w:t>
            </w:r>
          </w:p>
          <w:p w:rsidR="004C20E2" w:rsidRPr="00EF5447" w:rsidRDefault="004C20E2" w:rsidP="0025723E">
            <w:pPr>
              <w:pStyle w:val="TAC"/>
              <w:rPr>
                <w:lang w:eastAsia="zh-CN"/>
              </w:rPr>
            </w:pPr>
            <w:r w:rsidRPr="00EF5447">
              <w:rPr>
                <w:lang w:eastAsia="zh-CN"/>
              </w:rPr>
              <w:t>DC_19A_n77A-n257H</w:t>
            </w:r>
          </w:p>
          <w:p w:rsidR="004C20E2" w:rsidRPr="00EF5447" w:rsidRDefault="004C20E2" w:rsidP="0025723E">
            <w:pPr>
              <w:pStyle w:val="TAC"/>
              <w:rPr>
                <w:lang w:eastAsia="zh-CN"/>
              </w:rPr>
            </w:pPr>
            <w:r w:rsidRPr="00EF5447">
              <w:rPr>
                <w:lang w:eastAsia="zh-CN"/>
              </w:rPr>
              <w:t>DC_19A_n77A-n257I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DC_3A-19A_n78A-n257A</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DC_3A-19A_n78A-n257G</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lastRenderedPageBreak/>
              <w:t>DC_3A-19A_n78A-n257H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lastRenderedPageBreak/>
              <w:t>DC_3A_n78A-n257A</w:t>
            </w:r>
          </w:p>
          <w:p w:rsidR="004C20E2" w:rsidRPr="00EF5447" w:rsidRDefault="004C20E2" w:rsidP="0025723E">
            <w:pPr>
              <w:pStyle w:val="TAC"/>
              <w:rPr>
                <w:lang w:eastAsia="zh-CN"/>
              </w:rPr>
            </w:pPr>
            <w:r w:rsidRPr="00EF5447">
              <w:rPr>
                <w:lang w:eastAsia="zh-CN"/>
              </w:rPr>
              <w:t>DC_3A_n78A-n257G</w:t>
            </w:r>
          </w:p>
          <w:p w:rsidR="004C20E2" w:rsidRPr="00EF5447" w:rsidRDefault="004C20E2" w:rsidP="0025723E">
            <w:pPr>
              <w:pStyle w:val="TAC"/>
              <w:rPr>
                <w:lang w:eastAsia="zh-CN"/>
              </w:rPr>
            </w:pPr>
            <w:r w:rsidRPr="00EF5447">
              <w:rPr>
                <w:lang w:eastAsia="zh-CN"/>
              </w:rPr>
              <w:lastRenderedPageBreak/>
              <w:t>DC_3A_n78A-n257H</w:t>
            </w:r>
          </w:p>
          <w:p w:rsidR="004C20E2" w:rsidRPr="00EF5447" w:rsidRDefault="004C20E2" w:rsidP="0025723E">
            <w:pPr>
              <w:pStyle w:val="TAC"/>
              <w:rPr>
                <w:lang w:eastAsia="zh-CN"/>
              </w:rPr>
            </w:pPr>
            <w:r w:rsidRPr="00EF5447">
              <w:rPr>
                <w:lang w:eastAsia="zh-CN"/>
              </w:rPr>
              <w:t>DC_3A_n78A-n257I</w:t>
            </w:r>
          </w:p>
          <w:p w:rsidR="004C20E2" w:rsidRPr="00EF5447" w:rsidRDefault="004C20E2" w:rsidP="0025723E">
            <w:pPr>
              <w:pStyle w:val="TAC"/>
              <w:rPr>
                <w:lang w:eastAsia="zh-CN"/>
              </w:rPr>
            </w:pPr>
            <w:r w:rsidRPr="00EF5447">
              <w:rPr>
                <w:lang w:eastAsia="zh-CN"/>
              </w:rPr>
              <w:t>DC_19A_n78A-n257A</w:t>
            </w:r>
          </w:p>
          <w:p w:rsidR="004C20E2" w:rsidRPr="00EF5447" w:rsidRDefault="004C20E2" w:rsidP="0025723E">
            <w:pPr>
              <w:pStyle w:val="TAC"/>
              <w:rPr>
                <w:lang w:eastAsia="zh-CN"/>
              </w:rPr>
            </w:pPr>
            <w:r w:rsidRPr="00EF5447">
              <w:rPr>
                <w:lang w:eastAsia="zh-CN"/>
              </w:rPr>
              <w:t>DC_19A_n78A-n257G</w:t>
            </w:r>
          </w:p>
          <w:p w:rsidR="004C20E2" w:rsidRPr="00EF5447" w:rsidRDefault="004C20E2" w:rsidP="0025723E">
            <w:pPr>
              <w:pStyle w:val="TAC"/>
              <w:rPr>
                <w:lang w:eastAsia="zh-CN"/>
              </w:rPr>
            </w:pPr>
            <w:r w:rsidRPr="00EF5447">
              <w:rPr>
                <w:lang w:eastAsia="zh-CN"/>
              </w:rPr>
              <w:t>DC_19A_n78A-n257H</w:t>
            </w:r>
          </w:p>
          <w:p w:rsidR="004C20E2" w:rsidRPr="00EF5447" w:rsidRDefault="004C20E2" w:rsidP="0025723E">
            <w:pPr>
              <w:pStyle w:val="TAC"/>
              <w:rPr>
                <w:lang w:eastAsia="zh-CN"/>
              </w:rPr>
            </w:pPr>
            <w:r w:rsidRPr="00EF5447">
              <w:rPr>
                <w:lang w:eastAsia="zh-CN"/>
              </w:rPr>
              <w:t>DC_19A_n78A-n257I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lastRenderedPageBreak/>
              <w:t>DC_3A-19A_n79A-n257A</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DC_3A-19A_n79A-n257G</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DC_3A-19A_n79A-n257H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DC_3A_n79A-n257A</w:t>
            </w:r>
          </w:p>
          <w:p w:rsidR="004C20E2" w:rsidRPr="00EF5447" w:rsidRDefault="004C20E2" w:rsidP="0025723E">
            <w:pPr>
              <w:pStyle w:val="TAC"/>
              <w:rPr>
                <w:lang w:eastAsia="zh-CN"/>
              </w:rPr>
            </w:pPr>
            <w:r w:rsidRPr="00EF5447">
              <w:rPr>
                <w:lang w:eastAsia="zh-CN"/>
              </w:rPr>
              <w:t>DC_3A_n79A-n257G</w:t>
            </w:r>
          </w:p>
          <w:p w:rsidR="004C20E2" w:rsidRPr="00EF5447" w:rsidRDefault="004C20E2" w:rsidP="0025723E">
            <w:pPr>
              <w:pStyle w:val="TAC"/>
              <w:rPr>
                <w:lang w:eastAsia="zh-CN"/>
              </w:rPr>
            </w:pPr>
            <w:r w:rsidRPr="00EF5447">
              <w:rPr>
                <w:lang w:eastAsia="zh-CN"/>
              </w:rPr>
              <w:t>DC_3A_n79A-n257H</w:t>
            </w:r>
          </w:p>
          <w:p w:rsidR="004C20E2" w:rsidRPr="00EF5447" w:rsidRDefault="004C20E2" w:rsidP="0025723E">
            <w:pPr>
              <w:pStyle w:val="TAC"/>
              <w:rPr>
                <w:lang w:eastAsia="zh-CN"/>
              </w:rPr>
            </w:pPr>
            <w:r w:rsidRPr="00EF5447">
              <w:rPr>
                <w:lang w:eastAsia="zh-CN"/>
              </w:rPr>
              <w:t>DC_3A_n79A-n257I</w:t>
            </w:r>
          </w:p>
          <w:p w:rsidR="004C20E2" w:rsidRPr="00EF5447" w:rsidRDefault="004C20E2" w:rsidP="0025723E">
            <w:pPr>
              <w:pStyle w:val="TAC"/>
              <w:rPr>
                <w:lang w:eastAsia="zh-CN"/>
              </w:rPr>
            </w:pPr>
            <w:r w:rsidRPr="00EF5447">
              <w:rPr>
                <w:lang w:eastAsia="zh-CN"/>
              </w:rPr>
              <w:t>DC_19A_n79A-n257A</w:t>
            </w:r>
          </w:p>
          <w:p w:rsidR="004C20E2" w:rsidRPr="00EF5447" w:rsidRDefault="004C20E2" w:rsidP="0025723E">
            <w:pPr>
              <w:pStyle w:val="TAC"/>
              <w:rPr>
                <w:lang w:eastAsia="zh-CN"/>
              </w:rPr>
            </w:pPr>
            <w:r w:rsidRPr="00EF5447">
              <w:rPr>
                <w:lang w:eastAsia="zh-CN"/>
              </w:rPr>
              <w:t>DC_19A_n79A-n257G</w:t>
            </w:r>
          </w:p>
          <w:p w:rsidR="004C20E2" w:rsidRPr="00EF5447" w:rsidRDefault="004C20E2" w:rsidP="0025723E">
            <w:pPr>
              <w:pStyle w:val="TAC"/>
              <w:rPr>
                <w:lang w:eastAsia="zh-CN"/>
              </w:rPr>
            </w:pPr>
            <w:r w:rsidRPr="00EF5447">
              <w:rPr>
                <w:lang w:eastAsia="zh-CN"/>
              </w:rPr>
              <w:t>DC_19A_n79A-n257H</w:t>
            </w:r>
          </w:p>
          <w:p w:rsidR="004C20E2" w:rsidRPr="00EF5447" w:rsidRDefault="004C20E2" w:rsidP="0025723E">
            <w:pPr>
              <w:pStyle w:val="TAC"/>
              <w:rPr>
                <w:lang w:eastAsia="zh-CN"/>
              </w:rPr>
            </w:pPr>
            <w:r w:rsidRPr="00EF5447">
              <w:rPr>
                <w:lang w:eastAsia="zh-CN"/>
              </w:rPr>
              <w:t>DC_19A_n79A-n257I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DC_3A-21A_n77A-n257A</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DC_3A-21A_n77A-n257G</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DC_3A-21A_n77A-n257H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DC_3A_n77A-n257A</w:t>
            </w:r>
          </w:p>
          <w:p w:rsidR="004C20E2" w:rsidRPr="00EF5447" w:rsidRDefault="004C20E2" w:rsidP="0025723E">
            <w:pPr>
              <w:pStyle w:val="TAC"/>
              <w:rPr>
                <w:lang w:eastAsia="zh-CN"/>
              </w:rPr>
            </w:pPr>
            <w:r w:rsidRPr="00EF5447">
              <w:rPr>
                <w:lang w:eastAsia="zh-CN"/>
              </w:rPr>
              <w:t>DC_3A_n77A-n257G</w:t>
            </w:r>
          </w:p>
          <w:p w:rsidR="004C20E2" w:rsidRPr="00EF5447" w:rsidRDefault="004C20E2" w:rsidP="0025723E">
            <w:pPr>
              <w:pStyle w:val="TAC"/>
              <w:rPr>
                <w:lang w:eastAsia="zh-CN"/>
              </w:rPr>
            </w:pPr>
            <w:r w:rsidRPr="00EF5447">
              <w:rPr>
                <w:lang w:eastAsia="zh-CN"/>
              </w:rPr>
              <w:t>DC_3A_n77A-n257H</w:t>
            </w:r>
          </w:p>
          <w:p w:rsidR="004C20E2" w:rsidRPr="00EF5447" w:rsidRDefault="004C20E2" w:rsidP="0025723E">
            <w:pPr>
              <w:pStyle w:val="TAC"/>
              <w:rPr>
                <w:lang w:eastAsia="zh-CN"/>
              </w:rPr>
            </w:pPr>
            <w:r w:rsidRPr="00EF5447">
              <w:rPr>
                <w:lang w:eastAsia="zh-CN"/>
              </w:rPr>
              <w:t>DC_3A_n77A-n257I</w:t>
            </w:r>
          </w:p>
          <w:p w:rsidR="004C20E2" w:rsidRPr="00EF5447" w:rsidRDefault="004C20E2" w:rsidP="0025723E">
            <w:pPr>
              <w:pStyle w:val="TAC"/>
              <w:rPr>
                <w:lang w:eastAsia="zh-CN"/>
              </w:rPr>
            </w:pPr>
            <w:r w:rsidRPr="00EF5447">
              <w:rPr>
                <w:lang w:eastAsia="zh-CN"/>
              </w:rPr>
              <w:t>DC_21A_n77A-n257A</w:t>
            </w:r>
          </w:p>
          <w:p w:rsidR="004C20E2" w:rsidRPr="00EF5447" w:rsidRDefault="004C20E2" w:rsidP="0025723E">
            <w:pPr>
              <w:pStyle w:val="TAC"/>
              <w:rPr>
                <w:lang w:eastAsia="zh-CN"/>
              </w:rPr>
            </w:pPr>
            <w:r w:rsidRPr="00EF5447">
              <w:rPr>
                <w:lang w:eastAsia="zh-CN"/>
              </w:rPr>
              <w:t>DC_21A_n77A-n257G</w:t>
            </w:r>
          </w:p>
          <w:p w:rsidR="004C20E2" w:rsidRPr="00EF5447" w:rsidRDefault="004C20E2" w:rsidP="0025723E">
            <w:pPr>
              <w:pStyle w:val="TAC"/>
              <w:rPr>
                <w:lang w:eastAsia="zh-CN"/>
              </w:rPr>
            </w:pPr>
            <w:r w:rsidRPr="00EF5447">
              <w:rPr>
                <w:lang w:eastAsia="zh-CN"/>
              </w:rPr>
              <w:t>DC_21A_n77A-n257H</w:t>
            </w:r>
          </w:p>
          <w:p w:rsidR="004C20E2" w:rsidRPr="00EF5447" w:rsidRDefault="004C20E2" w:rsidP="0025723E">
            <w:pPr>
              <w:pStyle w:val="TAC"/>
              <w:rPr>
                <w:lang w:eastAsia="zh-CN"/>
              </w:rPr>
            </w:pPr>
            <w:r w:rsidRPr="00EF5447">
              <w:rPr>
                <w:lang w:eastAsia="zh-CN"/>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DC_3A-21A_n78A-n257A</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DC_3A-21A_n78A-n257G</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DC_3A-21A_n78A-n257H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DC_3A_n78A-n257A</w:t>
            </w:r>
          </w:p>
          <w:p w:rsidR="004C20E2" w:rsidRPr="00EF5447" w:rsidRDefault="004C20E2" w:rsidP="0025723E">
            <w:pPr>
              <w:pStyle w:val="TAC"/>
              <w:rPr>
                <w:lang w:eastAsia="zh-CN"/>
              </w:rPr>
            </w:pPr>
            <w:r w:rsidRPr="00EF5447">
              <w:rPr>
                <w:lang w:eastAsia="zh-CN"/>
              </w:rPr>
              <w:t>DC_3A_n78A-n257G</w:t>
            </w:r>
          </w:p>
          <w:p w:rsidR="004C20E2" w:rsidRPr="00EF5447" w:rsidRDefault="004C20E2" w:rsidP="0025723E">
            <w:pPr>
              <w:pStyle w:val="TAC"/>
              <w:rPr>
                <w:lang w:eastAsia="zh-CN"/>
              </w:rPr>
            </w:pPr>
            <w:r w:rsidRPr="00EF5447">
              <w:rPr>
                <w:lang w:eastAsia="zh-CN"/>
              </w:rPr>
              <w:t>DC_3A_n78A-n257H</w:t>
            </w:r>
          </w:p>
          <w:p w:rsidR="004C20E2" w:rsidRPr="00EF5447" w:rsidRDefault="004C20E2" w:rsidP="0025723E">
            <w:pPr>
              <w:pStyle w:val="TAC"/>
              <w:rPr>
                <w:lang w:eastAsia="zh-CN"/>
              </w:rPr>
            </w:pPr>
            <w:r w:rsidRPr="00EF5447">
              <w:rPr>
                <w:lang w:eastAsia="zh-CN"/>
              </w:rPr>
              <w:t>DC_3A_n78A-n257I</w:t>
            </w:r>
          </w:p>
          <w:p w:rsidR="004C20E2" w:rsidRPr="00EF5447" w:rsidRDefault="004C20E2" w:rsidP="0025723E">
            <w:pPr>
              <w:pStyle w:val="TAC"/>
              <w:rPr>
                <w:lang w:eastAsia="zh-CN"/>
              </w:rPr>
            </w:pPr>
            <w:r w:rsidRPr="00EF5447">
              <w:rPr>
                <w:lang w:eastAsia="zh-CN"/>
              </w:rPr>
              <w:t>DC_21A_n78A-n257A</w:t>
            </w:r>
          </w:p>
          <w:p w:rsidR="004C20E2" w:rsidRPr="00EF5447" w:rsidRDefault="004C20E2" w:rsidP="0025723E">
            <w:pPr>
              <w:pStyle w:val="TAC"/>
              <w:rPr>
                <w:lang w:eastAsia="zh-CN"/>
              </w:rPr>
            </w:pPr>
            <w:r w:rsidRPr="00EF5447">
              <w:rPr>
                <w:lang w:eastAsia="zh-CN"/>
              </w:rPr>
              <w:t>DC_21A_n78A-n257G</w:t>
            </w:r>
          </w:p>
          <w:p w:rsidR="004C20E2" w:rsidRPr="00EF5447" w:rsidRDefault="004C20E2" w:rsidP="0025723E">
            <w:pPr>
              <w:pStyle w:val="TAC"/>
              <w:rPr>
                <w:lang w:eastAsia="zh-CN"/>
              </w:rPr>
            </w:pPr>
            <w:r w:rsidRPr="00EF5447">
              <w:rPr>
                <w:lang w:eastAsia="zh-CN"/>
              </w:rPr>
              <w:t>DC_21A_n78A-n257H</w:t>
            </w:r>
          </w:p>
          <w:p w:rsidR="004C20E2" w:rsidRPr="00EF5447" w:rsidRDefault="004C20E2" w:rsidP="0025723E">
            <w:pPr>
              <w:pStyle w:val="TAC"/>
              <w:rPr>
                <w:lang w:eastAsia="zh-CN"/>
              </w:rPr>
            </w:pPr>
            <w:r w:rsidRPr="00EF5447">
              <w:rPr>
                <w:lang w:eastAsia="zh-CN"/>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DC_3A-21A_n79A-n257A</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DC_3A-21A_n79A-n257G</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DC_3A-21A_n79A-n257H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DC_3A_n79A-n257A</w:t>
            </w:r>
          </w:p>
          <w:p w:rsidR="004C20E2" w:rsidRPr="00EF5447" w:rsidRDefault="004C20E2" w:rsidP="0025723E">
            <w:pPr>
              <w:pStyle w:val="TAC"/>
              <w:rPr>
                <w:lang w:eastAsia="zh-CN"/>
              </w:rPr>
            </w:pPr>
            <w:r w:rsidRPr="00EF5447">
              <w:rPr>
                <w:lang w:eastAsia="zh-CN"/>
              </w:rPr>
              <w:t>DC_3A_n79A-n257G</w:t>
            </w:r>
          </w:p>
          <w:p w:rsidR="004C20E2" w:rsidRPr="00EF5447" w:rsidRDefault="004C20E2" w:rsidP="0025723E">
            <w:pPr>
              <w:pStyle w:val="TAC"/>
              <w:rPr>
                <w:lang w:eastAsia="zh-CN"/>
              </w:rPr>
            </w:pPr>
            <w:r w:rsidRPr="00EF5447">
              <w:rPr>
                <w:lang w:eastAsia="zh-CN"/>
              </w:rPr>
              <w:t>DC_3A_n79A-n257H</w:t>
            </w:r>
          </w:p>
          <w:p w:rsidR="004C20E2" w:rsidRPr="00EF5447" w:rsidRDefault="004C20E2" w:rsidP="0025723E">
            <w:pPr>
              <w:pStyle w:val="TAC"/>
              <w:rPr>
                <w:lang w:eastAsia="zh-CN"/>
              </w:rPr>
            </w:pPr>
            <w:r w:rsidRPr="00EF5447">
              <w:rPr>
                <w:lang w:eastAsia="zh-CN"/>
              </w:rPr>
              <w:t>DC_3A_n79A-n257I</w:t>
            </w:r>
          </w:p>
          <w:p w:rsidR="004C20E2" w:rsidRPr="00EF5447" w:rsidRDefault="004C20E2" w:rsidP="0025723E">
            <w:pPr>
              <w:pStyle w:val="TAC"/>
              <w:rPr>
                <w:lang w:eastAsia="zh-CN"/>
              </w:rPr>
            </w:pPr>
            <w:r w:rsidRPr="00EF5447">
              <w:rPr>
                <w:lang w:eastAsia="zh-CN"/>
              </w:rPr>
              <w:t>DC_21A_n79A-n257A</w:t>
            </w:r>
          </w:p>
          <w:p w:rsidR="004C20E2" w:rsidRPr="00EF5447" w:rsidRDefault="004C20E2" w:rsidP="0025723E">
            <w:pPr>
              <w:pStyle w:val="TAC"/>
              <w:rPr>
                <w:lang w:eastAsia="zh-CN"/>
              </w:rPr>
            </w:pPr>
            <w:r w:rsidRPr="00EF5447">
              <w:rPr>
                <w:lang w:eastAsia="zh-CN"/>
              </w:rPr>
              <w:t>DC_21A_n79A-n257G</w:t>
            </w:r>
          </w:p>
          <w:p w:rsidR="004C20E2" w:rsidRPr="00EF5447" w:rsidRDefault="004C20E2" w:rsidP="0025723E">
            <w:pPr>
              <w:pStyle w:val="TAC"/>
              <w:rPr>
                <w:lang w:eastAsia="zh-CN"/>
              </w:rPr>
            </w:pPr>
            <w:r w:rsidRPr="00EF5447">
              <w:rPr>
                <w:lang w:eastAsia="zh-CN"/>
              </w:rPr>
              <w:t>DC_21A_n79A-n257H</w:t>
            </w:r>
          </w:p>
          <w:p w:rsidR="004C20E2" w:rsidRPr="00EF5447" w:rsidRDefault="004C20E2" w:rsidP="0025723E">
            <w:pPr>
              <w:pStyle w:val="TAC"/>
              <w:rPr>
                <w:lang w:eastAsia="zh-CN"/>
              </w:rPr>
            </w:pPr>
            <w:r w:rsidRPr="00EF5447">
              <w:rPr>
                <w:lang w:eastAsia="zh-CN"/>
              </w:rPr>
              <w:t>DC_21A_n79A-n257I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DC_3A_n257D</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DC_28A_n77A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DC_28A_n257D</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DC_3A_n257D</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DC_28A_n77A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DC_28A_n257D</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noProof/>
              </w:rPr>
            </w:pPr>
            <w:r w:rsidRPr="00EF5447">
              <w:rPr>
                <w:rFonts w:cs="Arial"/>
                <w:lang w:eastAsia="zh-CN"/>
              </w:rPr>
              <w:lastRenderedPageBreak/>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lastRenderedPageBreak/>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noProof/>
              </w:rPr>
            </w:pPr>
            <w:r w:rsidRPr="00EF5447">
              <w:rPr>
                <w:rFonts w:cs="Arial"/>
                <w:lang w:eastAsia="zh-CN"/>
              </w:rPr>
              <w:t>DC_28A_n257I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lastRenderedPageBreak/>
              <w:t>DC_3A-41A_n28A-n257A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DC_3A-41A_n28A-n257G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DC_3A-41A_n28A-n257H</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DC_3A-41A_n28A-n257I</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DC_3A_n28A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DC_41A_n28A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DC_41C_n28A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DC_41A_n77A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DC_41C_n77A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noProof/>
                <w:lang w:val="sv-FI"/>
              </w:rPr>
            </w:pPr>
            <w:r w:rsidRPr="00B677E8">
              <w:rPr>
                <w:rFonts w:cs="Arial"/>
                <w:lang w:val="sv-FI" w:eastAsia="zh-CN"/>
              </w:rPr>
              <w:t>DC_41C_n257I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b/>
                <w:lang w:eastAsia="zh-CN"/>
              </w:rPr>
            </w:pPr>
            <w:r w:rsidRPr="00EF5447">
              <w:rPr>
                <w:rFonts w:cs="Arial"/>
                <w:lang w:eastAsia="zh-CN"/>
              </w:rPr>
              <w:t>DC_3A-42A_n77A-n257A</w:t>
            </w:r>
          </w:p>
          <w:p w:rsidR="004C20E2" w:rsidRPr="00EF5447" w:rsidRDefault="004C20E2" w:rsidP="0025723E">
            <w:pPr>
              <w:pStyle w:val="TAC"/>
              <w:rPr>
                <w:rFonts w:cs="Arial"/>
                <w:b/>
                <w:lang w:eastAsia="zh-CN"/>
              </w:rPr>
            </w:pPr>
            <w:r w:rsidRPr="00EF5447">
              <w:rPr>
                <w:rFonts w:cs="Arial"/>
                <w:lang w:eastAsia="zh-CN"/>
              </w:rPr>
              <w:t>DC_3A-42A_n77A-n257G</w:t>
            </w:r>
          </w:p>
          <w:p w:rsidR="004C20E2" w:rsidRPr="00EF5447" w:rsidRDefault="004C20E2" w:rsidP="0025723E">
            <w:pPr>
              <w:pStyle w:val="TAC"/>
              <w:rPr>
                <w:rFonts w:cs="Arial"/>
                <w:b/>
                <w:lang w:eastAsia="zh-CN"/>
              </w:rPr>
            </w:pPr>
            <w:r w:rsidRPr="00EF5447">
              <w:rPr>
                <w:rFonts w:cs="Arial"/>
                <w:lang w:eastAsia="zh-CN"/>
              </w:rPr>
              <w:t>DC_3A-42A_n77A-n257H</w:t>
            </w:r>
          </w:p>
          <w:p w:rsidR="004C20E2" w:rsidRPr="00EF5447" w:rsidRDefault="004C20E2" w:rsidP="0025723E">
            <w:pPr>
              <w:pStyle w:val="TAC"/>
              <w:rPr>
                <w:rFonts w:cs="Arial"/>
                <w:b/>
                <w:lang w:eastAsia="zh-CN"/>
              </w:rPr>
            </w:pPr>
            <w:r w:rsidRPr="00EF5447">
              <w:rPr>
                <w:rFonts w:cs="Arial"/>
                <w:lang w:eastAsia="zh-CN"/>
              </w:rPr>
              <w:t>DC_3A-42A_n77A-n257I</w:t>
            </w:r>
          </w:p>
          <w:p w:rsidR="004C20E2" w:rsidRPr="00EF5447" w:rsidRDefault="004C20E2" w:rsidP="0025723E">
            <w:pPr>
              <w:pStyle w:val="TAC"/>
              <w:rPr>
                <w:rFonts w:cs="Arial"/>
                <w:b/>
                <w:lang w:eastAsia="zh-CN"/>
              </w:rPr>
            </w:pPr>
            <w:r w:rsidRPr="00EF5447">
              <w:rPr>
                <w:rFonts w:cs="Arial"/>
                <w:lang w:eastAsia="zh-CN"/>
              </w:rPr>
              <w:lastRenderedPageBreak/>
              <w:t>DC_3A-42C_n77A-n257A</w:t>
            </w:r>
          </w:p>
          <w:p w:rsidR="004C20E2" w:rsidRPr="00EF5447" w:rsidRDefault="004C20E2" w:rsidP="0025723E">
            <w:pPr>
              <w:pStyle w:val="TAC"/>
              <w:rPr>
                <w:rFonts w:cs="Arial"/>
                <w:b/>
                <w:lang w:eastAsia="zh-CN"/>
              </w:rPr>
            </w:pPr>
            <w:r w:rsidRPr="00EF5447">
              <w:rPr>
                <w:rFonts w:cs="Arial"/>
                <w:lang w:eastAsia="zh-CN"/>
              </w:rPr>
              <w:t>DC_3A-42C_n77A-n257G</w:t>
            </w:r>
          </w:p>
          <w:p w:rsidR="004C20E2" w:rsidRPr="00EF5447" w:rsidRDefault="004C20E2" w:rsidP="0025723E">
            <w:pPr>
              <w:pStyle w:val="TAC"/>
              <w:rPr>
                <w:rFonts w:cs="Arial"/>
                <w:b/>
                <w:lang w:eastAsia="zh-CN"/>
              </w:rPr>
            </w:pPr>
            <w:r w:rsidRPr="00EF5447">
              <w:rPr>
                <w:rFonts w:cs="Arial"/>
                <w:lang w:eastAsia="zh-CN"/>
              </w:rPr>
              <w:t>DC_3A-42C_n77A-n257H</w:t>
            </w:r>
          </w:p>
          <w:p w:rsidR="004C20E2" w:rsidRPr="00EF5447" w:rsidRDefault="004C20E2" w:rsidP="0025723E">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DC_3A_n77A-n257A</w:t>
            </w:r>
          </w:p>
          <w:p w:rsidR="004C20E2" w:rsidRPr="00EF5447" w:rsidRDefault="004C20E2" w:rsidP="0025723E">
            <w:pPr>
              <w:pStyle w:val="TAC"/>
              <w:rPr>
                <w:rFonts w:cs="Arial"/>
                <w:lang w:eastAsia="zh-CN"/>
              </w:rPr>
            </w:pPr>
            <w:r w:rsidRPr="00EF5447">
              <w:rPr>
                <w:rFonts w:cs="Arial"/>
                <w:lang w:eastAsia="zh-CN"/>
              </w:rPr>
              <w:t>DC_3A_n77A-n257G</w:t>
            </w:r>
          </w:p>
          <w:p w:rsidR="004C20E2" w:rsidRPr="00EF5447" w:rsidRDefault="004C20E2" w:rsidP="0025723E">
            <w:pPr>
              <w:pStyle w:val="TAC"/>
              <w:rPr>
                <w:rFonts w:cs="Arial"/>
                <w:lang w:eastAsia="zh-CN"/>
              </w:rPr>
            </w:pPr>
            <w:r w:rsidRPr="00EF5447">
              <w:rPr>
                <w:rFonts w:cs="Arial"/>
                <w:lang w:eastAsia="zh-CN"/>
              </w:rPr>
              <w:t>DC_3A_n77A-n257H</w:t>
            </w:r>
          </w:p>
          <w:p w:rsidR="004C20E2" w:rsidRPr="00EF5447" w:rsidRDefault="004C20E2" w:rsidP="0025723E">
            <w:pPr>
              <w:pStyle w:val="TAC"/>
              <w:rPr>
                <w:rFonts w:cs="Arial"/>
                <w:lang w:eastAsia="zh-CN"/>
              </w:rPr>
            </w:pPr>
            <w:r w:rsidRPr="00EF5447">
              <w:rPr>
                <w:rFonts w:cs="Arial"/>
                <w:lang w:eastAsia="zh-CN"/>
              </w:rPr>
              <w:t>DC_3A_n77A-n257I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EF5447" w:rsidRDefault="004C20E2" w:rsidP="0025723E">
            <w:pPr>
              <w:pStyle w:val="TAC"/>
              <w:rPr>
                <w:rFonts w:cs="Arial"/>
                <w:lang w:eastAsia="zh-CN"/>
              </w:rPr>
            </w:pPr>
            <w:r w:rsidRPr="00EF5447">
              <w:rPr>
                <w:rFonts w:cs="Arial"/>
                <w:lang w:eastAsia="zh-CN"/>
              </w:rPr>
              <w:t>DC_42C_n257H</w:t>
            </w:r>
          </w:p>
          <w:p w:rsidR="004C20E2" w:rsidRPr="00EF5447" w:rsidRDefault="004C20E2" w:rsidP="0025723E">
            <w:pPr>
              <w:pStyle w:val="TAC"/>
              <w:rPr>
                <w:rFonts w:cs="Arial"/>
                <w:lang w:eastAsia="zh-CN"/>
              </w:rPr>
            </w:pPr>
            <w:r w:rsidRPr="00EF5447">
              <w:rPr>
                <w:rFonts w:cs="Arial"/>
                <w:lang w:eastAsia="zh-CN"/>
              </w:rPr>
              <w:t>DC_42C_n257I</w:t>
            </w:r>
          </w:p>
          <w:p w:rsidR="004C20E2" w:rsidRPr="00EF5447" w:rsidRDefault="004C20E2" w:rsidP="0025723E">
            <w:pPr>
              <w:pStyle w:val="TAC"/>
              <w:rPr>
                <w:rFonts w:cs="Arial"/>
                <w:lang w:eastAsia="zh-CN"/>
              </w:rPr>
            </w:pPr>
            <w:r w:rsidRPr="00EF5447">
              <w:rPr>
                <w:rFonts w:cs="Arial"/>
                <w:lang w:eastAsia="zh-CN"/>
              </w:rPr>
              <w:t>DC_3A_n78A-n257A</w:t>
            </w:r>
          </w:p>
          <w:p w:rsidR="004C20E2" w:rsidRPr="00EF5447" w:rsidRDefault="004C20E2" w:rsidP="0025723E">
            <w:pPr>
              <w:pStyle w:val="TAC"/>
              <w:rPr>
                <w:rFonts w:cs="Arial"/>
                <w:lang w:eastAsia="zh-CN"/>
              </w:rPr>
            </w:pPr>
            <w:r w:rsidRPr="00EF5447">
              <w:rPr>
                <w:rFonts w:cs="Arial"/>
                <w:lang w:eastAsia="zh-CN"/>
              </w:rPr>
              <w:t>DC_3A_n78A-n257G</w:t>
            </w:r>
          </w:p>
          <w:p w:rsidR="004C20E2" w:rsidRPr="00EF5447" w:rsidRDefault="004C20E2" w:rsidP="0025723E">
            <w:pPr>
              <w:pStyle w:val="TAC"/>
              <w:rPr>
                <w:rFonts w:cs="Arial"/>
                <w:lang w:eastAsia="zh-CN"/>
              </w:rPr>
            </w:pPr>
            <w:r w:rsidRPr="00EF5447">
              <w:rPr>
                <w:rFonts w:cs="Arial"/>
                <w:lang w:eastAsia="zh-CN"/>
              </w:rPr>
              <w:t>DC_3A_n78A-n257H</w:t>
            </w:r>
          </w:p>
          <w:p w:rsidR="004C20E2" w:rsidRPr="00EF5447" w:rsidRDefault="004C20E2" w:rsidP="0025723E">
            <w:pPr>
              <w:pStyle w:val="TAC"/>
              <w:rPr>
                <w:noProof/>
              </w:rPr>
            </w:pPr>
            <w:r w:rsidRPr="00EF5447">
              <w:rPr>
                <w:rFonts w:cs="Arial"/>
                <w:lang w:eastAsia="zh-CN"/>
              </w:rPr>
              <w:t>DC_3A_n78A-n257I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DC_3A-42A_n79A-n257A</w:t>
            </w:r>
          </w:p>
          <w:p w:rsidR="004C20E2" w:rsidRPr="00EF5447" w:rsidRDefault="004C20E2" w:rsidP="0025723E">
            <w:pPr>
              <w:pStyle w:val="TAC"/>
              <w:rPr>
                <w:rFonts w:cs="Arial"/>
                <w:lang w:eastAsia="zh-CN"/>
              </w:rPr>
            </w:pPr>
            <w:r w:rsidRPr="00EF5447">
              <w:rPr>
                <w:rFonts w:cs="Arial"/>
                <w:lang w:eastAsia="zh-CN"/>
              </w:rPr>
              <w:t>DC_3A-42A_n79A-n257G</w:t>
            </w:r>
          </w:p>
          <w:p w:rsidR="004C20E2" w:rsidRPr="00EF5447" w:rsidRDefault="004C20E2" w:rsidP="0025723E">
            <w:pPr>
              <w:pStyle w:val="TAC"/>
              <w:rPr>
                <w:rFonts w:cs="Arial"/>
                <w:lang w:eastAsia="zh-CN"/>
              </w:rPr>
            </w:pPr>
            <w:r w:rsidRPr="00EF5447">
              <w:rPr>
                <w:rFonts w:cs="Arial"/>
                <w:lang w:eastAsia="zh-CN"/>
              </w:rPr>
              <w:t>DC_3A-42A_n79A-n257H</w:t>
            </w:r>
          </w:p>
          <w:p w:rsidR="004C20E2" w:rsidRPr="00EF5447" w:rsidRDefault="004C20E2" w:rsidP="0025723E">
            <w:pPr>
              <w:pStyle w:val="TAC"/>
              <w:rPr>
                <w:rFonts w:cs="Arial"/>
                <w:lang w:eastAsia="zh-CN"/>
              </w:rPr>
            </w:pPr>
            <w:r w:rsidRPr="00EF5447">
              <w:rPr>
                <w:rFonts w:cs="Arial"/>
                <w:lang w:eastAsia="zh-CN"/>
              </w:rPr>
              <w:t>DC_3A-42A_n79A-n257I</w:t>
            </w:r>
          </w:p>
          <w:p w:rsidR="004C20E2" w:rsidRPr="00EF5447" w:rsidRDefault="004C20E2" w:rsidP="0025723E">
            <w:pPr>
              <w:pStyle w:val="TAC"/>
              <w:rPr>
                <w:rFonts w:cs="Arial"/>
                <w:lang w:eastAsia="zh-CN"/>
              </w:rPr>
            </w:pPr>
            <w:r w:rsidRPr="00EF5447">
              <w:rPr>
                <w:rFonts w:cs="Arial"/>
                <w:lang w:eastAsia="zh-CN"/>
              </w:rPr>
              <w:t>DC_3A-42C_n79A-n257A</w:t>
            </w:r>
          </w:p>
          <w:p w:rsidR="004C20E2" w:rsidRPr="00EF5447" w:rsidRDefault="004C20E2" w:rsidP="0025723E">
            <w:pPr>
              <w:pStyle w:val="TAC"/>
              <w:rPr>
                <w:rFonts w:cs="Arial"/>
                <w:lang w:eastAsia="zh-CN"/>
              </w:rPr>
            </w:pPr>
            <w:r w:rsidRPr="00EF5447">
              <w:rPr>
                <w:rFonts w:cs="Arial"/>
                <w:lang w:eastAsia="zh-CN"/>
              </w:rPr>
              <w:t>DC_3A-42C_n79A-n257G</w:t>
            </w:r>
          </w:p>
          <w:p w:rsidR="004C20E2" w:rsidRPr="00EF5447" w:rsidRDefault="004C20E2" w:rsidP="0025723E">
            <w:pPr>
              <w:pStyle w:val="TAC"/>
              <w:rPr>
                <w:rFonts w:cs="Arial"/>
                <w:lang w:eastAsia="zh-CN"/>
              </w:rPr>
            </w:pPr>
            <w:r w:rsidRPr="00EF5447">
              <w:rPr>
                <w:rFonts w:cs="Arial"/>
                <w:lang w:eastAsia="zh-CN"/>
              </w:rPr>
              <w:t>DC_3A-42C_n79A-n257H</w:t>
            </w:r>
          </w:p>
          <w:p w:rsidR="004C20E2" w:rsidRPr="00EF5447" w:rsidRDefault="004C20E2" w:rsidP="0025723E">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DC_3A_n79A-n257A</w:t>
            </w:r>
          </w:p>
          <w:p w:rsidR="004C20E2" w:rsidRPr="00EF5447" w:rsidRDefault="004C20E2" w:rsidP="0025723E">
            <w:pPr>
              <w:pStyle w:val="TAC"/>
              <w:rPr>
                <w:rFonts w:cs="Arial"/>
                <w:lang w:eastAsia="zh-CN"/>
              </w:rPr>
            </w:pPr>
            <w:r w:rsidRPr="00EF5447">
              <w:rPr>
                <w:rFonts w:cs="Arial"/>
                <w:lang w:eastAsia="zh-CN"/>
              </w:rPr>
              <w:t>DC_3A_n79A-n257G</w:t>
            </w:r>
          </w:p>
          <w:p w:rsidR="004C20E2" w:rsidRPr="00EF5447" w:rsidRDefault="004C20E2" w:rsidP="0025723E">
            <w:pPr>
              <w:pStyle w:val="TAC"/>
              <w:rPr>
                <w:rFonts w:cs="Arial"/>
                <w:lang w:eastAsia="zh-CN"/>
              </w:rPr>
            </w:pPr>
            <w:r w:rsidRPr="00EF5447">
              <w:rPr>
                <w:rFonts w:cs="Arial"/>
                <w:lang w:eastAsia="zh-CN"/>
              </w:rPr>
              <w:t>DC_3A_n79A-n257H</w:t>
            </w:r>
          </w:p>
          <w:p w:rsidR="004C20E2" w:rsidRPr="00EF5447" w:rsidRDefault="004C20E2" w:rsidP="0025723E">
            <w:pPr>
              <w:pStyle w:val="TAC"/>
              <w:rPr>
                <w:rFonts w:cs="Arial"/>
                <w:lang w:eastAsia="zh-CN"/>
              </w:rPr>
            </w:pPr>
            <w:r w:rsidRPr="00EF5447">
              <w:rPr>
                <w:rFonts w:cs="Arial"/>
                <w:lang w:eastAsia="zh-CN"/>
              </w:rPr>
              <w:t>DC_3A_n79A-n257I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DC_3A_n79A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DC_5A-7A_n78A-n257A</w:t>
            </w:r>
          </w:p>
          <w:p w:rsidR="004C20E2" w:rsidRPr="00EF5447" w:rsidRDefault="004C20E2" w:rsidP="0025723E">
            <w:pPr>
              <w:pStyle w:val="TAC"/>
              <w:rPr>
                <w:rFonts w:eastAsia="Malgun Gothic"/>
                <w:noProof/>
                <w:lang w:eastAsia="ko-KR"/>
              </w:rPr>
            </w:pPr>
            <w:r w:rsidRPr="00EF5447">
              <w:rPr>
                <w:noProof/>
                <w:lang w:eastAsia="zh-CN"/>
              </w:rPr>
              <w:t>DC_5A-7A_n78A-n257D</w:t>
            </w:r>
          </w:p>
          <w:p w:rsidR="004C20E2" w:rsidRPr="00EF5447" w:rsidRDefault="004C20E2" w:rsidP="0025723E">
            <w:pPr>
              <w:pStyle w:val="TAC"/>
              <w:rPr>
                <w:rFonts w:eastAsia="Malgun Gothic"/>
                <w:noProof/>
                <w:lang w:eastAsia="ko-KR"/>
              </w:rPr>
            </w:pPr>
            <w:r w:rsidRPr="00EF5447">
              <w:rPr>
                <w:noProof/>
                <w:lang w:eastAsia="zh-CN"/>
              </w:rPr>
              <w:t>DC_5A-7A_n78A-n257E</w:t>
            </w:r>
          </w:p>
          <w:p w:rsidR="004C20E2" w:rsidRPr="00EF5447" w:rsidRDefault="004C20E2" w:rsidP="0025723E">
            <w:pPr>
              <w:pStyle w:val="TAC"/>
              <w:rPr>
                <w:rFonts w:eastAsia="Malgun Gothic"/>
                <w:noProof/>
                <w:lang w:eastAsia="ko-KR"/>
              </w:rPr>
            </w:pPr>
            <w:r w:rsidRPr="00EF5447">
              <w:rPr>
                <w:noProof/>
                <w:lang w:eastAsia="zh-CN"/>
              </w:rPr>
              <w:t>DC_5A-7A_n78A-n257F</w:t>
            </w:r>
          </w:p>
          <w:p w:rsidR="004C20E2" w:rsidRPr="00EF5447" w:rsidRDefault="004C20E2" w:rsidP="0025723E">
            <w:pPr>
              <w:pStyle w:val="TAC"/>
              <w:rPr>
                <w:rFonts w:eastAsia="Malgun Gothic"/>
                <w:noProof/>
                <w:lang w:eastAsia="ko-KR"/>
              </w:rPr>
            </w:pPr>
            <w:r w:rsidRPr="00EF5447">
              <w:rPr>
                <w:noProof/>
                <w:lang w:eastAsia="zh-CN"/>
              </w:rPr>
              <w:t>DC_5A-7A_n78A-n257G</w:t>
            </w:r>
          </w:p>
          <w:p w:rsidR="004C20E2" w:rsidRPr="00EF5447" w:rsidRDefault="004C20E2" w:rsidP="0025723E">
            <w:pPr>
              <w:pStyle w:val="TAC"/>
              <w:rPr>
                <w:rFonts w:eastAsia="Malgun Gothic"/>
                <w:noProof/>
                <w:lang w:eastAsia="ko-KR"/>
              </w:rPr>
            </w:pPr>
            <w:r w:rsidRPr="00EF5447">
              <w:rPr>
                <w:noProof/>
                <w:lang w:eastAsia="zh-CN"/>
              </w:rPr>
              <w:t>DC_5A-7A_n78A-n257H</w:t>
            </w:r>
          </w:p>
          <w:p w:rsidR="004C20E2" w:rsidRPr="00EF5447" w:rsidRDefault="004C20E2" w:rsidP="0025723E">
            <w:pPr>
              <w:pStyle w:val="TAC"/>
              <w:rPr>
                <w:rFonts w:eastAsia="Malgun Gothic"/>
                <w:noProof/>
                <w:lang w:eastAsia="ko-KR"/>
              </w:rPr>
            </w:pPr>
            <w:r w:rsidRPr="00EF5447">
              <w:rPr>
                <w:noProof/>
                <w:lang w:eastAsia="zh-CN"/>
              </w:rPr>
              <w:t>DC_5A-7A_n78A-n257I</w:t>
            </w:r>
          </w:p>
          <w:p w:rsidR="004C20E2" w:rsidRPr="00EF5447" w:rsidRDefault="004C20E2" w:rsidP="0025723E">
            <w:pPr>
              <w:pStyle w:val="TAC"/>
              <w:rPr>
                <w:rFonts w:eastAsia="Malgun Gothic"/>
                <w:noProof/>
                <w:lang w:eastAsia="ko-KR"/>
              </w:rPr>
            </w:pPr>
            <w:r w:rsidRPr="00EF5447">
              <w:rPr>
                <w:noProof/>
                <w:lang w:eastAsia="zh-CN"/>
              </w:rPr>
              <w:t>DC_5A-7A_n78A-n257J</w:t>
            </w:r>
          </w:p>
          <w:p w:rsidR="004C20E2" w:rsidRPr="00EF5447" w:rsidRDefault="004C20E2" w:rsidP="0025723E">
            <w:pPr>
              <w:pStyle w:val="TAC"/>
              <w:rPr>
                <w:rFonts w:eastAsia="Malgun Gothic"/>
                <w:noProof/>
                <w:lang w:eastAsia="ko-KR"/>
              </w:rPr>
            </w:pPr>
            <w:r w:rsidRPr="00EF5447">
              <w:rPr>
                <w:noProof/>
                <w:lang w:eastAsia="zh-CN"/>
              </w:rPr>
              <w:t>DC_5A-7A_n78A-n257K</w:t>
            </w:r>
          </w:p>
          <w:p w:rsidR="004C20E2" w:rsidRPr="00EF5447" w:rsidRDefault="004C20E2" w:rsidP="0025723E">
            <w:pPr>
              <w:pStyle w:val="TAC"/>
              <w:rPr>
                <w:rFonts w:eastAsia="Malgun Gothic"/>
                <w:noProof/>
                <w:lang w:eastAsia="ko-KR"/>
              </w:rPr>
            </w:pPr>
            <w:r w:rsidRPr="00EF5447">
              <w:rPr>
                <w:noProof/>
                <w:lang w:eastAsia="zh-CN"/>
              </w:rPr>
              <w:t>DC_5A-7A_n78A-n257L</w:t>
            </w:r>
          </w:p>
          <w:p w:rsidR="004C20E2" w:rsidRPr="00EF5447" w:rsidRDefault="004C20E2" w:rsidP="0025723E">
            <w:pPr>
              <w:pStyle w:val="TAC"/>
              <w:rPr>
                <w:noProof/>
              </w:rPr>
            </w:pPr>
            <w:r w:rsidRPr="00EF5447">
              <w:rPr>
                <w:noProof/>
                <w:lang w:eastAsia="zh-CN"/>
              </w:rPr>
              <w:t>DC_5A-7A_n78A-n257M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DC_7A_n1A-n78A-n257</w:t>
            </w:r>
            <w:r>
              <w:rPr>
                <w:rFonts w:hint="eastAsia"/>
                <w:lang w:eastAsia="zh-TW"/>
              </w:rPr>
              <w:t>A</w:t>
            </w:r>
            <w:r>
              <w:rPr>
                <w:rFonts w:hint="eastAsia"/>
                <w:vertAlign w:val="superscript"/>
                <w:lang w:eastAsia="zh-TW"/>
              </w:rPr>
              <w:t>2</w:t>
            </w:r>
          </w:p>
          <w:p w:rsidR="004C20E2" w:rsidRDefault="004C20E2" w:rsidP="0025723E">
            <w:pPr>
              <w:pStyle w:val="TAC"/>
            </w:pPr>
            <w:r>
              <w:t>DC_7A_n1A-n78A-n257D</w:t>
            </w:r>
            <w:r>
              <w:rPr>
                <w:rFonts w:hint="eastAsia"/>
                <w:vertAlign w:val="superscript"/>
                <w:lang w:eastAsia="zh-TW"/>
              </w:rPr>
              <w:t>2</w:t>
            </w:r>
          </w:p>
          <w:p w:rsidR="004C20E2" w:rsidRDefault="004C20E2" w:rsidP="0025723E">
            <w:pPr>
              <w:pStyle w:val="TAC"/>
            </w:pPr>
            <w:r>
              <w:t>DC_7A_n1A-n78A-n257E</w:t>
            </w:r>
            <w:r>
              <w:rPr>
                <w:rFonts w:hint="eastAsia"/>
                <w:vertAlign w:val="superscript"/>
                <w:lang w:eastAsia="zh-TW"/>
              </w:rPr>
              <w:t>2</w:t>
            </w:r>
          </w:p>
          <w:p w:rsidR="004C20E2" w:rsidRDefault="004C20E2" w:rsidP="0025723E">
            <w:pPr>
              <w:pStyle w:val="TAC"/>
            </w:pPr>
            <w:r>
              <w:t>DC_7A_n1A-n78A-n257F</w:t>
            </w:r>
            <w:r>
              <w:rPr>
                <w:rFonts w:hint="eastAsia"/>
                <w:vertAlign w:val="superscript"/>
                <w:lang w:eastAsia="zh-TW"/>
              </w:rPr>
              <w:t>2</w:t>
            </w:r>
          </w:p>
          <w:p w:rsidR="004C20E2" w:rsidRDefault="004C20E2" w:rsidP="0025723E">
            <w:pPr>
              <w:pStyle w:val="TAC"/>
            </w:pPr>
            <w:r>
              <w:t>DC_7A_n1A-n78A-n257G</w:t>
            </w:r>
            <w:r>
              <w:rPr>
                <w:rFonts w:hint="eastAsia"/>
                <w:vertAlign w:val="superscript"/>
                <w:lang w:eastAsia="zh-TW"/>
              </w:rPr>
              <w:t>2</w:t>
            </w:r>
          </w:p>
          <w:p w:rsidR="004C20E2" w:rsidRDefault="004C20E2" w:rsidP="0025723E">
            <w:pPr>
              <w:pStyle w:val="TAC"/>
            </w:pPr>
            <w:r>
              <w:t>DC_7A_n1A-n78A-n257H</w:t>
            </w:r>
            <w:r>
              <w:rPr>
                <w:rFonts w:hint="eastAsia"/>
                <w:vertAlign w:val="superscript"/>
                <w:lang w:eastAsia="zh-TW"/>
              </w:rPr>
              <w:t>2</w:t>
            </w:r>
          </w:p>
          <w:p w:rsidR="004C20E2" w:rsidRDefault="004C20E2" w:rsidP="0025723E">
            <w:pPr>
              <w:pStyle w:val="TAC"/>
            </w:pPr>
            <w:r>
              <w:t>DC_7A_n1A-n78A-n257I</w:t>
            </w:r>
            <w:r>
              <w:rPr>
                <w:rFonts w:hint="eastAsia"/>
                <w:vertAlign w:val="superscript"/>
                <w:lang w:eastAsia="zh-TW"/>
              </w:rPr>
              <w:t>2</w:t>
            </w:r>
          </w:p>
          <w:p w:rsidR="004C20E2" w:rsidRDefault="004C20E2" w:rsidP="0025723E">
            <w:pPr>
              <w:pStyle w:val="TAC"/>
            </w:pPr>
            <w:r>
              <w:t>DC_7A_n1A-n78A-n257J</w:t>
            </w:r>
            <w:r>
              <w:rPr>
                <w:rFonts w:hint="eastAsia"/>
                <w:vertAlign w:val="superscript"/>
                <w:lang w:eastAsia="zh-TW"/>
              </w:rPr>
              <w:t>2</w:t>
            </w:r>
          </w:p>
          <w:p w:rsidR="004C20E2" w:rsidRDefault="004C20E2" w:rsidP="0025723E">
            <w:pPr>
              <w:pStyle w:val="TAC"/>
            </w:pPr>
            <w:r>
              <w:t>DC_7A_n1A-n78A-n257K</w:t>
            </w:r>
            <w:r>
              <w:rPr>
                <w:rFonts w:hint="eastAsia"/>
                <w:vertAlign w:val="superscript"/>
                <w:lang w:eastAsia="zh-TW"/>
              </w:rPr>
              <w:t>2</w:t>
            </w:r>
          </w:p>
          <w:p w:rsidR="004C20E2" w:rsidRDefault="004C20E2" w:rsidP="0025723E">
            <w:pPr>
              <w:pStyle w:val="TAC"/>
            </w:pPr>
            <w:r>
              <w:t>DC_7A_n1A-n78A-n257L</w:t>
            </w:r>
            <w:r>
              <w:rPr>
                <w:rFonts w:hint="eastAsia"/>
                <w:vertAlign w:val="superscript"/>
                <w:lang w:eastAsia="zh-TW"/>
              </w:rPr>
              <w:t>2</w:t>
            </w:r>
          </w:p>
          <w:p w:rsidR="004C20E2" w:rsidRPr="00EF5447" w:rsidRDefault="004C20E2" w:rsidP="0025723E">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t>DC_7A_n1A</w:t>
            </w:r>
          </w:p>
          <w:p w:rsidR="004C20E2" w:rsidRDefault="004C20E2" w:rsidP="0025723E">
            <w:pPr>
              <w:pStyle w:val="TAC"/>
            </w:pPr>
            <w:r>
              <w:t>DC_7A_n78A</w:t>
            </w:r>
          </w:p>
          <w:p w:rsidR="004C20E2" w:rsidRPr="00EF5447" w:rsidRDefault="004C20E2" w:rsidP="0025723E">
            <w:pPr>
              <w:pStyle w:val="TAC"/>
              <w:rPr>
                <w:noProof/>
              </w:rPr>
            </w:pPr>
            <w: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DC_7A</w:t>
            </w:r>
            <w:r>
              <w:rPr>
                <w:rFonts w:hint="eastAsia"/>
                <w:lang w:eastAsia="zh-TW"/>
              </w:rPr>
              <w:t>-</w:t>
            </w:r>
            <w:r>
              <w:t>7A_n1A-n78A-n257</w:t>
            </w:r>
            <w:r>
              <w:rPr>
                <w:rFonts w:hint="eastAsia"/>
                <w:lang w:eastAsia="zh-TW"/>
              </w:rPr>
              <w:t>A</w:t>
            </w:r>
            <w:r>
              <w:rPr>
                <w:rFonts w:hint="eastAsia"/>
                <w:vertAlign w:val="superscript"/>
                <w:lang w:eastAsia="zh-TW"/>
              </w:rPr>
              <w:t>2</w:t>
            </w:r>
          </w:p>
          <w:p w:rsidR="004C20E2" w:rsidRDefault="004C20E2" w:rsidP="0025723E">
            <w:pPr>
              <w:pStyle w:val="TAC"/>
            </w:pPr>
            <w:r>
              <w:t>DC_7A</w:t>
            </w:r>
            <w:r>
              <w:rPr>
                <w:rFonts w:hint="eastAsia"/>
                <w:lang w:eastAsia="zh-TW"/>
              </w:rPr>
              <w:t>-</w:t>
            </w:r>
            <w:r>
              <w:t>7A_n1A-n78A-n257D</w:t>
            </w:r>
            <w:r>
              <w:rPr>
                <w:rFonts w:hint="eastAsia"/>
                <w:vertAlign w:val="superscript"/>
                <w:lang w:eastAsia="zh-TW"/>
              </w:rPr>
              <w:t>2</w:t>
            </w:r>
          </w:p>
          <w:p w:rsidR="004C20E2" w:rsidRDefault="004C20E2" w:rsidP="0025723E">
            <w:pPr>
              <w:pStyle w:val="TAC"/>
            </w:pPr>
            <w:r>
              <w:t>DC_7A</w:t>
            </w:r>
            <w:r>
              <w:rPr>
                <w:rFonts w:hint="eastAsia"/>
                <w:lang w:eastAsia="zh-TW"/>
              </w:rPr>
              <w:t>-</w:t>
            </w:r>
            <w:r>
              <w:t>7A_n1A-n78A-n257E</w:t>
            </w:r>
            <w:r>
              <w:rPr>
                <w:rFonts w:hint="eastAsia"/>
                <w:vertAlign w:val="superscript"/>
                <w:lang w:eastAsia="zh-TW"/>
              </w:rPr>
              <w:t>2</w:t>
            </w:r>
          </w:p>
          <w:p w:rsidR="004C20E2" w:rsidRDefault="004C20E2" w:rsidP="0025723E">
            <w:pPr>
              <w:pStyle w:val="TAC"/>
            </w:pPr>
            <w:r>
              <w:t>DC_7A</w:t>
            </w:r>
            <w:r>
              <w:rPr>
                <w:rFonts w:hint="eastAsia"/>
                <w:lang w:eastAsia="zh-TW"/>
              </w:rPr>
              <w:t>-</w:t>
            </w:r>
            <w:r>
              <w:t>7A_n1A-n78A-n257F</w:t>
            </w:r>
            <w:r>
              <w:rPr>
                <w:rFonts w:hint="eastAsia"/>
                <w:vertAlign w:val="superscript"/>
                <w:lang w:eastAsia="zh-TW"/>
              </w:rPr>
              <w:t>2</w:t>
            </w:r>
          </w:p>
          <w:p w:rsidR="004C20E2" w:rsidRDefault="004C20E2" w:rsidP="0025723E">
            <w:pPr>
              <w:pStyle w:val="TAC"/>
            </w:pPr>
            <w:r>
              <w:lastRenderedPageBreak/>
              <w:t>DC_7A</w:t>
            </w:r>
            <w:r>
              <w:rPr>
                <w:rFonts w:hint="eastAsia"/>
                <w:lang w:eastAsia="zh-TW"/>
              </w:rPr>
              <w:t>-</w:t>
            </w:r>
            <w:r>
              <w:t>7A_n1A-n78A-n257G</w:t>
            </w:r>
            <w:r>
              <w:rPr>
                <w:rFonts w:hint="eastAsia"/>
                <w:vertAlign w:val="superscript"/>
                <w:lang w:eastAsia="zh-TW"/>
              </w:rPr>
              <w:t>2</w:t>
            </w:r>
          </w:p>
          <w:p w:rsidR="004C20E2" w:rsidRDefault="004C20E2" w:rsidP="0025723E">
            <w:pPr>
              <w:pStyle w:val="TAC"/>
            </w:pPr>
            <w:r>
              <w:t>DC_7A</w:t>
            </w:r>
            <w:r>
              <w:rPr>
                <w:rFonts w:hint="eastAsia"/>
                <w:lang w:eastAsia="zh-TW"/>
              </w:rPr>
              <w:t>-</w:t>
            </w:r>
            <w:r>
              <w:t>7A_n1A-n78A-n257H</w:t>
            </w:r>
            <w:r>
              <w:rPr>
                <w:rFonts w:hint="eastAsia"/>
                <w:vertAlign w:val="superscript"/>
                <w:lang w:eastAsia="zh-TW"/>
              </w:rPr>
              <w:t>2</w:t>
            </w:r>
          </w:p>
          <w:p w:rsidR="004C20E2" w:rsidRDefault="004C20E2" w:rsidP="0025723E">
            <w:pPr>
              <w:pStyle w:val="TAC"/>
            </w:pPr>
            <w:r>
              <w:t>DC_7A</w:t>
            </w:r>
            <w:r>
              <w:rPr>
                <w:rFonts w:hint="eastAsia"/>
                <w:lang w:eastAsia="zh-TW"/>
              </w:rPr>
              <w:t>-</w:t>
            </w:r>
            <w:r>
              <w:t>7A_n1A-n78A-n257I</w:t>
            </w:r>
            <w:r>
              <w:rPr>
                <w:rFonts w:hint="eastAsia"/>
                <w:vertAlign w:val="superscript"/>
                <w:lang w:eastAsia="zh-TW"/>
              </w:rPr>
              <w:t>2</w:t>
            </w:r>
          </w:p>
          <w:p w:rsidR="004C20E2" w:rsidRDefault="004C20E2" w:rsidP="0025723E">
            <w:pPr>
              <w:pStyle w:val="TAC"/>
            </w:pPr>
            <w:r>
              <w:t>DC_7A</w:t>
            </w:r>
            <w:r>
              <w:rPr>
                <w:rFonts w:hint="eastAsia"/>
                <w:lang w:eastAsia="zh-TW"/>
              </w:rPr>
              <w:t>-</w:t>
            </w:r>
            <w:r>
              <w:t>7A_n1A-n78A-n257J</w:t>
            </w:r>
            <w:r>
              <w:rPr>
                <w:rFonts w:hint="eastAsia"/>
                <w:vertAlign w:val="superscript"/>
                <w:lang w:eastAsia="zh-TW"/>
              </w:rPr>
              <w:t>2</w:t>
            </w:r>
          </w:p>
          <w:p w:rsidR="004C20E2" w:rsidRDefault="004C20E2" w:rsidP="0025723E">
            <w:pPr>
              <w:pStyle w:val="TAC"/>
            </w:pPr>
            <w:r>
              <w:t>DC_7A</w:t>
            </w:r>
            <w:r>
              <w:rPr>
                <w:rFonts w:hint="eastAsia"/>
                <w:lang w:eastAsia="zh-TW"/>
              </w:rPr>
              <w:t>-</w:t>
            </w:r>
            <w:r>
              <w:t>7A_n1A-n78A-n257K</w:t>
            </w:r>
            <w:r>
              <w:rPr>
                <w:rFonts w:hint="eastAsia"/>
                <w:vertAlign w:val="superscript"/>
                <w:lang w:eastAsia="zh-TW"/>
              </w:rPr>
              <w:t>2</w:t>
            </w:r>
          </w:p>
          <w:p w:rsidR="004C20E2" w:rsidRDefault="004C20E2" w:rsidP="0025723E">
            <w:pPr>
              <w:pStyle w:val="TAC"/>
            </w:pPr>
            <w:r>
              <w:t>DC_7A</w:t>
            </w:r>
            <w:r>
              <w:rPr>
                <w:rFonts w:hint="eastAsia"/>
                <w:lang w:eastAsia="zh-TW"/>
              </w:rPr>
              <w:t>-</w:t>
            </w:r>
            <w:r>
              <w:t>7A_n1A-n78A-n257L</w:t>
            </w:r>
            <w:r>
              <w:rPr>
                <w:rFonts w:hint="eastAsia"/>
                <w:vertAlign w:val="superscript"/>
                <w:lang w:eastAsia="zh-TW"/>
              </w:rPr>
              <w:t>2</w:t>
            </w:r>
          </w:p>
          <w:p w:rsidR="004C20E2" w:rsidRPr="00EF5447" w:rsidRDefault="004C20E2" w:rsidP="0025723E">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lastRenderedPageBreak/>
              <w:t>DC_7A_n1A</w:t>
            </w:r>
          </w:p>
          <w:p w:rsidR="004C20E2" w:rsidRDefault="004C20E2" w:rsidP="0025723E">
            <w:pPr>
              <w:pStyle w:val="TAC"/>
            </w:pPr>
            <w:r>
              <w:t>DC_7A_n78A</w:t>
            </w:r>
          </w:p>
          <w:p w:rsidR="004C20E2" w:rsidRPr="00EF5447" w:rsidRDefault="004C20E2" w:rsidP="0025723E">
            <w:pPr>
              <w:pStyle w:val="TAC"/>
              <w:rPr>
                <w:noProof/>
              </w:rPr>
            </w:pPr>
            <w: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lastRenderedPageBreak/>
              <w:t>DC_5A-7A_n78C-n257A</w:t>
            </w:r>
          </w:p>
          <w:p w:rsidR="004C20E2" w:rsidRPr="00EF5447" w:rsidRDefault="004C20E2" w:rsidP="0025723E">
            <w:pPr>
              <w:pStyle w:val="TAC"/>
            </w:pPr>
            <w:r w:rsidRPr="00EF5447">
              <w:t>DC_5A-7A_n78C-n257D</w:t>
            </w:r>
          </w:p>
          <w:p w:rsidR="004C20E2" w:rsidRPr="00EF5447" w:rsidRDefault="004C20E2" w:rsidP="0025723E">
            <w:pPr>
              <w:pStyle w:val="TAC"/>
            </w:pPr>
            <w:r w:rsidRPr="00EF5447">
              <w:t>DC_5A-7A_n78C-n257E</w:t>
            </w:r>
          </w:p>
          <w:p w:rsidR="004C20E2" w:rsidRPr="00EF5447" w:rsidRDefault="004C20E2" w:rsidP="0025723E">
            <w:pPr>
              <w:pStyle w:val="TAC"/>
            </w:pPr>
            <w:r w:rsidRPr="00EF5447">
              <w:t>DC_5A-7A_n78C-n257F</w:t>
            </w:r>
          </w:p>
          <w:p w:rsidR="004C20E2" w:rsidRPr="00EF5447" w:rsidRDefault="004C20E2" w:rsidP="0025723E">
            <w:pPr>
              <w:pStyle w:val="TAC"/>
            </w:pPr>
            <w:r w:rsidRPr="00EF5447">
              <w:t>DC_5A-7A_n78C-n257G</w:t>
            </w:r>
          </w:p>
          <w:p w:rsidR="004C20E2" w:rsidRPr="00EF5447" w:rsidRDefault="004C20E2" w:rsidP="0025723E">
            <w:pPr>
              <w:pStyle w:val="TAC"/>
            </w:pPr>
            <w:r w:rsidRPr="00EF5447">
              <w:t>DC_5A-7A_n78C-n257H</w:t>
            </w:r>
          </w:p>
          <w:p w:rsidR="004C20E2" w:rsidRPr="00EF5447" w:rsidRDefault="004C20E2" w:rsidP="0025723E">
            <w:pPr>
              <w:pStyle w:val="TAC"/>
            </w:pPr>
            <w:r w:rsidRPr="00EF5447">
              <w:t>DC_5A-7A_n78C-n257I</w:t>
            </w:r>
          </w:p>
          <w:p w:rsidR="004C20E2" w:rsidRPr="00EF5447" w:rsidRDefault="004C20E2" w:rsidP="0025723E">
            <w:pPr>
              <w:pStyle w:val="TAC"/>
            </w:pPr>
            <w:r w:rsidRPr="00EF5447">
              <w:t>DC_5A-7A_n78C-n257J</w:t>
            </w:r>
          </w:p>
          <w:p w:rsidR="004C20E2" w:rsidRPr="00EF5447" w:rsidRDefault="004C20E2" w:rsidP="0025723E">
            <w:pPr>
              <w:pStyle w:val="TAC"/>
            </w:pPr>
            <w:r w:rsidRPr="00EF5447">
              <w:t>DC_5A-7A_n78C-n257K</w:t>
            </w:r>
          </w:p>
          <w:p w:rsidR="004C20E2" w:rsidRPr="00EF5447" w:rsidRDefault="004C20E2" w:rsidP="0025723E">
            <w:pPr>
              <w:pStyle w:val="TAC"/>
            </w:pPr>
            <w:r w:rsidRPr="00EF5447">
              <w:t>DC_5A-7A_n78C-n257L</w:t>
            </w:r>
          </w:p>
          <w:p w:rsidR="004C20E2" w:rsidRPr="00EF5447" w:rsidRDefault="004C20E2" w:rsidP="0025723E">
            <w:pPr>
              <w:pStyle w:val="TAC"/>
              <w:rPr>
                <w:noProof/>
              </w:rPr>
            </w:pPr>
            <w:r w:rsidRPr="00EF5447">
              <w:t>DC_5A-7A_n78C-n257M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DC_5A-7A-7A_n78A-n257A</w:t>
            </w:r>
          </w:p>
          <w:p w:rsidR="004C20E2" w:rsidRPr="00EF5447" w:rsidRDefault="004C20E2" w:rsidP="0025723E">
            <w:pPr>
              <w:pStyle w:val="TAC"/>
              <w:rPr>
                <w:lang w:eastAsia="fi-FI"/>
              </w:rPr>
            </w:pPr>
            <w:r w:rsidRPr="00EF5447">
              <w:rPr>
                <w:noProof/>
                <w:lang w:eastAsia="zh-CN"/>
              </w:rPr>
              <w:t>DC_5A-7A-7A_n78A-n257D</w:t>
            </w:r>
          </w:p>
          <w:p w:rsidR="004C20E2" w:rsidRPr="00EF5447" w:rsidRDefault="004C20E2" w:rsidP="0025723E">
            <w:pPr>
              <w:pStyle w:val="TAC"/>
              <w:rPr>
                <w:lang w:eastAsia="fi-FI"/>
              </w:rPr>
            </w:pPr>
            <w:r w:rsidRPr="00EF5447">
              <w:rPr>
                <w:noProof/>
                <w:lang w:eastAsia="zh-CN"/>
              </w:rPr>
              <w:t>DC_5A-7A-7A_n78A-n257E</w:t>
            </w:r>
          </w:p>
          <w:p w:rsidR="004C20E2" w:rsidRPr="00EF5447" w:rsidRDefault="004C20E2" w:rsidP="0025723E">
            <w:pPr>
              <w:pStyle w:val="TAC"/>
              <w:rPr>
                <w:lang w:eastAsia="fi-FI"/>
              </w:rPr>
            </w:pPr>
            <w:r w:rsidRPr="00EF5447">
              <w:rPr>
                <w:noProof/>
                <w:lang w:eastAsia="zh-CN"/>
              </w:rPr>
              <w:t>DC_5A-7A-7A_n78A-n257F</w:t>
            </w:r>
          </w:p>
          <w:p w:rsidR="004C20E2" w:rsidRPr="00EF5447" w:rsidRDefault="004C20E2" w:rsidP="0025723E">
            <w:pPr>
              <w:pStyle w:val="TAC"/>
              <w:rPr>
                <w:lang w:eastAsia="fi-FI"/>
              </w:rPr>
            </w:pPr>
            <w:r w:rsidRPr="00EF5447">
              <w:rPr>
                <w:noProof/>
                <w:lang w:eastAsia="zh-CN"/>
              </w:rPr>
              <w:t>DC_5A-7A-7A_n78A-n257G</w:t>
            </w:r>
          </w:p>
          <w:p w:rsidR="004C20E2" w:rsidRPr="00EF5447" w:rsidRDefault="004C20E2" w:rsidP="0025723E">
            <w:pPr>
              <w:pStyle w:val="TAC"/>
              <w:rPr>
                <w:lang w:eastAsia="fi-FI"/>
              </w:rPr>
            </w:pPr>
            <w:r w:rsidRPr="00EF5447">
              <w:rPr>
                <w:noProof/>
                <w:lang w:eastAsia="zh-CN"/>
              </w:rPr>
              <w:t>DC_5A-7A-7A_n78A-n257H</w:t>
            </w:r>
          </w:p>
          <w:p w:rsidR="004C20E2" w:rsidRPr="00EF5447" w:rsidRDefault="004C20E2" w:rsidP="0025723E">
            <w:pPr>
              <w:pStyle w:val="TAC"/>
              <w:rPr>
                <w:lang w:eastAsia="fi-FI"/>
              </w:rPr>
            </w:pPr>
            <w:r w:rsidRPr="00EF5447">
              <w:rPr>
                <w:noProof/>
                <w:lang w:eastAsia="zh-CN"/>
              </w:rPr>
              <w:t>DC_5A-7A-7A_n78A-n257I</w:t>
            </w:r>
          </w:p>
          <w:p w:rsidR="004C20E2" w:rsidRPr="00EF5447" w:rsidRDefault="004C20E2" w:rsidP="0025723E">
            <w:pPr>
              <w:pStyle w:val="TAC"/>
              <w:rPr>
                <w:lang w:eastAsia="fi-FI"/>
              </w:rPr>
            </w:pPr>
            <w:r w:rsidRPr="00EF5447">
              <w:rPr>
                <w:noProof/>
                <w:lang w:eastAsia="zh-CN"/>
              </w:rPr>
              <w:t>DC_5A-7A-7A_n78A-n257J</w:t>
            </w:r>
          </w:p>
          <w:p w:rsidR="004C20E2" w:rsidRPr="00EF5447" w:rsidRDefault="004C20E2" w:rsidP="0025723E">
            <w:pPr>
              <w:pStyle w:val="TAC"/>
              <w:rPr>
                <w:lang w:eastAsia="fi-FI"/>
              </w:rPr>
            </w:pPr>
            <w:r w:rsidRPr="00EF5447">
              <w:rPr>
                <w:noProof/>
                <w:lang w:eastAsia="zh-CN"/>
              </w:rPr>
              <w:t>DC_5A-7A-7A_n78A-n257K</w:t>
            </w:r>
          </w:p>
          <w:p w:rsidR="004C20E2" w:rsidRPr="00EF5447" w:rsidRDefault="004C20E2" w:rsidP="0025723E">
            <w:pPr>
              <w:pStyle w:val="TAC"/>
              <w:rPr>
                <w:lang w:eastAsia="fi-FI"/>
              </w:rPr>
            </w:pPr>
            <w:r w:rsidRPr="00EF5447">
              <w:rPr>
                <w:noProof/>
                <w:lang w:eastAsia="zh-CN"/>
              </w:rPr>
              <w:t>DC_5A-7A-7A_n78A-n257L</w:t>
            </w:r>
          </w:p>
          <w:p w:rsidR="004C20E2" w:rsidRPr="00EF5447" w:rsidRDefault="004C20E2" w:rsidP="0025723E">
            <w:pPr>
              <w:pStyle w:val="TAC"/>
              <w:rPr>
                <w:noProof/>
                <w:lang w:eastAsia="zh-CN"/>
              </w:rPr>
            </w:pPr>
            <w:r w:rsidRPr="00EF5447">
              <w:rPr>
                <w:noProof/>
                <w:lang w:eastAsia="zh-CN"/>
              </w:rPr>
              <w:t>DC_5A-7A-7A_n78A-n257M</w:t>
            </w:r>
          </w:p>
          <w:p w:rsidR="004C20E2" w:rsidRPr="00EF5447" w:rsidRDefault="004C20E2" w:rsidP="0025723E">
            <w:pPr>
              <w:pStyle w:val="TAC"/>
            </w:pPr>
            <w:r w:rsidRPr="00EF5447">
              <w:t>DC_5A-7A-7A_n78A-n257A</w:t>
            </w:r>
          </w:p>
          <w:p w:rsidR="004C20E2" w:rsidRPr="00EF5447" w:rsidRDefault="004C20E2" w:rsidP="0025723E">
            <w:pPr>
              <w:pStyle w:val="TAC"/>
            </w:pPr>
            <w:r w:rsidRPr="00EF5447">
              <w:t>DC_5A-7A-7A_n78A-n257D</w:t>
            </w:r>
          </w:p>
          <w:p w:rsidR="004C20E2" w:rsidRPr="00EF5447" w:rsidRDefault="004C20E2" w:rsidP="0025723E">
            <w:pPr>
              <w:pStyle w:val="TAC"/>
            </w:pPr>
            <w:r w:rsidRPr="00EF5447">
              <w:t>DC_5A-7A-7A_n78A-n257E</w:t>
            </w:r>
          </w:p>
          <w:p w:rsidR="004C20E2" w:rsidRPr="00EF5447" w:rsidRDefault="004C20E2" w:rsidP="0025723E">
            <w:pPr>
              <w:pStyle w:val="TAC"/>
            </w:pPr>
            <w:r w:rsidRPr="00EF5447">
              <w:t>DC_5A-7A-7A_n78A-n257F</w:t>
            </w:r>
          </w:p>
          <w:p w:rsidR="004C20E2" w:rsidRPr="00EF5447" w:rsidRDefault="004C20E2" w:rsidP="0025723E">
            <w:pPr>
              <w:pStyle w:val="TAC"/>
            </w:pPr>
            <w:r w:rsidRPr="00EF5447">
              <w:t>DC_5A-7A-7A_n78A-n257G</w:t>
            </w:r>
          </w:p>
          <w:p w:rsidR="004C20E2" w:rsidRPr="00EF5447" w:rsidRDefault="004C20E2" w:rsidP="0025723E">
            <w:pPr>
              <w:pStyle w:val="TAC"/>
            </w:pPr>
            <w:r w:rsidRPr="00EF5447">
              <w:t>DC_5A-7A-7A_n78A-n257H</w:t>
            </w:r>
          </w:p>
          <w:p w:rsidR="004C20E2" w:rsidRPr="00EF5447" w:rsidRDefault="004C20E2" w:rsidP="0025723E">
            <w:pPr>
              <w:pStyle w:val="TAC"/>
            </w:pPr>
            <w:r w:rsidRPr="00EF5447">
              <w:t>DC_5A-7A-7A_n78A-n257I</w:t>
            </w:r>
          </w:p>
          <w:p w:rsidR="004C20E2" w:rsidRPr="00EF5447" w:rsidRDefault="004C20E2" w:rsidP="0025723E">
            <w:pPr>
              <w:pStyle w:val="TAC"/>
            </w:pPr>
            <w:r w:rsidRPr="00EF5447">
              <w:t>DC_5A-7A-7A_n78A-n257J</w:t>
            </w:r>
          </w:p>
          <w:p w:rsidR="004C20E2" w:rsidRPr="00EF5447" w:rsidRDefault="004C20E2" w:rsidP="0025723E">
            <w:pPr>
              <w:pStyle w:val="TAC"/>
            </w:pPr>
            <w:r w:rsidRPr="00EF5447">
              <w:t>DC_5A-7A-7A_n78A-n257K</w:t>
            </w:r>
          </w:p>
          <w:p w:rsidR="004C20E2" w:rsidRPr="00EF5447" w:rsidRDefault="004C20E2" w:rsidP="0025723E">
            <w:pPr>
              <w:pStyle w:val="TAC"/>
            </w:pPr>
            <w:r w:rsidRPr="00EF5447">
              <w:t>DC_5A-7A-7A_n78A-n257L</w:t>
            </w:r>
          </w:p>
          <w:p w:rsidR="004C20E2" w:rsidRPr="00EF5447" w:rsidRDefault="004C20E2" w:rsidP="0025723E">
            <w:pPr>
              <w:pStyle w:val="TAC"/>
              <w:rPr>
                <w:noProof/>
              </w:rPr>
            </w:pPr>
            <w:r w:rsidRPr="00EF5447">
              <w:t>DC_5A-7A-7A_n78A-n257M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DC_5A-7A-7A_n78C-n257A</w:t>
            </w:r>
          </w:p>
          <w:p w:rsidR="004C20E2" w:rsidRPr="00EF5447" w:rsidRDefault="004C20E2" w:rsidP="0025723E">
            <w:pPr>
              <w:pStyle w:val="TAC"/>
            </w:pPr>
            <w:r w:rsidRPr="00EF5447">
              <w:t>DC_5A-7A-7A_n78C-n257D</w:t>
            </w:r>
          </w:p>
          <w:p w:rsidR="004C20E2" w:rsidRPr="00EF5447" w:rsidRDefault="004C20E2" w:rsidP="0025723E">
            <w:pPr>
              <w:pStyle w:val="TAC"/>
            </w:pPr>
            <w:r w:rsidRPr="00EF5447">
              <w:t>DC_5A-7A-7A_n78C-n257E</w:t>
            </w:r>
          </w:p>
          <w:p w:rsidR="004C20E2" w:rsidRPr="00EF5447" w:rsidRDefault="004C20E2" w:rsidP="0025723E">
            <w:pPr>
              <w:pStyle w:val="TAC"/>
            </w:pPr>
            <w:r w:rsidRPr="00EF5447">
              <w:t>DC_5A-7A-7A_n78C-n257F</w:t>
            </w:r>
          </w:p>
          <w:p w:rsidR="004C20E2" w:rsidRPr="00EF5447" w:rsidRDefault="004C20E2" w:rsidP="0025723E">
            <w:pPr>
              <w:pStyle w:val="TAC"/>
            </w:pPr>
            <w:r w:rsidRPr="00EF5447">
              <w:t>DC_5A-7A-7A_n78C-n257G</w:t>
            </w:r>
          </w:p>
          <w:p w:rsidR="004C20E2" w:rsidRPr="00EF5447" w:rsidRDefault="004C20E2" w:rsidP="0025723E">
            <w:pPr>
              <w:pStyle w:val="TAC"/>
            </w:pPr>
            <w:r w:rsidRPr="00EF5447">
              <w:t>DC_5A-7A-7A_n78C-n257H</w:t>
            </w:r>
          </w:p>
          <w:p w:rsidR="004C20E2" w:rsidRPr="00EF5447" w:rsidRDefault="004C20E2" w:rsidP="0025723E">
            <w:pPr>
              <w:pStyle w:val="TAC"/>
            </w:pPr>
            <w:r w:rsidRPr="00EF5447">
              <w:t>DC_5A-7A-7A_n78C-n257I</w:t>
            </w:r>
          </w:p>
          <w:p w:rsidR="004C20E2" w:rsidRPr="00EF5447" w:rsidRDefault="004C20E2" w:rsidP="0025723E">
            <w:pPr>
              <w:pStyle w:val="TAC"/>
            </w:pPr>
            <w:r w:rsidRPr="00EF5447">
              <w:t>DC_5A-7A-7A_n78C-n257J</w:t>
            </w:r>
          </w:p>
          <w:p w:rsidR="004C20E2" w:rsidRPr="00EF5447" w:rsidRDefault="004C20E2" w:rsidP="0025723E">
            <w:pPr>
              <w:pStyle w:val="TAC"/>
            </w:pPr>
            <w:r w:rsidRPr="00EF5447">
              <w:t>DC_5A-7A-7A_n78C-n257K</w:t>
            </w:r>
          </w:p>
          <w:p w:rsidR="004C20E2" w:rsidRPr="00EF5447" w:rsidRDefault="004C20E2" w:rsidP="0025723E">
            <w:pPr>
              <w:pStyle w:val="TAC"/>
            </w:pPr>
            <w:r w:rsidRPr="00EF5447">
              <w:t>DC_5A-7A-7A_n78C-n257L</w:t>
            </w:r>
          </w:p>
          <w:p w:rsidR="004C20E2" w:rsidRPr="00EF5447" w:rsidRDefault="004C20E2" w:rsidP="0025723E">
            <w:pPr>
              <w:pStyle w:val="TAC"/>
              <w:rPr>
                <w:noProof/>
              </w:rPr>
            </w:pPr>
            <w:r w:rsidRPr="00EF5447">
              <w:t>DC_5A-7A-7A_n78C-n257M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DC_7A-8A_n40A-n258A</w:t>
            </w:r>
          </w:p>
          <w:p w:rsidR="004C20E2" w:rsidRPr="00EF5447" w:rsidRDefault="004C20E2" w:rsidP="0025723E">
            <w:pPr>
              <w:pStyle w:val="TAC"/>
              <w:rPr>
                <w:lang w:eastAsia="zh-TW"/>
              </w:rPr>
            </w:pPr>
            <w:r w:rsidRPr="00EF5447">
              <w:rPr>
                <w:lang w:eastAsia="zh-TW"/>
              </w:rPr>
              <w:t>DC_7A-8A_n40A-n258D</w:t>
            </w:r>
          </w:p>
          <w:p w:rsidR="004C20E2" w:rsidRPr="00EF5447" w:rsidRDefault="004C20E2" w:rsidP="0025723E">
            <w:pPr>
              <w:pStyle w:val="TAC"/>
              <w:rPr>
                <w:lang w:eastAsia="zh-TW"/>
              </w:rPr>
            </w:pPr>
            <w:r w:rsidRPr="00EF5447">
              <w:rPr>
                <w:lang w:eastAsia="zh-TW"/>
              </w:rPr>
              <w:t>DC_7A-8A_n40A-n258E</w:t>
            </w:r>
          </w:p>
          <w:p w:rsidR="004C20E2" w:rsidRPr="00EF5447" w:rsidRDefault="004C20E2" w:rsidP="0025723E">
            <w:pPr>
              <w:pStyle w:val="TAC"/>
              <w:rPr>
                <w:lang w:eastAsia="zh-TW"/>
              </w:rPr>
            </w:pPr>
            <w:r w:rsidRPr="00EF5447">
              <w:rPr>
                <w:lang w:eastAsia="zh-TW"/>
              </w:rPr>
              <w:t>DC_7A-8A_n40A-n258F</w:t>
            </w:r>
          </w:p>
          <w:p w:rsidR="004C20E2" w:rsidRPr="00EF5447" w:rsidRDefault="004C20E2" w:rsidP="0025723E">
            <w:pPr>
              <w:pStyle w:val="TAC"/>
              <w:rPr>
                <w:lang w:eastAsia="zh-TW"/>
              </w:rPr>
            </w:pPr>
            <w:r w:rsidRPr="00EF5447">
              <w:rPr>
                <w:lang w:eastAsia="zh-TW"/>
              </w:rPr>
              <w:t>DC_7A-8A_n40A-n258G</w:t>
            </w:r>
          </w:p>
          <w:p w:rsidR="004C20E2" w:rsidRPr="00EF5447" w:rsidRDefault="004C20E2" w:rsidP="0025723E">
            <w:pPr>
              <w:pStyle w:val="TAC"/>
              <w:rPr>
                <w:lang w:eastAsia="zh-TW"/>
              </w:rPr>
            </w:pPr>
            <w:r w:rsidRPr="00EF5447">
              <w:rPr>
                <w:lang w:eastAsia="zh-TW"/>
              </w:rPr>
              <w:t>DC_7A-8A_n40A-n258H</w:t>
            </w:r>
          </w:p>
          <w:p w:rsidR="004C20E2" w:rsidRPr="00EF5447" w:rsidRDefault="004C20E2" w:rsidP="0025723E">
            <w:pPr>
              <w:pStyle w:val="TAC"/>
              <w:rPr>
                <w:lang w:eastAsia="zh-TW"/>
              </w:rPr>
            </w:pPr>
            <w:r w:rsidRPr="00EF5447">
              <w:rPr>
                <w:lang w:eastAsia="zh-TW"/>
              </w:rPr>
              <w:t>DC_7A-8A_n40A-n258I</w:t>
            </w:r>
          </w:p>
          <w:p w:rsidR="004C20E2" w:rsidRPr="00EF5447" w:rsidRDefault="004C20E2" w:rsidP="0025723E">
            <w:pPr>
              <w:pStyle w:val="TAC"/>
              <w:rPr>
                <w:lang w:eastAsia="zh-TW"/>
              </w:rPr>
            </w:pPr>
            <w:r w:rsidRPr="00EF5447">
              <w:rPr>
                <w:lang w:eastAsia="zh-TW"/>
              </w:rPr>
              <w:t>DC_7A-8A_n40A-n258J</w:t>
            </w:r>
          </w:p>
          <w:p w:rsidR="004C20E2" w:rsidRPr="00EF5447" w:rsidRDefault="004C20E2" w:rsidP="0025723E">
            <w:pPr>
              <w:pStyle w:val="TAC"/>
              <w:rPr>
                <w:lang w:eastAsia="zh-TW"/>
              </w:rPr>
            </w:pPr>
            <w:r w:rsidRPr="00EF5447">
              <w:rPr>
                <w:lang w:eastAsia="zh-TW"/>
              </w:rPr>
              <w:t>DC_7A-8A_n40A-n258K</w:t>
            </w:r>
          </w:p>
          <w:p w:rsidR="004C20E2" w:rsidRPr="00EF5447" w:rsidRDefault="004C20E2" w:rsidP="0025723E">
            <w:pPr>
              <w:pStyle w:val="TAC"/>
              <w:rPr>
                <w:lang w:eastAsia="zh-TW"/>
              </w:rPr>
            </w:pPr>
            <w:r w:rsidRPr="00EF5447">
              <w:rPr>
                <w:lang w:eastAsia="zh-TW"/>
              </w:rPr>
              <w:t>DC_7A-8A_n40A-n258L</w:t>
            </w:r>
          </w:p>
          <w:p w:rsidR="004C20E2" w:rsidRPr="00EF5447" w:rsidRDefault="004C20E2" w:rsidP="0025723E">
            <w:pPr>
              <w:pStyle w:val="TAC"/>
              <w:rPr>
                <w:szCs w:val="18"/>
              </w:rPr>
            </w:pPr>
            <w:r w:rsidRPr="00EF5447">
              <w:rPr>
                <w:lang w:eastAsia="zh-TW"/>
              </w:rPr>
              <w:t>DC_7A-8A_n40A-n258M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DC_7A_n40A</w:t>
            </w:r>
          </w:p>
          <w:p w:rsidR="004C20E2" w:rsidRPr="00EF5447" w:rsidRDefault="004C20E2" w:rsidP="0025723E">
            <w:pPr>
              <w:pStyle w:val="TAC"/>
              <w:rPr>
                <w:lang w:eastAsia="zh-TW"/>
              </w:rPr>
            </w:pPr>
            <w:r w:rsidRPr="00EF5447">
              <w:rPr>
                <w:lang w:eastAsia="zh-TW"/>
              </w:rPr>
              <w:t>DC_7A_n258A</w:t>
            </w:r>
          </w:p>
          <w:p w:rsidR="004C20E2" w:rsidRPr="00EF5447" w:rsidRDefault="004C20E2" w:rsidP="0025723E">
            <w:pPr>
              <w:pStyle w:val="TAC"/>
              <w:rPr>
                <w:lang w:eastAsia="zh-TW"/>
              </w:rPr>
            </w:pPr>
            <w:r w:rsidRPr="00EF5447">
              <w:rPr>
                <w:lang w:eastAsia="zh-TW"/>
              </w:rPr>
              <w:t>DC_8A_n40A</w:t>
            </w:r>
          </w:p>
          <w:p w:rsidR="004C20E2" w:rsidRPr="00EF5447" w:rsidRDefault="004C20E2" w:rsidP="0025723E">
            <w:pPr>
              <w:pStyle w:val="TAC"/>
              <w:rPr>
                <w:lang w:eastAsia="zh-CN"/>
              </w:rPr>
            </w:pPr>
            <w:r w:rsidRPr="00EF5447">
              <w:rPr>
                <w:lang w:eastAsia="zh-TW"/>
              </w:rPr>
              <w:t>DC_8A_n258A</w:t>
            </w:r>
          </w:p>
        </w:tc>
      </w:tr>
      <w:tr w:rsidR="007A2934" w:rsidRPr="00EF5447" w:rsidTr="0025723E">
        <w:trPr>
          <w:trHeight w:val="187"/>
          <w:jc w:val="center"/>
          <w:ins w:id="70" w:author="Bo-Han Hsieh" w:date="2022-02-10T16:43:00Z"/>
        </w:trPr>
        <w:tc>
          <w:tcPr>
            <w:tcW w:w="3969" w:type="dxa"/>
            <w:shd w:val="clear" w:color="auto" w:fill="auto"/>
            <w:noWrap/>
            <w:tcMar>
              <w:top w:w="28" w:type="dxa"/>
              <w:left w:w="28" w:type="dxa"/>
              <w:bottom w:w="28" w:type="dxa"/>
              <w:right w:w="28" w:type="dxa"/>
            </w:tcMar>
          </w:tcPr>
          <w:p w:rsidR="007A2934" w:rsidRDefault="007A2934" w:rsidP="0025723E">
            <w:pPr>
              <w:pStyle w:val="TAC"/>
              <w:rPr>
                <w:ins w:id="71" w:author="Bo-Han Hsieh" w:date="2022-02-10T16:44:00Z"/>
                <w:lang w:eastAsia="zh-TW"/>
              </w:rPr>
            </w:pPr>
            <w:ins w:id="72" w:author="Bo-Han Hsieh" w:date="2022-02-10T16:44:00Z">
              <w:r w:rsidRPr="007A2934">
                <w:rPr>
                  <w:lang w:eastAsia="zh-TW"/>
                </w:rPr>
                <w:t>DC_7A-8A_n78A-n257A</w:t>
              </w:r>
            </w:ins>
            <w:ins w:id="73" w:author="Bo-Han Hsieh" w:date="2022-02-10T17:08:00Z">
              <w:r w:rsidR="0025723E">
                <w:rPr>
                  <w:rFonts w:hint="eastAsia"/>
                  <w:vertAlign w:val="superscript"/>
                  <w:lang w:eastAsia="zh-TW"/>
                </w:rPr>
                <w:t>2</w:t>
              </w:r>
            </w:ins>
          </w:p>
          <w:p w:rsidR="007A2934" w:rsidRDefault="007A2934" w:rsidP="007A2934">
            <w:pPr>
              <w:pStyle w:val="TAC"/>
              <w:rPr>
                <w:ins w:id="74" w:author="Bo-Han Hsieh" w:date="2022-02-10T16:44:00Z"/>
                <w:lang w:eastAsia="zh-TW"/>
              </w:rPr>
            </w:pPr>
            <w:ins w:id="75" w:author="Bo-Han Hsieh" w:date="2022-02-10T16:44:00Z">
              <w:r>
                <w:rPr>
                  <w:lang w:eastAsia="zh-TW"/>
                </w:rPr>
                <w:t>DC_7A-8A_n78A-n257</w:t>
              </w:r>
              <w:r>
                <w:rPr>
                  <w:rFonts w:hint="eastAsia"/>
                  <w:lang w:eastAsia="zh-TW"/>
                </w:rPr>
                <w:t>D</w:t>
              </w:r>
            </w:ins>
            <w:ins w:id="76" w:author="Bo-Han Hsieh" w:date="2022-02-10T17:08:00Z">
              <w:r w:rsidR="0025723E">
                <w:rPr>
                  <w:rFonts w:hint="eastAsia"/>
                  <w:vertAlign w:val="superscript"/>
                  <w:lang w:eastAsia="zh-TW"/>
                </w:rPr>
                <w:t>2</w:t>
              </w:r>
            </w:ins>
          </w:p>
          <w:p w:rsidR="007A2934" w:rsidRDefault="007A2934" w:rsidP="007A2934">
            <w:pPr>
              <w:pStyle w:val="TAC"/>
              <w:rPr>
                <w:ins w:id="77" w:author="Bo-Han Hsieh" w:date="2022-02-10T16:44:00Z"/>
                <w:lang w:eastAsia="zh-TW"/>
              </w:rPr>
            </w:pPr>
            <w:ins w:id="78" w:author="Bo-Han Hsieh" w:date="2022-02-10T16:44:00Z">
              <w:r>
                <w:rPr>
                  <w:lang w:eastAsia="zh-TW"/>
                </w:rPr>
                <w:t>DC_7A-8A_n78A-n257</w:t>
              </w:r>
              <w:r>
                <w:rPr>
                  <w:rFonts w:hint="eastAsia"/>
                  <w:lang w:eastAsia="zh-TW"/>
                </w:rPr>
                <w:t>E</w:t>
              </w:r>
            </w:ins>
            <w:ins w:id="79" w:author="Bo-Han Hsieh" w:date="2022-02-10T17:09:00Z">
              <w:r w:rsidR="0025723E">
                <w:rPr>
                  <w:rFonts w:hint="eastAsia"/>
                  <w:vertAlign w:val="superscript"/>
                  <w:lang w:eastAsia="zh-TW"/>
                </w:rPr>
                <w:t>2</w:t>
              </w:r>
            </w:ins>
          </w:p>
          <w:p w:rsidR="007A2934" w:rsidRDefault="007A2934" w:rsidP="007A2934">
            <w:pPr>
              <w:pStyle w:val="TAC"/>
              <w:rPr>
                <w:ins w:id="80" w:author="Bo-Han Hsieh" w:date="2022-02-10T16:44:00Z"/>
                <w:lang w:eastAsia="zh-TW"/>
              </w:rPr>
            </w:pPr>
            <w:ins w:id="81" w:author="Bo-Han Hsieh" w:date="2022-02-10T16:44:00Z">
              <w:r>
                <w:rPr>
                  <w:lang w:eastAsia="zh-TW"/>
                </w:rPr>
                <w:lastRenderedPageBreak/>
                <w:t>DC_7A-8A_n78A-n257</w:t>
              </w:r>
              <w:r>
                <w:rPr>
                  <w:rFonts w:hint="eastAsia"/>
                  <w:lang w:eastAsia="zh-TW"/>
                </w:rPr>
                <w:t>F</w:t>
              </w:r>
            </w:ins>
            <w:ins w:id="82" w:author="Bo-Han Hsieh" w:date="2022-02-10T17:09:00Z">
              <w:r w:rsidR="0025723E">
                <w:rPr>
                  <w:rFonts w:hint="eastAsia"/>
                  <w:vertAlign w:val="superscript"/>
                  <w:lang w:eastAsia="zh-TW"/>
                </w:rPr>
                <w:t>2</w:t>
              </w:r>
            </w:ins>
          </w:p>
          <w:p w:rsidR="007A2934" w:rsidRDefault="007A2934" w:rsidP="007A2934">
            <w:pPr>
              <w:pStyle w:val="TAC"/>
              <w:rPr>
                <w:ins w:id="83" w:author="Bo-Han Hsieh" w:date="2022-02-10T16:44:00Z"/>
                <w:lang w:eastAsia="zh-TW"/>
              </w:rPr>
            </w:pPr>
            <w:ins w:id="84" w:author="Bo-Han Hsieh" w:date="2022-02-10T16:44:00Z">
              <w:r>
                <w:rPr>
                  <w:lang w:eastAsia="zh-TW"/>
                </w:rPr>
                <w:t>DC_7A-8A_n78A-n257</w:t>
              </w:r>
              <w:r>
                <w:rPr>
                  <w:rFonts w:hint="eastAsia"/>
                  <w:lang w:eastAsia="zh-TW"/>
                </w:rPr>
                <w:t>G</w:t>
              </w:r>
            </w:ins>
            <w:ins w:id="85" w:author="Bo-Han Hsieh" w:date="2022-02-10T17:09:00Z">
              <w:r w:rsidR="0025723E">
                <w:rPr>
                  <w:rFonts w:hint="eastAsia"/>
                  <w:vertAlign w:val="superscript"/>
                  <w:lang w:eastAsia="zh-TW"/>
                </w:rPr>
                <w:t>2</w:t>
              </w:r>
            </w:ins>
          </w:p>
          <w:p w:rsidR="007A2934" w:rsidRDefault="007A2934" w:rsidP="007A2934">
            <w:pPr>
              <w:pStyle w:val="TAC"/>
              <w:rPr>
                <w:ins w:id="86" w:author="Bo-Han Hsieh" w:date="2022-02-10T16:44:00Z"/>
                <w:lang w:eastAsia="zh-TW"/>
              </w:rPr>
            </w:pPr>
            <w:ins w:id="87" w:author="Bo-Han Hsieh" w:date="2022-02-10T16:44:00Z">
              <w:r>
                <w:rPr>
                  <w:lang w:eastAsia="zh-TW"/>
                </w:rPr>
                <w:t>DC_7A-8A_n78A-n257</w:t>
              </w:r>
              <w:r>
                <w:rPr>
                  <w:rFonts w:hint="eastAsia"/>
                  <w:lang w:eastAsia="zh-TW"/>
                </w:rPr>
                <w:t>H</w:t>
              </w:r>
            </w:ins>
            <w:ins w:id="88" w:author="Bo-Han Hsieh" w:date="2022-02-10T17:09:00Z">
              <w:r w:rsidR="0025723E">
                <w:rPr>
                  <w:rFonts w:hint="eastAsia"/>
                  <w:vertAlign w:val="superscript"/>
                  <w:lang w:eastAsia="zh-TW"/>
                </w:rPr>
                <w:t>2</w:t>
              </w:r>
            </w:ins>
          </w:p>
          <w:p w:rsidR="007A2934" w:rsidRDefault="007A2934" w:rsidP="007A2934">
            <w:pPr>
              <w:pStyle w:val="TAC"/>
              <w:rPr>
                <w:ins w:id="89" w:author="Bo-Han Hsieh" w:date="2022-02-10T16:44:00Z"/>
                <w:lang w:eastAsia="zh-TW"/>
              </w:rPr>
            </w:pPr>
            <w:ins w:id="90" w:author="Bo-Han Hsieh" w:date="2022-02-10T16:44:00Z">
              <w:r>
                <w:rPr>
                  <w:lang w:eastAsia="zh-TW"/>
                </w:rPr>
                <w:t>DC_7A-8A_n78A-n257</w:t>
              </w:r>
              <w:r>
                <w:rPr>
                  <w:rFonts w:hint="eastAsia"/>
                  <w:lang w:eastAsia="zh-TW"/>
                </w:rPr>
                <w:t>I</w:t>
              </w:r>
            </w:ins>
            <w:ins w:id="91" w:author="Bo-Han Hsieh" w:date="2022-02-10T17:09:00Z">
              <w:r w:rsidR="0025723E">
                <w:rPr>
                  <w:rFonts w:hint="eastAsia"/>
                  <w:vertAlign w:val="superscript"/>
                  <w:lang w:eastAsia="zh-TW"/>
                </w:rPr>
                <w:t>2</w:t>
              </w:r>
            </w:ins>
          </w:p>
          <w:p w:rsidR="007A2934" w:rsidRDefault="007A2934" w:rsidP="007A2934">
            <w:pPr>
              <w:pStyle w:val="TAC"/>
              <w:rPr>
                <w:ins w:id="92" w:author="Bo-Han Hsieh" w:date="2022-02-10T16:44:00Z"/>
                <w:lang w:eastAsia="zh-TW"/>
              </w:rPr>
            </w:pPr>
            <w:ins w:id="93" w:author="Bo-Han Hsieh" w:date="2022-02-10T16:44:00Z">
              <w:r>
                <w:rPr>
                  <w:lang w:eastAsia="zh-TW"/>
                </w:rPr>
                <w:t>DC_7A-8A_n78A-n257</w:t>
              </w:r>
              <w:r>
                <w:rPr>
                  <w:rFonts w:hint="eastAsia"/>
                  <w:lang w:eastAsia="zh-TW"/>
                </w:rPr>
                <w:t>J</w:t>
              </w:r>
            </w:ins>
            <w:ins w:id="94" w:author="Bo-Han Hsieh" w:date="2022-02-10T17:09:00Z">
              <w:r w:rsidR="0025723E">
                <w:rPr>
                  <w:rFonts w:hint="eastAsia"/>
                  <w:vertAlign w:val="superscript"/>
                  <w:lang w:eastAsia="zh-TW"/>
                </w:rPr>
                <w:t>2</w:t>
              </w:r>
            </w:ins>
          </w:p>
          <w:p w:rsidR="007A2934" w:rsidRDefault="007A2934" w:rsidP="007A2934">
            <w:pPr>
              <w:pStyle w:val="TAC"/>
              <w:rPr>
                <w:ins w:id="95" w:author="Bo-Han Hsieh" w:date="2022-02-10T16:44:00Z"/>
                <w:lang w:eastAsia="zh-TW"/>
              </w:rPr>
            </w:pPr>
            <w:ins w:id="96" w:author="Bo-Han Hsieh" w:date="2022-02-10T16:44:00Z">
              <w:r>
                <w:rPr>
                  <w:lang w:eastAsia="zh-TW"/>
                </w:rPr>
                <w:t>DC_7A-8A_n78A-n257</w:t>
              </w:r>
              <w:r>
                <w:rPr>
                  <w:rFonts w:hint="eastAsia"/>
                  <w:lang w:eastAsia="zh-TW"/>
                </w:rPr>
                <w:t>K</w:t>
              </w:r>
            </w:ins>
            <w:ins w:id="97" w:author="Bo-Han Hsieh" w:date="2022-02-10T17:09:00Z">
              <w:r w:rsidR="0025723E">
                <w:rPr>
                  <w:rFonts w:hint="eastAsia"/>
                  <w:vertAlign w:val="superscript"/>
                  <w:lang w:eastAsia="zh-TW"/>
                </w:rPr>
                <w:t>2</w:t>
              </w:r>
            </w:ins>
          </w:p>
          <w:p w:rsidR="007A2934" w:rsidRDefault="007A2934" w:rsidP="007A2934">
            <w:pPr>
              <w:pStyle w:val="TAC"/>
              <w:rPr>
                <w:ins w:id="98" w:author="Bo-Han Hsieh" w:date="2022-02-10T16:44:00Z"/>
                <w:lang w:eastAsia="zh-TW"/>
              </w:rPr>
            </w:pPr>
            <w:ins w:id="99" w:author="Bo-Han Hsieh" w:date="2022-02-10T16:44:00Z">
              <w:r>
                <w:rPr>
                  <w:lang w:eastAsia="zh-TW"/>
                </w:rPr>
                <w:t>DC_7A-8A_n78A-n257</w:t>
              </w:r>
              <w:r>
                <w:rPr>
                  <w:rFonts w:hint="eastAsia"/>
                  <w:lang w:eastAsia="zh-TW"/>
                </w:rPr>
                <w:t>L</w:t>
              </w:r>
            </w:ins>
            <w:ins w:id="100" w:author="Bo-Han Hsieh" w:date="2022-02-10T17:09:00Z">
              <w:r w:rsidR="0025723E">
                <w:rPr>
                  <w:rFonts w:hint="eastAsia"/>
                  <w:vertAlign w:val="superscript"/>
                  <w:lang w:eastAsia="zh-TW"/>
                </w:rPr>
                <w:t>2</w:t>
              </w:r>
            </w:ins>
          </w:p>
          <w:p w:rsidR="007A2934" w:rsidRPr="007A2934" w:rsidRDefault="007A2934" w:rsidP="007A2934">
            <w:pPr>
              <w:pStyle w:val="TAC"/>
              <w:rPr>
                <w:ins w:id="101" w:author="Bo-Han Hsieh" w:date="2022-02-10T16:43:00Z"/>
                <w:lang w:eastAsia="zh-TW"/>
              </w:rPr>
            </w:pPr>
            <w:ins w:id="102" w:author="Bo-Han Hsieh" w:date="2022-02-10T16:44:00Z">
              <w:r>
                <w:rPr>
                  <w:lang w:eastAsia="zh-TW"/>
                </w:rPr>
                <w:t>DC_7A-8A_n78A-n257</w:t>
              </w:r>
            </w:ins>
            <w:ins w:id="103" w:author="Bo-Han Hsieh" w:date="2022-02-10T16:45:00Z">
              <w:r>
                <w:rPr>
                  <w:rFonts w:hint="eastAsia"/>
                  <w:lang w:eastAsia="zh-TW"/>
                </w:rPr>
                <w:t>M</w:t>
              </w:r>
            </w:ins>
            <w:ins w:id="104" w:author="Bo-Han Hsieh" w:date="2022-02-10T17:09:00Z">
              <w:r w:rsidR="0025723E">
                <w:rPr>
                  <w:rFonts w:hint="eastAsia"/>
                  <w:vertAlign w:val="superscript"/>
                  <w:lang w:eastAsia="zh-TW"/>
                </w:rPr>
                <w:t>2</w:t>
              </w:r>
            </w:ins>
          </w:p>
        </w:tc>
        <w:tc>
          <w:tcPr>
            <w:tcW w:w="3969" w:type="dxa"/>
            <w:tcMar>
              <w:top w:w="28" w:type="dxa"/>
              <w:left w:w="28" w:type="dxa"/>
              <w:bottom w:w="28" w:type="dxa"/>
              <w:right w:w="28" w:type="dxa"/>
            </w:tcMar>
          </w:tcPr>
          <w:p w:rsidR="007A2934" w:rsidRDefault="007A2934" w:rsidP="007A2934">
            <w:pPr>
              <w:pStyle w:val="TAC"/>
              <w:rPr>
                <w:ins w:id="105" w:author="Bo-Han Hsieh" w:date="2022-02-10T16:44:00Z"/>
                <w:lang w:eastAsia="zh-TW"/>
              </w:rPr>
            </w:pPr>
            <w:ins w:id="106" w:author="Bo-Han Hsieh" w:date="2022-02-10T16:44:00Z">
              <w:r>
                <w:rPr>
                  <w:lang w:eastAsia="zh-TW"/>
                </w:rPr>
                <w:lastRenderedPageBreak/>
                <w:t>DC_7A_n78A</w:t>
              </w:r>
            </w:ins>
          </w:p>
          <w:p w:rsidR="007A2934" w:rsidRDefault="007A2934" w:rsidP="007A2934">
            <w:pPr>
              <w:pStyle w:val="TAC"/>
              <w:rPr>
                <w:ins w:id="107" w:author="Bo-Han Hsieh" w:date="2022-02-10T16:44:00Z"/>
                <w:lang w:eastAsia="zh-TW"/>
              </w:rPr>
            </w:pPr>
            <w:ins w:id="108" w:author="Bo-Han Hsieh" w:date="2022-02-10T16:44:00Z">
              <w:r>
                <w:rPr>
                  <w:lang w:eastAsia="zh-TW"/>
                </w:rPr>
                <w:t>DC_7A_n257A</w:t>
              </w:r>
            </w:ins>
          </w:p>
          <w:p w:rsidR="007A2934" w:rsidRDefault="007A2934" w:rsidP="007A2934">
            <w:pPr>
              <w:pStyle w:val="TAC"/>
              <w:rPr>
                <w:ins w:id="109" w:author="Bo-Han Hsieh" w:date="2022-02-10T16:44:00Z"/>
                <w:lang w:eastAsia="zh-TW"/>
              </w:rPr>
            </w:pPr>
            <w:ins w:id="110" w:author="Bo-Han Hsieh" w:date="2022-02-10T16:44:00Z">
              <w:r>
                <w:rPr>
                  <w:lang w:eastAsia="zh-TW"/>
                </w:rPr>
                <w:t>DC_8A_n78A</w:t>
              </w:r>
            </w:ins>
          </w:p>
          <w:p w:rsidR="007A2934" w:rsidRPr="00EF5447" w:rsidRDefault="007A2934" w:rsidP="007A2934">
            <w:pPr>
              <w:pStyle w:val="TAC"/>
              <w:rPr>
                <w:ins w:id="111" w:author="Bo-Han Hsieh" w:date="2022-02-10T16:43:00Z"/>
                <w:lang w:eastAsia="zh-TW"/>
              </w:rPr>
            </w:pPr>
            <w:ins w:id="112" w:author="Bo-Han Hsieh" w:date="2022-02-10T16:44:00Z">
              <w:r>
                <w:rPr>
                  <w:lang w:eastAsia="zh-TW"/>
                </w:rPr>
                <w:lastRenderedPageBreak/>
                <w:t>DC_8A_n257A</w:t>
              </w:r>
            </w:ins>
          </w:p>
        </w:tc>
      </w:tr>
      <w:tr w:rsidR="0025723E" w:rsidRPr="00EF5447" w:rsidTr="0025723E">
        <w:trPr>
          <w:trHeight w:val="187"/>
          <w:jc w:val="center"/>
          <w:ins w:id="113" w:author="Bo-Han Hsieh" w:date="2022-02-10T17:11:00Z"/>
        </w:trPr>
        <w:tc>
          <w:tcPr>
            <w:tcW w:w="3969" w:type="dxa"/>
            <w:shd w:val="clear" w:color="auto" w:fill="auto"/>
            <w:noWrap/>
            <w:tcMar>
              <w:top w:w="28" w:type="dxa"/>
              <w:left w:w="28" w:type="dxa"/>
              <w:bottom w:w="28" w:type="dxa"/>
              <w:right w:w="28" w:type="dxa"/>
            </w:tcMar>
          </w:tcPr>
          <w:p w:rsidR="0025723E" w:rsidRDefault="0025723E" w:rsidP="0025723E">
            <w:pPr>
              <w:pStyle w:val="TAC"/>
              <w:rPr>
                <w:ins w:id="114" w:author="Bo-Han Hsieh" w:date="2022-02-10T17:11:00Z"/>
                <w:lang w:eastAsia="zh-TW"/>
              </w:rPr>
            </w:pPr>
            <w:ins w:id="115" w:author="Bo-Han Hsieh" w:date="2022-02-10T17:11:00Z">
              <w:r w:rsidRPr="007A2934">
                <w:rPr>
                  <w:lang w:eastAsia="zh-TW"/>
                </w:rPr>
                <w:lastRenderedPageBreak/>
                <w:t>DC_7A-7A-8A_n78A-n257A</w:t>
              </w:r>
              <w:r>
                <w:rPr>
                  <w:rFonts w:hint="eastAsia"/>
                  <w:vertAlign w:val="superscript"/>
                  <w:lang w:eastAsia="zh-TW"/>
                </w:rPr>
                <w:t>2</w:t>
              </w:r>
            </w:ins>
          </w:p>
          <w:p w:rsidR="0025723E" w:rsidRDefault="0025723E" w:rsidP="0025723E">
            <w:pPr>
              <w:pStyle w:val="TAC"/>
              <w:rPr>
                <w:ins w:id="116" w:author="Bo-Han Hsieh" w:date="2022-02-10T17:11:00Z"/>
                <w:lang w:eastAsia="zh-TW"/>
              </w:rPr>
            </w:pPr>
            <w:ins w:id="117" w:author="Bo-Han Hsieh" w:date="2022-02-10T17:11:00Z">
              <w:r>
                <w:rPr>
                  <w:lang w:eastAsia="zh-TW"/>
                </w:rPr>
                <w:t>DC_7A-</w:t>
              </w:r>
              <w:r w:rsidRPr="007A2934">
                <w:rPr>
                  <w:lang w:eastAsia="zh-TW"/>
                </w:rPr>
                <w:t>7A-</w:t>
              </w:r>
              <w:r>
                <w:rPr>
                  <w:lang w:eastAsia="zh-TW"/>
                </w:rPr>
                <w:t>8A_n78A-n257</w:t>
              </w:r>
              <w:r>
                <w:rPr>
                  <w:rFonts w:hint="eastAsia"/>
                  <w:lang w:eastAsia="zh-TW"/>
                </w:rPr>
                <w:t>D</w:t>
              </w:r>
              <w:r>
                <w:rPr>
                  <w:rFonts w:hint="eastAsia"/>
                  <w:vertAlign w:val="superscript"/>
                  <w:lang w:eastAsia="zh-TW"/>
                </w:rPr>
                <w:t>2</w:t>
              </w:r>
            </w:ins>
          </w:p>
          <w:p w:rsidR="0025723E" w:rsidRDefault="0025723E" w:rsidP="0025723E">
            <w:pPr>
              <w:pStyle w:val="TAC"/>
              <w:rPr>
                <w:ins w:id="118" w:author="Bo-Han Hsieh" w:date="2022-02-10T17:11:00Z"/>
                <w:lang w:eastAsia="zh-TW"/>
              </w:rPr>
            </w:pPr>
            <w:ins w:id="119" w:author="Bo-Han Hsieh" w:date="2022-02-10T17:11:00Z">
              <w:r>
                <w:rPr>
                  <w:lang w:eastAsia="zh-TW"/>
                </w:rPr>
                <w:t>DC_7A-</w:t>
              </w:r>
              <w:r w:rsidRPr="007A2934">
                <w:rPr>
                  <w:lang w:eastAsia="zh-TW"/>
                </w:rPr>
                <w:t>7A-</w:t>
              </w:r>
              <w:r>
                <w:rPr>
                  <w:lang w:eastAsia="zh-TW"/>
                </w:rPr>
                <w:t>8A_n78A-n257</w:t>
              </w:r>
              <w:r>
                <w:rPr>
                  <w:rFonts w:hint="eastAsia"/>
                  <w:lang w:eastAsia="zh-TW"/>
                </w:rPr>
                <w:t>E</w:t>
              </w:r>
              <w:r>
                <w:rPr>
                  <w:rFonts w:hint="eastAsia"/>
                  <w:vertAlign w:val="superscript"/>
                  <w:lang w:eastAsia="zh-TW"/>
                </w:rPr>
                <w:t>2</w:t>
              </w:r>
            </w:ins>
          </w:p>
          <w:p w:rsidR="0025723E" w:rsidRDefault="0025723E" w:rsidP="0025723E">
            <w:pPr>
              <w:pStyle w:val="TAC"/>
              <w:rPr>
                <w:ins w:id="120" w:author="Bo-Han Hsieh" w:date="2022-02-10T17:11:00Z"/>
                <w:lang w:eastAsia="zh-TW"/>
              </w:rPr>
            </w:pPr>
            <w:ins w:id="121" w:author="Bo-Han Hsieh" w:date="2022-02-10T17:11:00Z">
              <w:r>
                <w:rPr>
                  <w:lang w:eastAsia="zh-TW"/>
                </w:rPr>
                <w:t>DC_7A-</w:t>
              </w:r>
              <w:r w:rsidRPr="007A2934">
                <w:rPr>
                  <w:lang w:eastAsia="zh-TW"/>
                </w:rPr>
                <w:t>7A-</w:t>
              </w:r>
              <w:r>
                <w:rPr>
                  <w:lang w:eastAsia="zh-TW"/>
                </w:rPr>
                <w:t>8A_n78A-n257</w:t>
              </w:r>
              <w:r>
                <w:rPr>
                  <w:rFonts w:hint="eastAsia"/>
                  <w:lang w:eastAsia="zh-TW"/>
                </w:rPr>
                <w:t>F</w:t>
              </w:r>
              <w:r>
                <w:rPr>
                  <w:rFonts w:hint="eastAsia"/>
                  <w:vertAlign w:val="superscript"/>
                  <w:lang w:eastAsia="zh-TW"/>
                </w:rPr>
                <w:t>2</w:t>
              </w:r>
            </w:ins>
          </w:p>
          <w:p w:rsidR="0025723E" w:rsidRDefault="0025723E" w:rsidP="0025723E">
            <w:pPr>
              <w:pStyle w:val="TAC"/>
              <w:rPr>
                <w:ins w:id="122" w:author="Bo-Han Hsieh" w:date="2022-02-10T17:11:00Z"/>
                <w:lang w:eastAsia="zh-TW"/>
              </w:rPr>
            </w:pPr>
            <w:ins w:id="123" w:author="Bo-Han Hsieh" w:date="2022-02-10T17:11:00Z">
              <w:r>
                <w:rPr>
                  <w:lang w:eastAsia="zh-TW"/>
                </w:rPr>
                <w:t>DC_7A-</w:t>
              </w:r>
              <w:r w:rsidRPr="007A2934">
                <w:rPr>
                  <w:lang w:eastAsia="zh-TW"/>
                </w:rPr>
                <w:t>7A-</w:t>
              </w:r>
              <w:r>
                <w:rPr>
                  <w:lang w:eastAsia="zh-TW"/>
                </w:rPr>
                <w:t>8A_n78A-n257</w:t>
              </w:r>
              <w:r>
                <w:rPr>
                  <w:rFonts w:hint="eastAsia"/>
                  <w:lang w:eastAsia="zh-TW"/>
                </w:rPr>
                <w:t>G</w:t>
              </w:r>
              <w:r>
                <w:rPr>
                  <w:rFonts w:hint="eastAsia"/>
                  <w:vertAlign w:val="superscript"/>
                  <w:lang w:eastAsia="zh-TW"/>
                </w:rPr>
                <w:t>2</w:t>
              </w:r>
            </w:ins>
          </w:p>
          <w:p w:rsidR="0025723E" w:rsidRDefault="0025723E" w:rsidP="0025723E">
            <w:pPr>
              <w:pStyle w:val="TAC"/>
              <w:rPr>
                <w:ins w:id="124" w:author="Bo-Han Hsieh" w:date="2022-02-10T17:11:00Z"/>
                <w:lang w:eastAsia="zh-TW"/>
              </w:rPr>
            </w:pPr>
            <w:ins w:id="125" w:author="Bo-Han Hsieh" w:date="2022-02-10T17:11:00Z">
              <w:r>
                <w:rPr>
                  <w:lang w:eastAsia="zh-TW"/>
                </w:rPr>
                <w:t>DC_7A-</w:t>
              </w:r>
              <w:r w:rsidRPr="007A2934">
                <w:rPr>
                  <w:lang w:eastAsia="zh-TW"/>
                </w:rPr>
                <w:t>7A-</w:t>
              </w:r>
              <w:r>
                <w:rPr>
                  <w:lang w:eastAsia="zh-TW"/>
                </w:rPr>
                <w:t>8A_n78A-n257</w:t>
              </w:r>
              <w:r>
                <w:rPr>
                  <w:rFonts w:hint="eastAsia"/>
                  <w:lang w:eastAsia="zh-TW"/>
                </w:rPr>
                <w:t>H</w:t>
              </w:r>
              <w:r>
                <w:rPr>
                  <w:rFonts w:hint="eastAsia"/>
                  <w:vertAlign w:val="superscript"/>
                  <w:lang w:eastAsia="zh-TW"/>
                </w:rPr>
                <w:t>2</w:t>
              </w:r>
            </w:ins>
          </w:p>
          <w:p w:rsidR="0025723E" w:rsidRDefault="0025723E" w:rsidP="0025723E">
            <w:pPr>
              <w:pStyle w:val="TAC"/>
              <w:rPr>
                <w:ins w:id="126" w:author="Bo-Han Hsieh" w:date="2022-02-10T17:11:00Z"/>
                <w:lang w:eastAsia="zh-TW"/>
              </w:rPr>
            </w:pPr>
            <w:ins w:id="127" w:author="Bo-Han Hsieh" w:date="2022-02-10T17:11:00Z">
              <w:r>
                <w:rPr>
                  <w:lang w:eastAsia="zh-TW"/>
                </w:rPr>
                <w:t>DC_7A-</w:t>
              </w:r>
              <w:r w:rsidRPr="007A2934">
                <w:rPr>
                  <w:lang w:eastAsia="zh-TW"/>
                </w:rPr>
                <w:t>7A-</w:t>
              </w:r>
              <w:r>
                <w:rPr>
                  <w:lang w:eastAsia="zh-TW"/>
                </w:rPr>
                <w:t>8A_n78A-n257</w:t>
              </w:r>
              <w:r>
                <w:rPr>
                  <w:rFonts w:hint="eastAsia"/>
                  <w:lang w:eastAsia="zh-TW"/>
                </w:rPr>
                <w:t>I</w:t>
              </w:r>
              <w:r>
                <w:rPr>
                  <w:rFonts w:hint="eastAsia"/>
                  <w:vertAlign w:val="superscript"/>
                  <w:lang w:eastAsia="zh-TW"/>
                </w:rPr>
                <w:t>2</w:t>
              </w:r>
            </w:ins>
          </w:p>
          <w:p w:rsidR="0025723E" w:rsidRDefault="0025723E" w:rsidP="0025723E">
            <w:pPr>
              <w:pStyle w:val="TAC"/>
              <w:rPr>
                <w:ins w:id="128" w:author="Bo-Han Hsieh" w:date="2022-02-10T17:11:00Z"/>
                <w:lang w:eastAsia="zh-TW"/>
              </w:rPr>
            </w:pPr>
            <w:ins w:id="129" w:author="Bo-Han Hsieh" w:date="2022-02-10T17:11:00Z">
              <w:r>
                <w:rPr>
                  <w:lang w:eastAsia="zh-TW"/>
                </w:rPr>
                <w:t>DC_7A-</w:t>
              </w:r>
              <w:r w:rsidRPr="007A2934">
                <w:rPr>
                  <w:lang w:eastAsia="zh-TW"/>
                </w:rPr>
                <w:t>7A-</w:t>
              </w:r>
              <w:r>
                <w:rPr>
                  <w:lang w:eastAsia="zh-TW"/>
                </w:rPr>
                <w:t>8A_n78A-n257</w:t>
              </w:r>
              <w:r>
                <w:rPr>
                  <w:rFonts w:hint="eastAsia"/>
                  <w:lang w:eastAsia="zh-TW"/>
                </w:rPr>
                <w:t>J</w:t>
              </w:r>
              <w:r>
                <w:rPr>
                  <w:rFonts w:hint="eastAsia"/>
                  <w:vertAlign w:val="superscript"/>
                  <w:lang w:eastAsia="zh-TW"/>
                </w:rPr>
                <w:t>2</w:t>
              </w:r>
            </w:ins>
          </w:p>
          <w:p w:rsidR="0025723E" w:rsidRDefault="0025723E" w:rsidP="0025723E">
            <w:pPr>
              <w:pStyle w:val="TAC"/>
              <w:rPr>
                <w:ins w:id="130" w:author="Bo-Han Hsieh" w:date="2022-02-10T17:11:00Z"/>
                <w:lang w:eastAsia="zh-TW"/>
              </w:rPr>
            </w:pPr>
            <w:ins w:id="131" w:author="Bo-Han Hsieh" w:date="2022-02-10T17:11:00Z">
              <w:r>
                <w:rPr>
                  <w:lang w:eastAsia="zh-TW"/>
                </w:rPr>
                <w:t>DC_7A-</w:t>
              </w:r>
              <w:r w:rsidRPr="007A2934">
                <w:rPr>
                  <w:lang w:eastAsia="zh-TW"/>
                </w:rPr>
                <w:t>7A-</w:t>
              </w:r>
              <w:r>
                <w:rPr>
                  <w:lang w:eastAsia="zh-TW"/>
                </w:rPr>
                <w:t>8A_n78A-n257</w:t>
              </w:r>
              <w:r>
                <w:rPr>
                  <w:rFonts w:hint="eastAsia"/>
                  <w:lang w:eastAsia="zh-TW"/>
                </w:rPr>
                <w:t>K</w:t>
              </w:r>
              <w:r>
                <w:rPr>
                  <w:rFonts w:hint="eastAsia"/>
                  <w:vertAlign w:val="superscript"/>
                  <w:lang w:eastAsia="zh-TW"/>
                </w:rPr>
                <w:t>2</w:t>
              </w:r>
            </w:ins>
          </w:p>
          <w:p w:rsidR="0025723E" w:rsidRDefault="0025723E" w:rsidP="0025723E">
            <w:pPr>
              <w:pStyle w:val="TAC"/>
              <w:rPr>
                <w:ins w:id="132" w:author="Bo-Han Hsieh" w:date="2022-02-10T17:11:00Z"/>
                <w:lang w:eastAsia="zh-TW"/>
              </w:rPr>
            </w:pPr>
            <w:ins w:id="133" w:author="Bo-Han Hsieh" w:date="2022-02-10T17:11:00Z">
              <w:r>
                <w:rPr>
                  <w:lang w:eastAsia="zh-TW"/>
                </w:rPr>
                <w:t>DC_7A-</w:t>
              </w:r>
              <w:r w:rsidRPr="007A2934">
                <w:rPr>
                  <w:lang w:eastAsia="zh-TW"/>
                </w:rPr>
                <w:t>7A-</w:t>
              </w:r>
              <w:r>
                <w:rPr>
                  <w:lang w:eastAsia="zh-TW"/>
                </w:rPr>
                <w:t>8A_n78A-n257</w:t>
              </w:r>
              <w:r>
                <w:rPr>
                  <w:rFonts w:hint="eastAsia"/>
                  <w:lang w:eastAsia="zh-TW"/>
                </w:rPr>
                <w:t>L</w:t>
              </w:r>
              <w:r>
                <w:rPr>
                  <w:rFonts w:hint="eastAsia"/>
                  <w:vertAlign w:val="superscript"/>
                  <w:lang w:eastAsia="zh-TW"/>
                </w:rPr>
                <w:t>2</w:t>
              </w:r>
            </w:ins>
          </w:p>
          <w:p w:rsidR="0025723E" w:rsidRPr="007A2934" w:rsidRDefault="0025723E" w:rsidP="0025723E">
            <w:pPr>
              <w:pStyle w:val="TAC"/>
              <w:rPr>
                <w:ins w:id="134" w:author="Bo-Han Hsieh" w:date="2022-02-10T17:11:00Z"/>
                <w:lang w:eastAsia="zh-TW"/>
              </w:rPr>
            </w:pPr>
            <w:ins w:id="135" w:author="Bo-Han Hsieh" w:date="2022-02-10T17:11:00Z">
              <w:r>
                <w:rPr>
                  <w:lang w:eastAsia="zh-TW"/>
                </w:rPr>
                <w:t>DC_7A-</w:t>
              </w:r>
              <w:r w:rsidRPr="007A2934">
                <w:rPr>
                  <w:lang w:eastAsia="zh-TW"/>
                </w:rPr>
                <w:t>7A-</w:t>
              </w:r>
              <w:r>
                <w:rPr>
                  <w:lang w:eastAsia="zh-TW"/>
                </w:rPr>
                <w:t>8A_n78A-n257</w:t>
              </w:r>
              <w:r>
                <w:rPr>
                  <w:rFonts w:hint="eastAsia"/>
                  <w:lang w:eastAsia="zh-TW"/>
                </w:rPr>
                <w:t>M</w:t>
              </w:r>
              <w:r>
                <w:rPr>
                  <w:rFonts w:hint="eastAsia"/>
                  <w:vertAlign w:val="superscript"/>
                  <w:lang w:eastAsia="zh-TW"/>
                </w:rPr>
                <w:t>2</w:t>
              </w:r>
            </w:ins>
          </w:p>
        </w:tc>
        <w:tc>
          <w:tcPr>
            <w:tcW w:w="3969" w:type="dxa"/>
            <w:tcMar>
              <w:top w:w="28" w:type="dxa"/>
              <w:left w:w="28" w:type="dxa"/>
              <w:bottom w:w="28" w:type="dxa"/>
              <w:right w:w="28" w:type="dxa"/>
            </w:tcMar>
          </w:tcPr>
          <w:p w:rsidR="0025723E" w:rsidRDefault="0025723E" w:rsidP="0025723E">
            <w:pPr>
              <w:pStyle w:val="TAC"/>
              <w:rPr>
                <w:ins w:id="136" w:author="Bo-Han Hsieh" w:date="2022-02-10T17:11:00Z"/>
                <w:lang w:eastAsia="zh-TW"/>
              </w:rPr>
            </w:pPr>
            <w:ins w:id="137" w:author="Bo-Han Hsieh" w:date="2022-02-10T17:11:00Z">
              <w:r>
                <w:rPr>
                  <w:lang w:eastAsia="zh-TW"/>
                </w:rPr>
                <w:t>DC_7A_n78A</w:t>
              </w:r>
            </w:ins>
          </w:p>
          <w:p w:rsidR="0025723E" w:rsidRDefault="0025723E" w:rsidP="0025723E">
            <w:pPr>
              <w:pStyle w:val="TAC"/>
              <w:rPr>
                <w:ins w:id="138" w:author="Bo-Han Hsieh" w:date="2022-02-10T17:11:00Z"/>
                <w:lang w:eastAsia="zh-TW"/>
              </w:rPr>
            </w:pPr>
            <w:ins w:id="139" w:author="Bo-Han Hsieh" w:date="2022-02-10T17:11:00Z">
              <w:r>
                <w:rPr>
                  <w:lang w:eastAsia="zh-TW"/>
                </w:rPr>
                <w:t>DC_7A_n257A</w:t>
              </w:r>
            </w:ins>
          </w:p>
          <w:p w:rsidR="0025723E" w:rsidRDefault="0025723E" w:rsidP="0025723E">
            <w:pPr>
              <w:pStyle w:val="TAC"/>
              <w:rPr>
                <w:ins w:id="140" w:author="Bo-Han Hsieh" w:date="2022-02-10T17:11:00Z"/>
                <w:lang w:eastAsia="zh-TW"/>
              </w:rPr>
            </w:pPr>
            <w:ins w:id="141" w:author="Bo-Han Hsieh" w:date="2022-02-10T17:11:00Z">
              <w:r>
                <w:rPr>
                  <w:lang w:eastAsia="zh-TW"/>
                </w:rPr>
                <w:t>DC_8A_n78A</w:t>
              </w:r>
            </w:ins>
          </w:p>
          <w:p w:rsidR="0025723E" w:rsidRDefault="0025723E" w:rsidP="007A2934">
            <w:pPr>
              <w:pStyle w:val="TAC"/>
              <w:rPr>
                <w:ins w:id="142" w:author="Bo-Han Hsieh" w:date="2022-02-10T17:11:00Z"/>
                <w:lang w:eastAsia="zh-TW"/>
              </w:rPr>
            </w:pPr>
            <w:ins w:id="143" w:author="Bo-Han Hsieh" w:date="2022-02-10T17:11:00Z">
              <w:r>
                <w:rPr>
                  <w:lang w:eastAsia="zh-TW"/>
                </w:rPr>
                <w:t>DC_8A_n257A</w:t>
              </w:r>
            </w:ins>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DC_7A-8A_n78A-n258A</w:t>
            </w:r>
          </w:p>
          <w:p w:rsidR="004C20E2" w:rsidRPr="00EF5447" w:rsidRDefault="004C20E2" w:rsidP="0025723E">
            <w:pPr>
              <w:pStyle w:val="TAC"/>
              <w:rPr>
                <w:lang w:eastAsia="zh-TW"/>
              </w:rPr>
            </w:pPr>
            <w:r w:rsidRPr="00EF5447">
              <w:rPr>
                <w:lang w:eastAsia="zh-TW"/>
              </w:rPr>
              <w:t>DC_7A-8A_n78A-n258D</w:t>
            </w:r>
          </w:p>
          <w:p w:rsidR="004C20E2" w:rsidRPr="00EF5447" w:rsidRDefault="004C20E2" w:rsidP="0025723E">
            <w:pPr>
              <w:pStyle w:val="TAC"/>
              <w:rPr>
                <w:lang w:eastAsia="zh-TW"/>
              </w:rPr>
            </w:pPr>
            <w:r w:rsidRPr="00EF5447">
              <w:rPr>
                <w:lang w:eastAsia="zh-TW"/>
              </w:rPr>
              <w:t>DC_7A-8A_n78A-n258E</w:t>
            </w:r>
          </w:p>
          <w:p w:rsidR="004C20E2" w:rsidRPr="00EF5447" w:rsidRDefault="004C20E2" w:rsidP="0025723E">
            <w:pPr>
              <w:pStyle w:val="TAC"/>
              <w:rPr>
                <w:lang w:eastAsia="zh-TW"/>
              </w:rPr>
            </w:pPr>
            <w:r w:rsidRPr="00EF5447">
              <w:rPr>
                <w:lang w:eastAsia="zh-TW"/>
              </w:rPr>
              <w:t>DC_7A-8A_n78A-n258F</w:t>
            </w:r>
          </w:p>
          <w:p w:rsidR="004C20E2" w:rsidRPr="00EF5447" w:rsidRDefault="004C20E2" w:rsidP="0025723E">
            <w:pPr>
              <w:pStyle w:val="TAC"/>
              <w:rPr>
                <w:lang w:eastAsia="zh-TW"/>
              </w:rPr>
            </w:pPr>
            <w:r w:rsidRPr="00EF5447">
              <w:rPr>
                <w:lang w:eastAsia="zh-TW"/>
              </w:rPr>
              <w:t>DC_7A-8A_n78A-n258G</w:t>
            </w:r>
          </w:p>
          <w:p w:rsidR="004C20E2" w:rsidRPr="00EF5447" w:rsidRDefault="004C20E2" w:rsidP="0025723E">
            <w:pPr>
              <w:pStyle w:val="TAC"/>
              <w:rPr>
                <w:lang w:eastAsia="zh-TW"/>
              </w:rPr>
            </w:pPr>
            <w:r w:rsidRPr="00EF5447">
              <w:rPr>
                <w:lang w:eastAsia="zh-TW"/>
              </w:rPr>
              <w:t>DC_7A-8A_n78A-n258H</w:t>
            </w:r>
          </w:p>
          <w:p w:rsidR="004C20E2" w:rsidRPr="00EF5447" w:rsidRDefault="004C20E2" w:rsidP="0025723E">
            <w:pPr>
              <w:pStyle w:val="TAC"/>
              <w:rPr>
                <w:lang w:eastAsia="zh-TW"/>
              </w:rPr>
            </w:pPr>
            <w:r w:rsidRPr="00EF5447">
              <w:rPr>
                <w:lang w:eastAsia="zh-TW"/>
              </w:rPr>
              <w:t>DC_7A-8A_n78A-n258I</w:t>
            </w:r>
          </w:p>
          <w:p w:rsidR="004C20E2" w:rsidRPr="00EF5447" w:rsidRDefault="004C20E2" w:rsidP="0025723E">
            <w:pPr>
              <w:pStyle w:val="TAC"/>
              <w:rPr>
                <w:lang w:eastAsia="zh-TW"/>
              </w:rPr>
            </w:pPr>
            <w:r w:rsidRPr="00EF5447">
              <w:rPr>
                <w:lang w:eastAsia="zh-TW"/>
              </w:rPr>
              <w:t>DC_7A-8A_n78A-n258J</w:t>
            </w:r>
          </w:p>
          <w:p w:rsidR="004C20E2" w:rsidRPr="00EF5447" w:rsidRDefault="004C20E2" w:rsidP="0025723E">
            <w:pPr>
              <w:pStyle w:val="TAC"/>
              <w:rPr>
                <w:lang w:eastAsia="zh-TW"/>
              </w:rPr>
            </w:pPr>
            <w:r w:rsidRPr="00EF5447">
              <w:rPr>
                <w:lang w:eastAsia="zh-TW"/>
              </w:rPr>
              <w:t>DC_7A-8A_n78A-n258K</w:t>
            </w:r>
          </w:p>
          <w:p w:rsidR="004C20E2" w:rsidRPr="00EF5447" w:rsidRDefault="004C20E2" w:rsidP="0025723E">
            <w:pPr>
              <w:pStyle w:val="TAC"/>
              <w:rPr>
                <w:lang w:eastAsia="zh-TW"/>
              </w:rPr>
            </w:pPr>
            <w:r w:rsidRPr="00EF5447">
              <w:rPr>
                <w:lang w:eastAsia="zh-TW"/>
              </w:rPr>
              <w:t>DC_7A-8A_n78A-n258L</w:t>
            </w:r>
          </w:p>
          <w:p w:rsidR="004C20E2" w:rsidRPr="00EF5447" w:rsidRDefault="004C20E2" w:rsidP="0025723E">
            <w:pPr>
              <w:pStyle w:val="TAC"/>
              <w:rPr>
                <w:szCs w:val="18"/>
              </w:rPr>
            </w:pPr>
            <w:r w:rsidRPr="00EF5447">
              <w:rPr>
                <w:lang w:eastAsia="zh-TW"/>
              </w:rPr>
              <w:t>DC_7A-8A_n78A-n258M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DC_7A_n78A</w:t>
            </w:r>
          </w:p>
          <w:p w:rsidR="004C20E2" w:rsidRPr="00EF5447" w:rsidRDefault="004C20E2" w:rsidP="0025723E">
            <w:pPr>
              <w:pStyle w:val="TAC"/>
              <w:rPr>
                <w:lang w:eastAsia="zh-TW"/>
              </w:rPr>
            </w:pPr>
            <w:r w:rsidRPr="00EF5447">
              <w:rPr>
                <w:lang w:eastAsia="zh-TW"/>
              </w:rPr>
              <w:t>DC_7A_n258A</w:t>
            </w:r>
          </w:p>
          <w:p w:rsidR="004C20E2" w:rsidRPr="00EF5447" w:rsidRDefault="004C20E2" w:rsidP="0025723E">
            <w:pPr>
              <w:pStyle w:val="TAC"/>
              <w:rPr>
                <w:lang w:eastAsia="zh-TW"/>
              </w:rPr>
            </w:pPr>
            <w:r w:rsidRPr="00EF5447">
              <w:rPr>
                <w:lang w:eastAsia="zh-TW"/>
              </w:rPr>
              <w:t>DC_8A_n78A</w:t>
            </w:r>
          </w:p>
          <w:p w:rsidR="004C20E2" w:rsidRPr="00EF5447" w:rsidRDefault="004C20E2" w:rsidP="0025723E">
            <w:pPr>
              <w:pStyle w:val="TAC"/>
              <w:rPr>
                <w:lang w:eastAsia="zh-CN"/>
              </w:rPr>
            </w:pPr>
            <w:r w:rsidRPr="00EF5447">
              <w:rPr>
                <w:lang w:eastAsia="zh-TW"/>
              </w:rPr>
              <w:t>DC_8A_n258A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DC_8A-11A_n77A-n257A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DC_8A-11A_n77A-n257D</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DC_8A-11A_n77A-n257G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DC_8A-11A_n77A-n257H</w:t>
            </w:r>
            <w:r>
              <w:rPr>
                <w:rFonts w:hint="eastAsia"/>
                <w:vertAlign w:val="superscript"/>
                <w:lang w:eastAsia="zh-TW"/>
              </w:rPr>
              <w:t>2</w:t>
            </w:r>
          </w:p>
          <w:p w:rsidR="004C20E2" w:rsidRPr="00EF5447" w:rsidRDefault="004C20E2" w:rsidP="0025723E">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DC_8A_n77A</w:t>
            </w:r>
          </w:p>
          <w:p w:rsidR="004C20E2" w:rsidRDefault="004C20E2" w:rsidP="0025723E">
            <w:pPr>
              <w:pStyle w:val="TAC"/>
              <w:rPr>
                <w:rFonts w:cs="Arial"/>
                <w:lang w:eastAsia="zh-CN"/>
              </w:rPr>
            </w:pPr>
            <w:r w:rsidRPr="00EF5447">
              <w:rPr>
                <w:rFonts w:cs="Arial"/>
                <w:lang w:eastAsia="zh-CN"/>
              </w:rPr>
              <w:t>DC_8A_n257A</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4C20E2" w:rsidRPr="00EF5447" w:rsidRDefault="004C20E2" w:rsidP="0025723E">
            <w:pPr>
              <w:pStyle w:val="TAC"/>
              <w:rPr>
                <w:rFonts w:cs="Arial"/>
                <w:lang w:eastAsia="zh-CN"/>
              </w:rPr>
            </w:pPr>
            <w:r w:rsidRPr="00EF5447">
              <w:rPr>
                <w:rFonts w:cs="Arial"/>
                <w:lang w:eastAsia="zh-CN"/>
              </w:rPr>
              <w:t>DC_11A_n77A</w:t>
            </w:r>
          </w:p>
          <w:p w:rsidR="004C20E2" w:rsidRDefault="004C20E2" w:rsidP="0025723E">
            <w:pPr>
              <w:pStyle w:val="TAC"/>
              <w:rPr>
                <w:rFonts w:cs="Arial"/>
                <w:lang w:eastAsia="zh-CN"/>
              </w:rPr>
            </w:pPr>
            <w:r w:rsidRPr="00EF5447">
              <w:rPr>
                <w:rFonts w:cs="Arial"/>
                <w:lang w:eastAsia="zh-CN"/>
              </w:rPr>
              <w:t>DC_11A_n257A</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4C20E2" w:rsidRPr="00EF5447" w:rsidRDefault="004C20E2" w:rsidP="0025723E">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DC_8A-11A_n77(2A)-n257A</w:t>
            </w:r>
            <w:r>
              <w:rPr>
                <w:rFonts w:hint="eastAsia"/>
                <w:vertAlign w:val="superscript"/>
                <w:lang w:eastAsia="zh-TW"/>
              </w:rPr>
              <w:t>2</w:t>
            </w:r>
          </w:p>
          <w:p w:rsidR="004C20E2" w:rsidRPr="00EF5447" w:rsidRDefault="004C20E2" w:rsidP="0025723E">
            <w:pPr>
              <w:pStyle w:val="TAC"/>
            </w:pPr>
            <w:r w:rsidRPr="00EF5447">
              <w:t>DC_8A-11A_n77(2A)-n257D</w:t>
            </w:r>
            <w:r>
              <w:rPr>
                <w:rFonts w:hint="eastAsia"/>
                <w:vertAlign w:val="superscript"/>
                <w:lang w:eastAsia="zh-TW"/>
              </w:rPr>
              <w:t>2</w:t>
            </w:r>
          </w:p>
          <w:p w:rsidR="004C20E2" w:rsidRPr="00EF5447" w:rsidRDefault="004C20E2" w:rsidP="0025723E">
            <w:pPr>
              <w:pStyle w:val="TAC"/>
            </w:pPr>
            <w:r w:rsidRPr="00EF5447">
              <w:t>DC_8A-11A_n77(2A)-n257G</w:t>
            </w:r>
            <w:r>
              <w:rPr>
                <w:rFonts w:hint="eastAsia"/>
                <w:vertAlign w:val="superscript"/>
                <w:lang w:eastAsia="zh-TW"/>
              </w:rPr>
              <w:t>2</w:t>
            </w:r>
          </w:p>
          <w:p w:rsidR="004C20E2" w:rsidRPr="00EF5447" w:rsidRDefault="004C20E2" w:rsidP="0025723E">
            <w:pPr>
              <w:pStyle w:val="TAC"/>
            </w:pPr>
            <w:r w:rsidRPr="00EF5447">
              <w:t>DC_8A-11A_n77(2A)-n257H</w:t>
            </w:r>
            <w:r>
              <w:rPr>
                <w:rFonts w:hint="eastAsia"/>
                <w:vertAlign w:val="superscript"/>
                <w:lang w:eastAsia="zh-TW"/>
              </w:rPr>
              <w:t>2</w:t>
            </w:r>
          </w:p>
          <w:p w:rsidR="004C20E2" w:rsidRPr="00EF5447" w:rsidRDefault="004C20E2" w:rsidP="0025723E">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DC_8A_n77A</w:t>
            </w:r>
          </w:p>
          <w:p w:rsidR="004C20E2" w:rsidRDefault="004C20E2" w:rsidP="0025723E">
            <w:pPr>
              <w:pStyle w:val="TAC"/>
              <w:rPr>
                <w:lang w:eastAsia="zh-CN"/>
              </w:rPr>
            </w:pPr>
            <w:r w:rsidRPr="00EF5447">
              <w:rPr>
                <w:lang w:eastAsia="zh-CN"/>
              </w:rPr>
              <w:t>DC_8A_n257A</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4C20E2" w:rsidRPr="00EF5447" w:rsidRDefault="004C20E2" w:rsidP="0025723E">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4C20E2" w:rsidRPr="00EF5447" w:rsidRDefault="004C20E2" w:rsidP="0025723E">
            <w:pPr>
              <w:pStyle w:val="TAC"/>
              <w:rPr>
                <w:lang w:eastAsia="zh-CN"/>
              </w:rPr>
            </w:pPr>
            <w:r w:rsidRPr="00EF5447">
              <w:rPr>
                <w:lang w:eastAsia="zh-CN"/>
              </w:rPr>
              <w:t>DC_11A_n77A</w:t>
            </w:r>
          </w:p>
          <w:p w:rsidR="004C20E2" w:rsidRDefault="004C20E2" w:rsidP="0025723E">
            <w:pPr>
              <w:pStyle w:val="TAC"/>
              <w:rPr>
                <w:lang w:eastAsia="zh-CN"/>
              </w:rPr>
            </w:pPr>
            <w:r w:rsidRPr="00EF5447">
              <w:rPr>
                <w:lang w:eastAsia="zh-CN"/>
              </w:rPr>
              <w:t>DC_11A_n257A</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4C20E2" w:rsidRPr="00EF5447" w:rsidRDefault="004C20E2" w:rsidP="0025723E">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DC_18A-41</w:t>
            </w:r>
            <w:r w:rsidRPr="00EF5447">
              <w:rPr>
                <w:lang w:eastAsia="zh-CN"/>
              </w:rPr>
              <w:t>A</w:t>
            </w:r>
            <w:r w:rsidRPr="00EF5447">
              <w:t>_n3A-n257A</w:t>
            </w:r>
          </w:p>
          <w:p w:rsidR="004C20E2" w:rsidRPr="00EF5447" w:rsidRDefault="004C20E2" w:rsidP="0025723E">
            <w:pPr>
              <w:pStyle w:val="TAC"/>
            </w:pPr>
            <w:r w:rsidRPr="00EF5447">
              <w:t>DC_18A-41</w:t>
            </w:r>
            <w:r w:rsidRPr="00EF5447">
              <w:rPr>
                <w:lang w:eastAsia="zh-CN"/>
              </w:rPr>
              <w:t>A</w:t>
            </w:r>
            <w:r w:rsidRPr="00EF5447">
              <w:t>_n3A-n257G</w:t>
            </w:r>
          </w:p>
          <w:p w:rsidR="004C20E2" w:rsidRPr="00EF5447" w:rsidRDefault="004C20E2" w:rsidP="0025723E">
            <w:pPr>
              <w:pStyle w:val="TAC"/>
            </w:pPr>
            <w:r w:rsidRPr="00EF5447">
              <w:t>DC_18A-41A_n3A-n257H</w:t>
            </w:r>
          </w:p>
          <w:p w:rsidR="004C20E2" w:rsidRPr="00EF5447" w:rsidRDefault="004C20E2" w:rsidP="0025723E">
            <w:pPr>
              <w:pStyle w:val="TAC"/>
            </w:pPr>
            <w:r w:rsidRPr="00EF5447">
              <w:t>DC_18A-41</w:t>
            </w:r>
            <w:r w:rsidRPr="00EF5447">
              <w:rPr>
                <w:lang w:eastAsia="zh-CN"/>
              </w:rPr>
              <w:t>A</w:t>
            </w:r>
            <w:r w:rsidRPr="00EF5447">
              <w:t>_n3A-n257I</w:t>
            </w:r>
          </w:p>
          <w:p w:rsidR="004C20E2" w:rsidRPr="00EF5447" w:rsidRDefault="004C20E2" w:rsidP="0025723E">
            <w:pPr>
              <w:pStyle w:val="TAC"/>
            </w:pPr>
            <w:r w:rsidRPr="00EF5447">
              <w:t>DC_18A-41</w:t>
            </w:r>
            <w:r w:rsidRPr="00EF5447">
              <w:rPr>
                <w:lang w:eastAsia="zh-CN"/>
              </w:rPr>
              <w:t>C</w:t>
            </w:r>
            <w:r w:rsidRPr="00EF5447">
              <w:t>_n3A-n257A</w:t>
            </w:r>
          </w:p>
          <w:p w:rsidR="004C20E2" w:rsidRPr="00EF5447" w:rsidRDefault="004C20E2" w:rsidP="0025723E">
            <w:pPr>
              <w:pStyle w:val="TAC"/>
            </w:pPr>
            <w:r w:rsidRPr="00EF5447">
              <w:t>DC_18A-41</w:t>
            </w:r>
            <w:r w:rsidRPr="00EF5447">
              <w:rPr>
                <w:lang w:eastAsia="zh-CN"/>
              </w:rPr>
              <w:t>C</w:t>
            </w:r>
            <w:r w:rsidRPr="00EF5447">
              <w:t>_n3A-n257G</w:t>
            </w:r>
          </w:p>
          <w:p w:rsidR="004C20E2" w:rsidRPr="00EF5447" w:rsidRDefault="004C20E2" w:rsidP="0025723E">
            <w:pPr>
              <w:pStyle w:val="TAC"/>
            </w:pPr>
            <w:r w:rsidRPr="00EF5447">
              <w:t>DC_18A-41</w:t>
            </w:r>
            <w:r w:rsidRPr="00EF5447">
              <w:rPr>
                <w:lang w:eastAsia="zh-CN"/>
              </w:rPr>
              <w:t>C</w:t>
            </w:r>
            <w:r w:rsidRPr="00EF5447">
              <w:t>_n3A-n257H</w:t>
            </w:r>
          </w:p>
          <w:p w:rsidR="004C20E2" w:rsidRPr="00EF5447" w:rsidRDefault="004C20E2" w:rsidP="0025723E">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DC_18A_n3A</w:t>
            </w:r>
          </w:p>
          <w:p w:rsidR="004C20E2" w:rsidRPr="00EF5447" w:rsidRDefault="004C20E2" w:rsidP="0025723E">
            <w:pPr>
              <w:pStyle w:val="TAC"/>
              <w:rPr>
                <w:lang w:eastAsia="zh-CN"/>
              </w:rPr>
            </w:pPr>
            <w:r w:rsidRPr="00EF5447">
              <w:rPr>
                <w:lang w:eastAsia="zh-CN"/>
              </w:rPr>
              <w:t>DC_18A_n257A</w:t>
            </w:r>
          </w:p>
          <w:p w:rsidR="004C20E2" w:rsidRPr="00EF5447" w:rsidRDefault="004C20E2" w:rsidP="0025723E">
            <w:pPr>
              <w:pStyle w:val="TAC"/>
              <w:rPr>
                <w:lang w:eastAsia="zh-CN"/>
              </w:rPr>
            </w:pPr>
            <w:r w:rsidRPr="00EF5447">
              <w:rPr>
                <w:lang w:eastAsia="zh-CN"/>
              </w:rPr>
              <w:t>DC_18A_n257G</w:t>
            </w:r>
          </w:p>
          <w:p w:rsidR="004C20E2" w:rsidRPr="00EF5447" w:rsidRDefault="004C20E2" w:rsidP="0025723E">
            <w:pPr>
              <w:pStyle w:val="TAC"/>
              <w:rPr>
                <w:lang w:eastAsia="zh-CN"/>
              </w:rPr>
            </w:pPr>
            <w:r w:rsidRPr="00EF5447">
              <w:rPr>
                <w:lang w:eastAsia="zh-CN"/>
              </w:rPr>
              <w:t>DC_18A_n257H</w:t>
            </w:r>
          </w:p>
          <w:p w:rsidR="004C20E2" w:rsidRPr="00EF5447" w:rsidRDefault="004C20E2" w:rsidP="0025723E">
            <w:pPr>
              <w:pStyle w:val="TAC"/>
              <w:rPr>
                <w:lang w:eastAsia="zh-CN"/>
              </w:rPr>
            </w:pPr>
            <w:r w:rsidRPr="00EF5447">
              <w:rPr>
                <w:lang w:eastAsia="zh-CN"/>
              </w:rPr>
              <w:t>DC_18A_n257I</w:t>
            </w:r>
          </w:p>
          <w:p w:rsidR="004C20E2" w:rsidRPr="00EF5447" w:rsidRDefault="004C20E2" w:rsidP="0025723E">
            <w:pPr>
              <w:pStyle w:val="TAC"/>
              <w:rPr>
                <w:lang w:eastAsia="zh-CN"/>
              </w:rPr>
            </w:pPr>
            <w:r w:rsidRPr="00EF5447">
              <w:rPr>
                <w:lang w:eastAsia="zh-CN"/>
              </w:rPr>
              <w:t>DC_41A_n3A</w:t>
            </w:r>
          </w:p>
          <w:p w:rsidR="004C20E2" w:rsidRPr="00EF5447" w:rsidRDefault="004C20E2" w:rsidP="0025723E">
            <w:pPr>
              <w:pStyle w:val="TAC"/>
              <w:rPr>
                <w:lang w:eastAsia="zh-CN"/>
              </w:rPr>
            </w:pPr>
            <w:r w:rsidRPr="00EF5447">
              <w:rPr>
                <w:lang w:eastAsia="zh-CN"/>
              </w:rPr>
              <w:t>DC_41A_n257A</w:t>
            </w:r>
          </w:p>
          <w:p w:rsidR="004C20E2" w:rsidRPr="00EF5447" w:rsidRDefault="004C20E2" w:rsidP="0025723E">
            <w:pPr>
              <w:pStyle w:val="TAC"/>
              <w:rPr>
                <w:lang w:eastAsia="zh-CN"/>
              </w:rPr>
            </w:pPr>
            <w:r w:rsidRPr="00EF5447">
              <w:rPr>
                <w:lang w:eastAsia="zh-CN"/>
              </w:rPr>
              <w:t>DC_41A_n257G</w:t>
            </w:r>
          </w:p>
          <w:p w:rsidR="004C20E2" w:rsidRPr="00EF5447" w:rsidRDefault="004C20E2" w:rsidP="0025723E">
            <w:pPr>
              <w:pStyle w:val="TAC"/>
              <w:rPr>
                <w:lang w:eastAsia="zh-CN"/>
              </w:rPr>
            </w:pPr>
            <w:r w:rsidRPr="00EF5447">
              <w:rPr>
                <w:lang w:eastAsia="zh-CN"/>
              </w:rPr>
              <w:t>DC_41A_n257H</w:t>
            </w:r>
          </w:p>
          <w:p w:rsidR="004C20E2" w:rsidRPr="00EF5447" w:rsidRDefault="004C20E2" w:rsidP="0025723E">
            <w:pPr>
              <w:pStyle w:val="TAC"/>
              <w:rPr>
                <w:lang w:eastAsia="zh-CN"/>
              </w:rPr>
            </w:pPr>
            <w:r w:rsidRPr="00EF5447">
              <w:rPr>
                <w:lang w:eastAsia="zh-CN"/>
              </w:rPr>
              <w:t>DC_41A_n257I</w:t>
            </w:r>
          </w:p>
          <w:p w:rsidR="004C20E2" w:rsidRPr="00EF5447" w:rsidRDefault="004C20E2" w:rsidP="0025723E">
            <w:pPr>
              <w:pStyle w:val="TAC"/>
              <w:rPr>
                <w:lang w:eastAsia="zh-CN"/>
              </w:rPr>
            </w:pPr>
            <w:r w:rsidRPr="00EF5447">
              <w:rPr>
                <w:lang w:eastAsia="zh-CN"/>
              </w:rPr>
              <w:t>DC_41C_n3A</w:t>
            </w:r>
          </w:p>
          <w:p w:rsidR="004C20E2" w:rsidRPr="00EF5447" w:rsidRDefault="004C20E2" w:rsidP="0025723E">
            <w:pPr>
              <w:pStyle w:val="TAC"/>
              <w:rPr>
                <w:lang w:eastAsia="zh-CN"/>
              </w:rPr>
            </w:pPr>
            <w:r w:rsidRPr="00EF5447">
              <w:rPr>
                <w:lang w:eastAsia="zh-CN"/>
              </w:rPr>
              <w:lastRenderedPageBreak/>
              <w:t>DC_41C_n257A</w:t>
            </w:r>
          </w:p>
          <w:p w:rsidR="004C20E2" w:rsidRPr="00B677E8" w:rsidRDefault="004C20E2" w:rsidP="0025723E">
            <w:pPr>
              <w:pStyle w:val="TAC"/>
              <w:rPr>
                <w:lang w:val="sv-FI" w:eastAsia="zh-CN"/>
              </w:rPr>
            </w:pPr>
            <w:r w:rsidRPr="00B677E8">
              <w:rPr>
                <w:lang w:val="sv-FI" w:eastAsia="zh-CN"/>
              </w:rPr>
              <w:t>DC_41C_n257G</w:t>
            </w:r>
          </w:p>
          <w:p w:rsidR="004C20E2" w:rsidRPr="00B677E8" w:rsidRDefault="004C20E2" w:rsidP="0025723E">
            <w:pPr>
              <w:pStyle w:val="TAC"/>
              <w:rPr>
                <w:lang w:val="sv-FI" w:eastAsia="zh-CN"/>
              </w:rPr>
            </w:pPr>
            <w:r w:rsidRPr="00B677E8">
              <w:rPr>
                <w:lang w:val="sv-FI" w:eastAsia="zh-CN"/>
              </w:rPr>
              <w:t>DC_41C_n257H</w:t>
            </w:r>
          </w:p>
          <w:p w:rsidR="004C20E2" w:rsidRPr="00B677E8" w:rsidRDefault="004C20E2" w:rsidP="0025723E">
            <w:pPr>
              <w:pStyle w:val="TAC"/>
              <w:rPr>
                <w:lang w:val="sv-FI" w:eastAsia="zh-CN"/>
              </w:rPr>
            </w:pPr>
            <w:r w:rsidRPr="00B677E8">
              <w:rPr>
                <w:lang w:val="sv-FI" w:eastAsia="zh-CN"/>
              </w:rPr>
              <w:t>DC_41C_n257I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lastRenderedPageBreak/>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DC_18A_n78A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rFonts w:cs="Arial"/>
                <w:lang w:eastAsia="zh-CN"/>
              </w:rPr>
            </w:pPr>
            <w:r w:rsidRPr="00EF5447">
              <w:rPr>
                <w:rFonts w:cs="Arial"/>
                <w:lang w:eastAsia="zh-CN"/>
              </w:rPr>
              <w:t>DC_18A_n257I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EF5447" w:rsidRDefault="004C20E2" w:rsidP="0025723E">
            <w:pPr>
              <w:pStyle w:val="TAC"/>
              <w:rPr>
                <w:rFonts w:cs="Arial"/>
                <w:lang w:eastAsia="zh-CN"/>
              </w:rPr>
            </w:pPr>
            <w:r w:rsidRPr="00EF5447">
              <w:rPr>
                <w:rFonts w:cs="Arial"/>
                <w:lang w:eastAsia="zh-CN"/>
              </w:rPr>
              <w:t>DC_42C_n257H</w:t>
            </w:r>
          </w:p>
          <w:p w:rsidR="004C20E2" w:rsidRPr="00EF5447" w:rsidRDefault="004C20E2" w:rsidP="0025723E">
            <w:pPr>
              <w:pStyle w:val="TAC"/>
              <w:rPr>
                <w:noProof/>
              </w:rPr>
            </w:pPr>
            <w:r w:rsidRPr="00EF5447">
              <w:rPr>
                <w:rFonts w:cs="Arial"/>
                <w:lang w:eastAsia="zh-CN"/>
              </w:rPr>
              <w:t>DC_42C_n257I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DC_19A_n77A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DC_19A_n78A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DC_19A_n79A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rsidR="004C20E2" w:rsidRPr="00EF5447" w:rsidRDefault="004C20E2" w:rsidP="0025723E">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DC_19A_n77A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rsidR="004C20E2" w:rsidRPr="00EF5447" w:rsidRDefault="004C20E2" w:rsidP="0025723E">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DC_19A_n78A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DC_19A-42A_n79A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rsidR="004C20E2" w:rsidRPr="00EF5447" w:rsidRDefault="004C20E2" w:rsidP="0025723E">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DC_19A_n79A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rsidR="004C20E2" w:rsidRPr="00EF5447" w:rsidRDefault="004C20E2" w:rsidP="0025723E">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rsidR="004C20E2" w:rsidRPr="00EF5447" w:rsidRDefault="004C20E2" w:rsidP="0025723E">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rsidR="004C20E2" w:rsidRPr="00EF5447" w:rsidRDefault="004C20E2" w:rsidP="0025723E">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rsidR="004C20E2" w:rsidRPr="00EF5447" w:rsidRDefault="004C20E2" w:rsidP="0025723E">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rsidR="004C20E2" w:rsidRPr="00EF5447" w:rsidRDefault="004C20E2" w:rsidP="0025723E">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rsidR="004C20E2" w:rsidRPr="00EF5447" w:rsidRDefault="004C20E2" w:rsidP="0025723E">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DC_19A-21A_n77A-n257A</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DC_19A-21A_n77A-n257G</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DC_19A-21A_n77A-n257H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DC_19A_n77A-n257A</w:t>
            </w:r>
          </w:p>
          <w:p w:rsidR="004C20E2" w:rsidRPr="00EF5447" w:rsidRDefault="004C20E2" w:rsidP="0025723E">
            <w:pPr>
              <w:pStyle w:val="TAC"/>
              <w:rPr>
                <w:lang w:eastAsia="zh-CN"/>
              </w:rPr>
            </w:pPr>
            <w:r w:rsidRPr="00EF5447">
              <w:rPr>
                <w:lang w:eastAsia="zh-CN"/>
              </w:rPr>
              <w:t>DC_19A_n77A-n257G</w:t>
            </w:r>
          </w:p>
          <w:p w:rsidR="004C20E2" w:rsidRPr="00EF5447" w:rsidRDefault="004C20E2" w:rsidP="0025723E">
            <w:pPr>
              <w:pStyle w:val="TAC"/>
              <w:rPr>
                <w:lang w:eastAsia="zh-CN"/>
              </w:rPr>
            </w:pPr>
            <w:r w:rsidRPr="00EF5447">
              <w:rPr>
                <w:lang w:eastAsia="zh-CN"/>
              </w:rPr>
              <w:t>DC_19A_n77A-n257H</w:t>
            </w:r>
          </w:p>
          <w:p w:rsidR="004C20E2" w:rsidRPr="00EF5447" w:rsidRDefault="004C20E2" w:rsidP="0025723E">
            <w:pPr>
              <w:pStyle w:val="TAC"/>
              <w:rPr>
                <w:lang w:eastAsia="zh-CN"/>
              </w:rPr>
            </w:pPr>
            <w:r w:rsidRPr="00EF5447">
              <w:rPr>
                <w:lang w:eastAsia="zh-CN"/>
              </w:rPr>
              <w:t>DC_19A_n77A-n257I</w:t>
            </w:r>
          </w:p>
          <w:p w:rsidR="004C20E2" w:rsidRPr="00EF5447" w:rsidRDefault="004C20E2" w:rsidP="0025723E">
            <w:pPr>
              <w:pStyle w:val="TAC"/>
              <w:rPr>
                <w:lang w:eastAsia="zh-CN"/>
              </w:rPr>
            </w:pPr>
            <w:r w:rsidRPr="00EF5447">
              <w:rPr>
                <w:lang w:eastAsia="zh-CN"/>
              </w:rPr>
              <w:t>DC_21A_n77A-n257A</w:t>
            </w:r>
          </w:p>
          <w:p w:rsidR="004C20E2" w:rsidRPr="00EF5447" w:rsidRDefault="004C20E2" w:rsidP="0025723E">
            <w:pPr>
              <w:pStyle w:val="TAC"/>
              <w:rPr>
                <w:lang w:eastAsia="zh-CN"/>
              </w:rPr>
            </w:pPr>
            <w:r w:rsidRPr="00EF5447">
              <w:rPr>
                <w:lang w:eastAsia="zh-CN"/>
              </w:rPr>
              <w:t>DC_21A_n77A-n257G</w:t>
            </w:r>
          </w:p>
          <w:p w:rsidR="004C20E2" w:rsidRPr="00EF5447" w:rsidRDefault="004C20E2" w:rsidP="0025723E">
            <w:pPr>
              <w:pStyle w:val="TAC"/>
              <w:rPr>
                <w:lang w:eastAsia="zh-CN"/>
              </w:rPr>
            </w:pPr>
            <w:r w:rsidRPr="00EF5447">
              <w:rPr>
                <w:lang w:eastAsia="zh-CN"/>
              </w:rPr>
              <w:t>DC_21A_n77A-n257H</w:t>
            </w:r>
          </w:p>
          <w:p w:rsidR="004C20E2" w:rsidRPr="00EF5447" w:rsidRDefault="004C20E2" w:rsidP="0025723E">
            <w:pPr>
              <w:pStyle w:val="TAC"/>
              <w:rPr>
                <w:lang w:eastAsia="zh-CN"/>
              </w:rPr>
            </w:pPr>
            <w:r w:rsidRPr="00EF5447">
              <w:rPr>
                <w:lang w:eastAsia="zh-CN"/>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DC_19A-21A_n78A-n257A</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DC_19A-21A_n78A-n257G</w:t>
            </w:r>
            <w:r>
              <w:rPr>
                <w:rFonts w:hint="eastAsia"/>
                <w:vertAlign w:val="superscript"/>
                <w:lang w:eastAsia="zh-TW"/>
              </w:rPr>
              <w:t>2</w:t>
            </w:r>
          </w:p>
          <w:p w:rsidR="004C20E2" w:rsidRPr="00EF5447" w:rsidRDefault="004C20E2" w:rsidP="0025723E">
            <w:pPr>
              <w:pStyle w:val="TAC"/>
              <w:rPr>
                <w:b/>
                <w:lang w:eastAsia="zh-CN"/>
              </w:rPr>
            </w:pPr>
            <w:r w:rsidRPr="00EF5447">
              <w:rPr>
                <w:lang w:eastAsia="zh-CN"/>
              </w:rPr>
              <w:t>DC_19A-21A_n78A-n257H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DC_19A_n78A-n257A</w:t>
            </w:r>
          </w:p>
          <w:p w:rsidR="004C20E2" w:rsidRPr="00EF5447" w:rsidRDefault="004C20E2" w:rsidP="0025723E">
            <w:pPr>
              <w:pStyle w:val="TAC"/>
              <w:rPr>
                <w:lang w:eastAsia="zh-CN"/>
              </w:rPr>
            </w:pPr>
            <w:r w:rsidRPr="00EF5447">
              <w:rPr>
                <w:lang w:eastAsia="zh-CN"/>
              </w:rPr>
              <w:t>DC_19A_n78A-n257G</w:t>
            </w:r>
          </w:p>
          <w:p w:rsidR="004C20E2" w:rsidRPr="00EF5447" w:rsidRDefault="004C20E2" w:rsidP="0025723E">
            <w:pPr>
              <w:pStyle w:val="TAC"/>
              <w:rPr>
                <w:lang w:eastAsia="zh-CN"/>
              </w:rPr>
            </w:pPr>
            <w:r w:rsidRPr="00EF5447">
              <w:rPr>
                <w:lang w:eastAsia="zh-CN"/>
              </w:rPr>
              <w:t>DC_19A_n78A-n257H</w:t>
            </w:r>
          </w:p>
          <w:p w:rsidR="004C20E2" w:rsidRPr="00EF5447" w:rsidRDefault="004C20E2" w:rsidP="0025723E">
            <w:pPr>
              <w:pStyle w:val="TAC"/>
              <w:rPr>
                <w:lang w:eastAsia="zh-CN"/>
              </w:rPr>
            </w:pPr>
            <w:r w:rsidRPr="00EF5447">
              <w:rPr>
                <w:lang w:eastAsia="zh-CN"/>
              </w:rPr>
              <w:t>DC_19A_n78A-n257I</w:t>
            </w:r>
          </w:p>
          <w:p w:rsidR="004C20E2" w:rsidRPr="00EF5447" w:rsidRDefault="004C20E2" w:rsidP="0025723E">
            <w:pPr>
              <w:pStyle w:val="TAC"/>
              <w:rPr>
                <w:lang w:eastAsia="zh-CN"/>
              </w:rPr>
            </w:pPr>
            <w:r w:rsidRPr="00EF5447">
              <w:rPr>
                <w:lang w:eastAsia="zh-CN"/>
              </w:rPr>
              <w:t>DC_21A_n78A-n257A</w:t>
            </w:r>
          </w:p>
          <w:p w:rsidR="004C20E2" w:rsidRPr="00EF5447" w:rsidRDefault="004C20E2" w:rsidP="0025723E">
            <w:pPr>
              <w:pStyle w:val="TAC"/>
              <w:rPr>
                <w:lang w:eastAsia="zh-CN"/>
              </w:rPr>
            </w:pPr>
            <w:r w:rsidRPr="00EF5447">
              <w:rPr>
                <w:lang w:eastAsia="zh-CN"/>
              </w:rPr>
              <w:t>DC_21A_n78A-n257G</w:t>
            </w:r>
          </w:p>
          <w:p w:rsidR="004C20E2" w:rsidRPr="00EF5447" w:rsidRDefault="004C20E2" w:rsidP="0025723E">
            <w:pPr>
              <w:pStyle w:val="TAC"/>
              <w:rPr>
                <w:lang w:eastAsia="zh-CN"/>
              </w:rPr>
            </w:pPr>
            <w:r w:rsidRPr="00EF5447">
              <w:rPr>
                <w:lang w:eastAsia="zh-CN"/>
              </w:rPr>
              <w:t>DC_21A_n78A-n257H</w:t>
            </w:r>
          </w:p>
          <w:p w:rsidR="004C20E2" w:rsidRPr="00EF5447" w:rsidRDefault="004C20E2" w:rsidP="0025723E">
            <w:pPr>
              <w:pStyle w:val="TAC"/>
              <w:rPr>
                <w:lang w:eastAsia="zh-CN"/>
              </w:rPr>
            </w:pPr>
            <w:r w:rsidRPr="00EF5447">
              <w:rPr>
                <w:lang w:eastAsia="zh-CN"/>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DC_19A-21A_n79A-n257A</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DC_19A-21A_n79A-n257G</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DC_19A-21A_n79A-n257H</w:t>
            </w:r>
            <w:r>
              <w:rPr>
                <w:rFonts w:hint="eastAsia"/>
                <w:vertAlign w:val="superscript"/>
                <w:lang w:eastAsia="zh-TW"/>
              </w:rPr>
              <w:t>2</w:t>
            </w:r>
          </w:p>
          <w:p w:rsidR="004C20E2" w:rsidRPr="00EF5447" w:rsidRDefault="004C20E2" w:rsidP="0025723E">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DC_19A_n79A-n257A</w:t>
            </w:r>
          </w:p>
          <w:p w:rsidR="004C20E2" w:rsidRPr="00EF5447" w:rsidRDefault="004C20E2" w:rsidP="0025723E">
            <w:pPr>
              <w:pStyle w:val="TAC"/>
              <w:rPr>
                <w:lang w:eastAsia="zh-CN"/>
              </w:rPr>
            </w:pPr>
            <w:r w:rsidRPr="00EF5447">
              <w:rPr>
                <w:lang w:eastAsia="zh-CN"/>
              </w:rPr>
              <w:t>DC_19A_n79A-n257G</w:t>
            </w:r>
          </w:p>
          <w:p w:rsidR="004C20E2" w:rsidRPr="00EF5447" w:rsidRDefault="004C20E2" w:rsidP="0025723E">
            <w:pPr>
              <w:pStyle w:val="TAC"/>
              <w:rPr>
                <w:lang w:eastAsia="zh-CN"/>
              </w:rPr>
            </w:pPr>
            <w:r w:rsidRPr="00EF5447">
              <w:rPr>
                <w:lang w:eastAsia="zh-CN"/>
              </w:rPr>
              <w:t>DC_19A_n79A-n257H</w:t>
            </w:r>
          </w:p>
          <w:p w:rsidR="004C20E2" w:rsidRPr="00EF5447" w:rsidRDefault="004C20E2" w:rsidP="0025723E">
            <w:pPr>
              <w:pStyle w:val="TAC"/>
              <w:rPr>
                <w:lang w:eastAsia="zh-CN"/>
              </w:rPr>
            </w:pPr>
            <w:r w:rsidRPr="00EF5447">
              <w:rPr>
                <w:lang w:eastAsia="zh-CN"/>
              </w:rPr>
              <w:t>DC_19A_n79A-n257I</w:t>
            </w:r>
          </w:p>
          <w:p w:rsidR="004C20E2" w:rsidRPr="00EF5447" w:rsidRDefault="004C20E2" w:rsidP="0025723E">
            <w:pPr>
              <w:pStyle w:val="TAC"/>
              <w:rPr>
                <w:lang w:eastAsia="zh-CN"/>
              </w:rPr>
            </w:pPr>
            <w:r w:rsidRPr="00EF5447">
              <w:rPr>
                <w:lang w:eastAsia="zh-CN"/>
              </w:rPr>
              <w:t>DC_21A_n79A-n257A</w:t>
            </w:r>
          </w:p>
          <w:p w:rsidR="004C20E2" w:rsidRPr="00EF5447" w:rsidRDefault="004C20E2" w:rsidP="0025723E">
            <w:pPr>
              <w:pStyle w:val="TAC"/>
              <w:rPr>
                <w:lang w:eastAsia="zh-CN"/>
              </w:rPr>
            </w:pPr>
            <w:r w:rsidRPr="00EF5447">
              <w:rPr>
                <w:lang w:eastAsia="zh-CN"/>
              </w:rPr>
              <w:t>DC_21A_n79A-n257G</w:t>
            </w:r>
          </w:p>
          <w:p w:rsidR="004C20E2" w:rsidRPr="00EF5447" w:rsidRDefault="004C20E2" w:rsidP="0025723E">
            <w:pPr>
              <w:pStyle w:val="TAC"/>
              <w:rPr>
                <w:lang w:eastAsia="zh-CN"/>
              </w:rPr>
            </w:pPr>
            <w:r w:rsidRPr="00EF5447">
              <w:rPr>
                <w:lang w:eastAsia="zh-CN"/>
              </w:rPr>
              <w:t>DC_21A_n79A-n257H</w:t>
            </w:r>
          </w:p>
          <w:p w:rsidR="004C20E2" w:rsidRPr="00EF5447" w:rsidRDefault="004C20E2" w:rsidP="0025723E">
            <w:pPr>
              <w:pStyle w:val="TAC"/>
              <w:rPr>
                <w:lang w:eastAsia="zh-CN"/>
              </w:rPr>
            </w:pPr>
            <w:r w:rsidRPr="00EF5447">
              <w:rPr>
                <w:lang w:eastAsia="zh-CN"/>
              </w:rPr>
              <w:t>DC_21A_n79A-n257I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lang w:eastAsia="zh-CN"/>
              </w:rPr>
            </w:pPr>
            <w:r w:rsidRPr="00EF5447">
              <w:rPr>
                <w:lang w:eastAsia="zh-CN"/>
              </w:rPr>
              <w:t>DC_19A-42A_n77A-n257A</w:t>
            </w:r>
          </w:p>
          <w:p w:rsidR="004C20E2" w:rsidRPr="00EF5447" w:rsidRDefault="004C20E2" w:rsidP="0025723E">
            <w:pPr>
              <w:pStyle w:val="TAC"/>
              <w:rPr>
                <w:b/>
                <w:lang w:eastAsia="zh-CN"/>
              </w:rPr>
            </w:pPr>
            <w:r w:rsidRPr="00EF5447">
              <w:rPr>
                <w:lang w:eastAsia="zh-CN"/>
              </w:rPr>
              <w:t>DC_19A-42A_n77A-n257G</w:t>
            </w:r>
          </w:p>
          <w:p w:rsidR="004C20E2" w:rsidRPr="00EF5447" w:rsidRDefault="004C20E2" w:rsidP="0025723E">
            <w:pPr>
              <w:pStyle w:val="TAC"/>
              <w:rPr>
                <w:b/>
                <w:lang w:eastAsia="zh-CN"/>
              </w:rPr>
            </w:pPr>
            <w:r w:rsidRPr="00EF5447">
              <w:rPr>
                <w:lang w:eastAsia="zh-CN"/>
              </w:rPr>
              <w:t>DC_19A-42A_n77A-n257H</w:t>
            </w:r>
          </w:p>
          <w:p w:rsidR="004C20E2" w:rsidRPr="00EF5447" w:rsidRDefault="004C20E2" w:rsidP="0025723E">
            <w:pPr>
              <w:pStyle w:val="TAC"/>
              <w:rPr>
                <w:b/>
                <w:lang w:eastAsia="zh-CN"/>
              </w:rPr>
            </w:pPr>
            <w:r w:rsidRPr="00EF5447">
              <w:rPr>
                <w:lang w:eastAsia="zh-CN"/>
              </w:rPr>
              <w:t>DC_19A-42A_n77A-n257I</w:t>
            </w:r>
          </w:p>
          <w:p w:rsidR="004C20E2" w:rsidRPr="00EF5447" w:rsidRDefault="004C20E2" w:rsidP="0025723E">
            <w:pPr>
              <w:pStyle w:val="TAC"/>
              <w:rPr>
                <w:b/>
                <w:lang w:eastAsia="zh-CN"/>
              </w:rPr>
            </w:pPr>
            <w:r w:rsidRPr="00EF5447">
              <w:rPr>
                <w:lang w:eastAsia="zh-CN"/>
              </w:rPr>
              <w:t>DC_19A-42C_n77A-n257A</w:t>
            </w:r>
          </w:p>
          <w:p w:rsidR="004C20E2" w:rsidRPr="00EF5447" w:rsidRDefault="004C20E2" w:rsidP="0025723E">
            <w:pPr>
              <w:pStyle w:val="TAC"/>
              <w:rPr>
                <w:b/>
                <w:lang w:eastAsia="zh-CN"/>
              </w:rPr>
            </w:pPr>
            <w:r w:rsidRPr="00EF5447">
              <w:rPr>
                <w:lang w:eastAsia="zh-CN"/>
              </w:rPr>
              <w:lastRenderedPageBreak/>
              <w:t>DC_19A-42C_n77A-n257G</w:t>
            </w:r>
          </w:p>
          <w:p w:rsidR="004C20E2" w:rsidRPr="00EF5447" w:rsidRDefault="004C20E2" w:rsidP="0025723E">
            <w:pPr>
              <w:pStyle w:val="TAC"/>
              <w:rPr>
                <w:b/>
                <w:lang w:eastAsia="zh-CN"/>
              </w:rPr>
            </w:pPr>
            <w:r w:rsidRPr="00EF5447">
              <w:rPr>
                <w:lang w:eastAsia="zh-CN"/>
              </w:rPr>
              <w:t>DC_19A-42C_n77A-n257H</w:t>
            </w:r>
          </w:p>
          <w:p w:rsidR="004C20E2" w:rsidRPr="00EF5447" w:rsidRDefault="004C20E2" w:rsidP="0025723E">
            <w:pPr>
              <w:pStyle w:val="TAC"/>
              <w:rPr>
                <w:lang w:eastAsia="zh-CN"/>
              </w:rPr>
            </w:pPr>
            <w:r w:rsidRPr="00EF5447">
              <w:rPr>
                <w:lang w:eastAsia="zh-CN"/>
              </w:rPr>
              <w:t>DC_19A-42C_n77A-n257I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lastRenderedPageBreak/>
              <w:t>DC_19A_n77A-n257A</w:t>
            </w:r>
          </w:p>
          <w:p w:rsidR="004C20E2" w:rsidRPr="00EF5447" w:rsidRDefault="004C20E2" w:rsidP="0025723E">
            <w:pPr>
              <w:pStyle w:val="TAC"/>
              <w:rPr>
                <w:lang w:eastAsia="zh-CN"/>
              </w:rPr>
            </w:pPr>
            <w:r w:rsidRPr="00EF5447">
              <w:rPr>
                <w:lang w:eastAsia="zh-CN"/>
              </w:rPr>
              <w:t>DC_19A_n77A-n257G</w:t>
            </w:r>
          </w:p>
          <w:p w:rsidR="004C20E2" w:rsidRPr="00EF5447" w:rsidRDefault="004C20E2" w:rsidP="0025723E">
            <w:pPr>
              <w:pStyle w:val="TAC"/>
              <w:rPr>
                <w:lang w:eastAsia="zh-CN"/>
              </w:rPr>
            </w:pPr>
            <w:r w:rsidRPr="00EF5447">
              <w:rPr>
                <w:lang w:eastAsia="zh-CN"/>
              </w:rPr>
              <w:t>DC_19A_n77A-n257H</w:t>
            </w:r>
          </w:p>
          <w:p w:rsidR="004C20E2" w:rsidRPr="00EF5447" w:rsidRDefault="004C20E2" w:rsidP="0025723E">
            <w:pPr>
              <w:pStyle w:val="TAC"/>
              <w:rPr>
                <w:lang w:eastAsia="zh-CN"/>
              </w:rPr>
            </w:pPr>
            <w:r w:rsidRPr="00EF5447">
              <w:rPr>
                <w:lang w:eastAsia="zh-CN"/>
              </w:rPr>
              <w:t>DC_19A_n77A-n257I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lastRenderedPageBreak/>
              <w:t>DC_19A-42A_n78A-n257A</w:t>
            </w:r>
          </w:p>
          <w:p w:rsidR="004C20E2" w:rsidRPr="00EF5447" w:rsidRDefault="004C20E2" w:rsidP="0025723E">
            <w:pPr>
              <w:pStyle w:val="TAC"/>
              <w:rPr>
                <w:lang w:eastAsia="zh-CN"/>
              </w:rPr>
            </w:pPr>
            <w:r w:rsidRPr="00EF5447">
              <w:rPr>
                <w:lang w:eastAsia="zh-CN"/>
              </w:rPr>
              <w:t>DC_19A-42A_n78A-n257G</w:t>
            </w:r>
          </w:p>
          <w:p w:rsidR="004C20E2" w:rsidRPr="00EF5447" w:rsidRDefault="004C20E2" w:rsidP="0025723E">
            <w:pPr>
              <w:pStyle w:val="TAC"/>
              <w:rPr>
                <w:lang w:eastAsia="zh-CN"/>
              </w:rPr>
            </w:pPr>
            <w:r w:rsidRPr="00EF5447">
              <w:rPr>
                <w:lang w:eastAsia="zh-CN"/>
              </w:rPr>
              <w:t>DC_19A-42A_n78A-n257H</w:t>
            </w:r>
          </w:p>
          <w:p w:rsidR="004C20E2" w:rsidRPr="00EF5447" w:rsidRDefault="004C20E2" w:rsidP="0025723E">
            <w:pPr>
              <w:pStyle w:val="TAC"/>
              <w:rPr>
                <w:lang w:eastAsia="zh-CN"/>
              </w:rPr>
            </w:pPr>
            <w:r w:rsidRPr="00EF5447">
              <w:rPr>
                <w:lang w:eastAsia="zh-CN"/>
              </w:rPr>
              <w:t>DC_19A-42A_n78A-n257I</w:t>
            </w:r>
          </w:p>
          <w:p w:rsidR="004C20E2" w:rsidRPr="00EF5447" w:rsidRDefault="004C20E2" w:rsidP="0025723E">
            <w:pPr>
              <w:pStyle w:val="TAC"/>
              <w:rPr>
                <w:lang w:eastAsia="zh-CN"/>
              </w:rPr>
            </w:pPr>
            <w:r w:rsidRPr="00EF5447">
              <w:rPr>
                <w:lang w:eastAsia="zh-CN"/>
              </w:rPr>
              <w:t>DC_19A-42C_n78A-n257A</w:t>
            </w:r>
          </w:p>
          <w:p w:rsidR="004C20E2" w:rsidRPr="00EF5447" w:rsidRDefault="004C20E2" w:rsidP="0025723E">
            <w:pPr>
              <w:pStyle w:val="TAC"/>
              <w:rPr>
                <w:lang w:eastAsia="zh-CN"/>
              </w:rPr>
            </w:pPr>
            <w:r w:rsidRPr="00EF5447">
              <w:rPr>
                <w:lang w:eastAsia="zh-CN"/>
              </w:rPr>
              <w:t>DC_19A-42C_n78A-n257G</w:t>
            </w:r>
          </w:p>
          <w:p w:rsidR="004C20E2" w:rsidRPr="00EF5447" w:rsidRDefault="004C20E2" w:rsidP="0025723E">
            <w:pPr>
              <w:pStyle w:val="TAC"/>
              <w:rPr>
                <w:lang w:eastAsia="zh-CN"/>
              </w:rPr>
            </w:pPr>
            <w:r w:rsidRPr="00EF5447">
              <w:rPr>
                <w:lang w:eastAsia="zh-CN"/>
              </w:rPr>
              <w:t>DC_19A-42C_n78A-n257H</w:t>
            </w:r>
          </w:p>
          <w:p w:rsidR="004C20E2" w:rsidRPr="00EF5447" w:rsidRDefault="004C20E2" w:rsidP="0025723E">
            <w:pPr>
              <w:pStyle w:val="TAC"/>
              <w:rPr>
                <w:lang w:eastAsia="zh-CN"/>
              </w:rPr>
            </w:pPr>
            <w:r w:rsidRPr="00EF5447">
              <w:rPr>
                <w:lang w:eastAsia="zh-CN"/>
              </w:rPr>
              <w:t>DC_19A-42C_n78A-n257I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DC_19A_n78A-n257A</w:t>
            </w:r>
          </w:p>
          <w:p w:rsidR="004C20E2" w:rsidRPr="00EF5447" w:rsidRDefault="004C20E2" w:rsidP="0025723E">
            <w:pPr>
              <w:pStyle w:val="TAC"/>
              <w:rPr>
                <w:lang w:eastAsia="zh-CN"/>
              </w:rPr>
            </w:pPr>
            <w:r w:rsidRPr="00EF5447">
              <w:rPr>
                <w:lang w:eastAsia="zh-CN"/>
              </w:rPr>
              <w:t>DC_19A_n78A-n257G</w:t>
            </w:r>
          </w:p>
          <w:p w:rsidR="004C20E2" w:rsidRPr="00EF5447" w:rsidRDefault="004C20E2" w:rsidP="0025723E">
            <w:pPr>
              <w:pStyle w:val="TAC"/>
              <w:rPr>
                <w:lang w:eastAsia="zh-CN"/>
              </w:rPr>
            </w:pPr>
            <w:r w:rsidRPr="00EF5447">
              <w:rPr>
                <w:lang w:eastAsia="zh-CN"/>
              </w:rPr>
              <w:t>DC_19A_n78A-n257H</w:t>
            </w:r>
          </w:p>
          <w:p w:rsidR="004C20E2" w:rsidRPr="00EF5447" w:rsidRDefault="004C20E2" w:rsidP="0025723E">
            <w:pPr>
              <w:pStyle w:val="TAC"/>
              <w:rPr>
                <w:lang w:eastAsia="zh-CN"/>
              </w:rPr>
            </w:pPr>
            <w:r w:rsidRPr="00EF5447">
              <w:rPr>
                <w:lang w:eastAsia="zh-CN"/>
              </w:rPr>
              <w:t>DC_19A_n78A-n257I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DC_19A-42A_n79A-n257A</w:t>
            </w:r>
          </w:p>
          <w:p w:rsidR="004C20E2" w:rsidRPr="00EF5447" w:rsidRDefault="004C20E2" w:rsidP="0025723E">
            <w:pPr>
              <w:pStyle w:val="TAC"/>
              <w:rPr>
                <w:lang w:eastAsia="zh-CN"/>
              </w:rPr>
            </w:pPr>
            <w:r w:rsidRPr="00EF5447">
              <w:rPr>
                <w:lang w:eastAsia="zh-CN"/>
              </w:rPr>
              <w:t>DC_19A-42A_n79A-n257G</w:t>
            </w:r>
          </w:p>
          <w:p w:rsidR="004C20E2" w:rsidRPr="00EF5447" w:rsidRDefault="004C20E2" w:rsidP="0025723E">
            <w:pPr>
              <w:pStyle w:val="TAC"/>
              <w:rPr>
                <w:lang w:eastAsia="zh-CN"/>
              </w:rPr>
            </w:pPr>
            <w:r w:rsidRPr="00EF5447">
              <w:rPr>
                <w:lang w:eastAsia="zh-CN"/>
              </w:rPr>
              <w:t>DC_19A-42A_n79A-n257H</w:t>
            </w:r>
          </w:p>
          <w:p w:rsidR="004C20E2" w:rsidRPr="00EF5447" w:rsidRDefault="004C20E2" w:rsidP="0025723E">
            <w:pPr>
              <w:pStyle w:val="TAC"/>
              <w:rPr>
                <w:lang w:eastAsia="zh-CN"/>
              </w:rPr>
            </w:pPr>
            <w:r w:rsidRPr="00EF5447">
              <w:rPr>
                <w:lang w:eastAsia="zh-CN"/>
              </w:rPr>
              <w:t>DC_19A-42A_n79A-n257I</w:t>
            </w:r>
          </w:p>
          <w:p w:rsidR="004C20E2" w:rsidRPr="00EF5447" w:rsidRDefault="004C20E2" w:rsidP="0025723E">
            <w:pPr>
              <w:pStyle w:val="TAC"/>
              <w:rPr>
                <w:lang w:eastAsia="zh-CN"/>
              </w:rPr>
            </w:pPr>
            <w:r w:rsidRPr="00EF5447">
              <w:rPr>
                <w:lang w:eastAsia="zh-CN"/>
              </w:rPr>
              <w:t>DC_19A-42C_n79A-n257A</w:t>
            </w:r>
          </w:p>
          <w:p w:rsidR="004C20E2" w:rsidRPr="00EF5447" w:rsidRDefault="004C20E2" w:rsidP="0025723E">
            <w:pPr>
              <w:pStyle w:val="TAC"/>
              <w:rPr>
                <w:lang w:eastAsia="zh-CN"/>
              </w:rPr>
            </w:pPr>
            <w:r w:rsidRPr="00EF5447">
              <w:rPr>
                <w:lang w:eastAsia="zh-CN"/>
              </w:rPr>
              <w:t>DC_19A-42C_n79A-n257G</w:t>
            </w:r>
          </w:p>
          <w:p w:rsidR="004C20E2" w:rsidRPr="00EF5447" w:rsidRDefault="004C20E2" w:rsidP="0025723E">
            <w:pPr>
              <w:pStyle w:val="TAC"/>
              <w:rPr>
                <w:lang w:eastAsia="zh-CN"/>
              </w:rPr>
            </w:pPr>
            <w:r w:rsidRPr="00EF5447">
              <w:rPr>
                <w:lang w:eastAsia="zh-CN"/>
              </w:rPr>
              <w:t>DC_19A-42C_n79A-n257H</w:t>
            </w:r>
          </w:p>
          <w:p w:rsidR="004C20E2" w:rsidRPr="00EF5447" w:rsidRDefault="004C20E2" w:rsidP="0025723E">
            <w:pPr>
              <w:pStyle w:val="TAC"/>
              <w:rPr>
                <w:lang w:eastAsia="zh-CN"/>
              </w:rPr>
            </w:pPr>
            <w:r w:rsidRPr="00EF5447">
              <w:rPr>
                <w:lang w:eastAsia="zh-CN"/>
              </w:rPr>
              <w:t>DC_19A-42C_n79A-n257I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DC_19A_n79A-n257A</w:t>
            </w:r>
          </w:p>
          <w:p w:rsidR="004C20E2" w:rsidRPr="00EF5447" w:rsidRDefault="004C20E2" w:rsidP="0025723E">
            <w:pPr>
              <w:pStyle w:val="TAC"/>
              <w:rPr>
                <w:lang w:eastAsia="zh-CN"/>
              </w:rPr>
            </w:pPr>
            <w:r w:rsidRPr="00EF5447">
              <w:rPr>
                <w:lang w:eastAsia="zh-CN"/>
              </w:rPr>
              <w:t>DC_19A_n79A-n257G</w:t>
            </w:r>
          </w:p>
          <w:p w:rsidR="004C20E2" w:rsidRPr="00EF5447" w:rsidRDefault="004C20E2" w:rsidP="0025723E">
            <w:pPr>
              <w:pStyle w:val="TAC"/>
              <w:rPr>
                <w:lang w:eastAsia="zh-CN"/>
              </w:rPr>
            </w:pPr>
            <w:r w:rsidRPr="00EF5447">
              <w:rPr>
                <w:lang w:eastAsia="zh-CN"/>
              </w:rPr>
              <w:t>DC_19A_n79A-n257H</w:t>
            </w:r>
          </w:p>
          <w:p w:rsidR="004C20E2" w:rsidRPr="00EF5447" w:rsidRDefault="004C20E2" w:rsidP="0025723E">
            <w:pPr>
              <w:pStyle w:val="TAC"/>
              <w:rPr>
                <w:lang w:eastAsia="zh-CN"/>
              </w:rPr>
            </w:pPr>
            <w:r w:rsidRPr="00EF5447">
              <w:rPr>
                <w:lang w:eastAsia="zh-CN"/>
              </w:rPr>
              <w:t>DC_19A_n79A-n257I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DC_21A-42A_n77A-n257A</w:t>
            </w:r>
          </w:p>
          <w:p w:rsidR="004C20E2" w:rsidRPr="00EF5447" w:rsidRDefault="004C20E2" w:rsidP="0025723E">
            <w:pPr>
              <w:pStyle w:val="TAC"/>
              <w:rPr>
                <w:lang w:eastAsia="zh-CN"/>
              </w:rPr>
            </w:pPr>
            <w:r w:rsidRPr="00EF5447">
              <w:rPr>
                <w:lang w:eastAsia="zh-CN"/>
              </w:rPr>
              <w:t>DC_21A-42A_n77A-n257G</w:t>
            </w:r>
          </w:p>
          <w:p w:rsidR="004C20E2" w:rsidRPr="00EF5447" w:rsidRDefault="004C20E2" w:rsidP="0025723E">
            <w:pPr>
              <w:pStyle w:val="TAC"/>
              <w:rPr>
                <w:lang w:eastAsia="zh-CN"/>
              </w:rPr>
            </w:pPr>
            <w:r w:rsidRPr="00EF5447">
              <w:rPr>
                <w:lang w:eastAsia="zh-CN"/>
              </w:rPr>
              <w:t>DC_21A-42A_n77A-n257H</w:t>
            </w:r>
          </w:p>
          <w:p w:rsidR="004C20E2" w:rsidRPr="00EF5447" w:rsidRDefault="004C20E2" w:rsidP="0025723E">
            <w:pPr>
              <w:pStyle w:val="TAC"/>
              <w:rPr>
                <w:lang w:eastAsia="zh-CN"/>
              </w:rPr>
            </w:pPr>
            <w:r w:rsidRPr="00EF5447">
              <w:rPr>
                <w:lang w:eastAsia="zh-CN"/>
              </w:rPr>
              <w:t>DC_21A-42A_n77A-n257I</w:t>
            </w:r>
          </w:p>
          <w:p w:rsidR="004C20E2" w:rsidRPr="00EF5447" w:rsidRDefault="004C20E2" w:rsidP="0025723E">
            <w:pPr>
              <w:pStyle w:val="TAC"/>
              <w:rPr>
                <w:lang w:eastAsia="zh-CN"/>
              </w:rPr>
            </w:pPr>
            <w:r w:rsidRPr="00EF5447">
              <w:rPr>
                <w:lang w:eastAsia="zh-CN"/>
              </w:rPr>
              <w:t>DC_21A-42C_n77A-n257A</w:t>
            </w:r>
          </w:p>
          <w:p w:rsidR="004C20E2" w:rsidRPr="00EF5447" w:rsidRDefault="004C20E2" w:rsidP="0025723E">
            <w:pPr>
              <w:pStyle w:val="TAC"/>
              <w:rPr>
                <w:lang w:eastAsia="zh-CN"/>
              </w:rPr>
            </w:pPr>
            <w:r w:rsidRPr="00EF5447">
              <w:rPr>
                <w:lang w:eastAsia="zh-CN"/>
              </w:rPr>
              <w:t>DC_21A-42C_n77A-n257G</w:t>
            </w:r>
          </w:p>
          <w:p w:rsidR="004C20E2" w:rsidRPr="00EF5447" w:rsidRDefault="004C20E2" w:rsidP="0025723E">
            <w:pPr>
              <w:pStyle w:val="TAC"/>
              <w:rPr>
                <w:lang w:eastAsia="zh-CN"/>
              </w:rPr>
            </w:pPr>
            <w:r w:rsidRPr="00EF5447">
              <w:rPr>
                <w:lang w:eastAsia="zh-CN"/>
              </w:rPr>
              <w:t>DC_21A-42C_n77A-n257H</w:t>
            </w:r>
          </w:p>
          <w:p w:rsidR="004C20E2" w:rsidRPr="00EF5447" w:rsidRDefault="004C20E2" w:rsidP="0025723E">
            <w:pPr>
              <w:pStyle w:val="TAC"/>
              <w:rPr>
                <w:lang w:eastAsia="zh-CN"/>
              </w:rPr>
            </w:pPr>
            <w:r w:rsidRPr="00EF5447">
              <w:rPr>
                <w:lang w:eastAsia="zh-CN"/>
              </w:rPr>
              <w:t>DC_21A-42C_n77A-n257I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DC_21A_n77A-n257A</w:t>
            </w:r>
          </w:p>
          <w:p w:rsidR="004C20E2" w:rsidRPr="00EF5447" w:rsidRDefault="004C20E2" w:rsidP="0025723E">
            <w:pPr>
              <w:pStyle w:val="TAC"/>
              <w:rPr>
                <w:lang w:eastAsia="zh-CN"/>
              </w:rPr>
            </w:pPr>
            <w:r w:rsidRPr="00EF5447">
              <w:rPr>
                <w:lang w:eastAsia="zh-CN"/>
              </w:rPr>
              <w:t>DC_21A_n77A-n257G</w:t>
            </w:r>
          </w:p>
          <w:p w:rsidR="004C20E2" w:rsidRPr="00EF5447" w:rsidRDefault="004C20E2" w:rsidP="0025723E">
            <w:pPr>
              <w:pStyle w:val="TAC"/>
              <w:rPr>
                <w:lang w:eastAsia="zh-CN"/>
              </w:rPr>
            </w:pPr>
            <w:r w:rsidRPr="00EF5447">
              <w:rPr>
                <w:lang w:eastAsia="zh-CN"/>
              </w:rPr>
              <w:t>DC_21A_n77A-n257H</w:t>
            </w:r>
          </w:p>
          <w:p w:rsidR="004C20E2" w:rsidRPr="00EF5447" w:rsidRDefault="004C20E2" w:rsidP="0025723E">
            <w:pPr>
              <w:pStyle w:val="TAC"/>
              <w:rPr>
                <w:lang w:eastAsia="zh-CN"/>
              </w:rPr>
            </w:pPr>
            <w:r w:rsidRPr="00EF5447">
              <w:rPr>
                <w:lang w:eastAsia="zh-CN"/>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DC_21A-42A_n78A-n257A</w:t>
            </w:r>
          </w:p>
          <w:p w:rsidR="004C20E2" w:rsidRPr="00EF5447" w:rsidRDefault="004C20E2" w:rsidP="0025723E">
            <w:pPr>
              <w:pStyle w:val="TAC"/>
              <w:rPr>
                <w:lang w:eastAsia="zh-CN"/>
              </w:rPr>
            </w:pPr>
            <w:r w:rsidRPr="00EF5447">
              <w:rPr>
                <w:lang w:eastAsia="zh-CN"/>
              </w:rPr>
              <w:t>DC_21A-42A_n78A-n257G</w:t>
            </w:r>
          </w:p>
          <w:p w:rsidR="004C20E2" w:rsidRPr="00EF5447" w:rsidRDefault="004C20E2" w:rsidP="0025723E">
            <w:pPr>
              <w:pStyle w:val="TAC"/>
              <w:rPr>
                <w:lang w:eastAsia="zh-CN"/>
              </w:rPr>
            </w:pPr>
            <w:r w:rsidRPr="00EF5447">
              <w:rPr>
                <w:lang w:eastAsia="zh-CN"/>
              </w:rPr>
              <w:t>DC_21A-42A_n78A-n257H</w:t>
            </w:r>
          </w:p>
          <w:p w:rsidR="004C20E2" w:rsidRPr="00EF5447" w:rsidRDefault="004C20E2" w:rsidP="0025723E">
            <w:pPr>
              <w:pStyle w:val="TAC"/>
              <w:rPr>
                <w:lang w:eastAsia="zh-CN"/>
              </w:rPr>
            </w:pPr>
            <w:r w:rsidRPr="00EF5447">
              <w:rPr>
                <w:lang w:eastAsia="zh-CN"/>
              </w:rPr>
              <w:t>DC_21A-42A_n78A-n257I</w:t>
            </w:r>
          </w:p>
          <w:p w:rsidR="004C20E2" w:rsidRPr="00EF5447" w:rsidRDefault="004C20E2" w:rsidP="0025723E">
            <w:pPr>
              <w:pStyle w:val="TAC"/>
              <w:rPr>
                <w:lang w:eastAsia="zh-CN"/>
              </w:rPr>
            </w:pPr>
            <w:r w:rsidRPr="00EF5447">
              <w:rPr>
                <w:lang w:eastAsia="zh-CN"/>
              </w:rPr>
              <w:t>DC_21A-42C_n78A-n257A</w:t>
            </w:r>
          </w:p>
          <w:p w:rsidR="004C20E2" w:rsidRPr="00EF5447" w:rsidRDefault="004C20E2" w:rsidP="0025723E">
            <w:pPr>
              <w:pStyle w:val="TAC"/>
              <w:rPr>
                <w:lang w:eastAsia="zh-CN"/>
              </w:rPr>
            </w:pPr>
            <w:r w:rsidRPr="00EF5447">
              <w:rPr>
                <w:lang w:eastAsia="zh-CN"/>
              </w:rPr>
              <w:t>DC_21A-42C_n78A-n257G</w:t>
            </w:r>
          </w:p>
          <w:p w:rsidR="004C20E2" w:rsidRPr="00EF5447" w:rsidRDefault="004C20E2" w:rsidP="0025723E">
            <w:pPr>
              <w:pStyle w:val="TAC"/>
              <w:rPr>
                <w:lang w:eastAsia="zh-CN"/>
              </w:rPr>
            </w:pPr>
            <w:r w:rsidRPr="00EF5447">
              <w:rPr>
                <w:lang w:eastAsia="zh-CN"/>
              </w:rPr>
              <w:t>DC_21A-42C_n78A-n257H</w:t>
            </w:r>
          </w:p>
          <w:p w:rsidR="004C20E2" w:rsidRPr="00EF5447" w:rsidRDefault="004C20E2" w:rsidP="0025723E">
            <w:pPr>
              <w:pStyle w:val="TAC"/>
              <w:rPr>
                <w:lang w:eastAsia="zh-CN"/>
              </w:rPr>
            </w:pPr>
            <w:r w:rsidRPr="00EF5447">
              <w:rPr>
                <w:lang w:eastAsia="zh-CN"/>
              </w:rPr>
              <w:t>DC_21A-42C_n78A-n257I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DC_21A_n78A-n257A</w:t>
            </w:r>
          </w:p>
          <w:p w:rsidR="004C20E2" w:rsidRPr="00EF5447" w:rsidRDefault="004C20E2" w:rsidP="0025723E">
            <w:pPr>
              <w:pStyle w:val="TAC"/>
              <w:rPr>
                <w:lang w:eastAsia="zh-CN"/>
              </w:rPr>
            </w:pPr>
            <w:r w:rsidRPr="00EF5447">
              <w:rPr>
                <w:lang w:eastAsia="zh-CN"/>
              </w:rPr>
              <w:t>DC_21A_n78A-n257G</w:t>
            </w:r>
          </w:p>
          <w:p w:rsidR="004C20E2" w:rsidRPr="00EF5447" w:rsidRDefault="004C20E2" w:rsidP="0025723E">
            <w:pPr>
              <w:pStyle w:val="TAC"/>
              <w:rPr>
                <w:lang w:eastAsia="zh-CN"/>
              </w:rPr>
            </w:pPr>
            <w:r w:rsidRPr="00EF5447">
              <w:rPr>
                <w:lang w:eastAsia="zh-CN"/>
              </w:rPr>
              <w:t>DC_21A_n78A-n257H</w:t>
            </w:r>
          </w:p>
          <w:p w:rsidR="004C20E2" w:rsidRPr="00EF5447" w:rsidRDefault="004C20E2" w:rsidP="0025723E">
            <w:pPr>
              <w:pStyle w:val="TAC"/>
              <w:rPr>
                <w:lang w:eastAsia="zh-CN"/>
              </w:rPr>
            </w:pPr>
            <w:r w:rsidRPr="00EF5447">
              <w:rPr>
                <w:lang w:eastAsia="zh-CN"/>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DC_21A-42A_n79A-n257A</w:t>
            </w:r>
          </w:p>
          <w:p w:rsidR="004C20E2" w:rsidRPr="00EF5447" w:rsidRDefault="004C20E2" w:rsidP="0025723E">
            <w:pPr>
              <w:pStyle w:val="TAC"/>
              <w:rPr>
                <w:lang w:eastAsia="zh-CN"/>
              </w:rPr>
            </w:pPr>
            <w:r w:rsidRPr="00EF5447">
              <w:rPr>
                <w:lang w:eastAsia="zh-CN"/>
              </w:rPr>
              <w:t>DC_21A-42A_n79A-n257G</w:t>
            </w:r>
          </w:p>
          <w:p w:rsidR="004C20E2" w:rsidRPr="00EF5447" w:rsidRDefault="004C20E2" w:rsidP="0025723E">
            <w:pPr>
              <w:pStyle w:val="TAC"/>
              <w:rPr>
                <w:lang w:eastAsia="zh-CN"/>
              </w:rPr>
            </w:pPr>
            <w:r w:rsidRPr="00EF5447">
              <w:rPr>
                <w:lang w:eastAsia="zh-CN"/>
              </w:rPr>
              <w:t>DC_21A-42A_n79A-n257H</w:t>
            </w:r>
          </w:p>
          <w:p w:rsidR="004C20E2" w:rsidRPr="00EF5447" w:rsidRDefault="004C20E2" w:rsidP="0025723E">
            <w:pPr>
              <w:pStyle w:val="TAC"/>
              <w:rPr>
                <w:lang w:eastAsia="zh-CN"/>
              </w:rPr>
            </w:pPr>
            <w:r w:rsidRPr="00EF5447">
              <w:rPr>
                <w:lang w:eastAsia="zh-CN"/>
              </w:rPr>
              <w:t>DC_21A-42A_n79A-n257I</w:t>
            </w:r>
          </w:p>
          <w:p w:rsidR="004C20E2" w:rsidRPr="00EF5447" w:rsidRDefault="004C20E2" w:rsidP="0025723E">
            <w:pPr>
              <w:pStyle w:val="TAC"/>
              <w:rPr>
                <w:lang w:eastAsia="zh-CN"/>
              </w:rPr>
            </w:pPr>
            <w:r w:rsidRPr="00EF5447">
              <w:rPr>
                <w:lang w:eastAsia="zh-CN"/>
              </w:rPr>
              <w:t>DC_21A-42C_n79A-n257A</w:t>
            </w:r>
          </w:p>
          <w:p w:rsidR="004C20E2" w:rsidRPr="00EF5447" w:rsidRDefault="004C20E2" w:rsidP="0025723E">
            <w:pPr>
              <w:pStyle w:val="TAC"/>
              <w:rPr>
                <w:lang w:eastAsia="zh-CN"/>
              </w:rPr>
            </w:pPr>
            <w:r w:rsidRPr="00EF5447">
              <w:rPr>
                <w:lang w:eastAsia="zh-CN"/>
              </w:rPr>
              <w:t>DC_21A-42C_n79A-n257G</w:t>
            </w:r>
          </w:p>
          <w:p w:rsidR="004C20E2" w:rsidRPr="00EF5447" w:rsidRDefault="004C20E2" w:rsidP="0025723E">
            <w:pPr>
              <w:pStyle w:val="TAC"/>
              <w:rPr>
                <w:lang w:eastAsia="zh-CN"/>
              </w:rPr>
            </w:pPr>
            <w:r w:rsidRPr="00EF5447">
              <w:rPr>
                <w:lang w:eastAsia="zh-CN"/>
              </w:rPr>
              <w:t>DC_21A-42C_n79A-n257H</w:t>
            </w:r>
          </w:p>
          <w:p w:rsidR="004C20E2" w:rsidRPr="00EF5447" w:rsidRDefault="004C20E2" w:rsidP="0025723E">
            <w:pPr>
              <w:pStyle w:val="TAC"/>
              <w:rPr>
                <w:lang w:eastAsia="zh-CN"/>
              </w:rPr>
            </w:pPr>
            <w:r w:rsidRPr="00EF5447">
              <w:rPr>
                <w:lang w:eastAsia="zh-CN"/>
              </w:rPr>
              <w:t>DC_21A-42C_n79A-n257I</w:t>
            </w:r>
          </w:p>
        </w:tc>
        <w:tc>
          <w:tcPr>
            <w:tcW w:w="3969" w:type="dxa"/>
            <w:tcMar>
              <w:top w:w="28" w:type="dxa"/>
              <w:left w:w="28" w:type="dxa"/>
              <w:bottom w:w="28" w:type="dxa"/>
              <w:right w:w="28" w:type="dxa"/>
            </w:tcMar>
          </w:tcPr>
          <w:p w:rsidR="004C20E2" w:rsidRPr="00EF5447" w:rsidRDefault="004C20E2" w:rsidP="0025723E">
            <w:pPr>
              <w:pStyle w:val="TAC"/>
              <w:rPr>
                <w:lang w:eastAsia="zh-CN"/>
              </w:rPr>
            </w:pPr>
            <w:r w:rsidRPr="00EF5447">
              <w:rPr>
                <w:lang w:eastAsia="zh-CN"/>
              </w:rPr>
              <w:t>DC_21A_n79A-n257A</w:t>
            </w:r>
          </w:p>
          <w:p w:rsidR="004C20E2" w:rsidRPr="00EF5447" w:rsidRDefault="004C20E2" w:rsidP="0025723E">
            <w:pPr>
              <w:pStyle w:val="TAC"/>
              <w:rPr>
                <w:lang w:eastAsia="zh-CN"/>
              </w:rPr>
            </w:pPr>
            <w:r w:rsidRPr="00EF5447">
              <w:rPr>
                <w:lang w:eastAsia="zh-CN"/>
              </w:rPr>
              <w:t>DC_21A_n79A-n257G</w:t>
            </w:r>
          </w:p>
          <w:p w:rsidR="004C20E2" w:rsidRPr="00EF5447" w:rsidRDefault="004C20E2" w:rsidP="0025723E">
            <w:pPr>
              <w:pStyle w:val="TAC"/>
              <w:rPr>
                <w:lang w:eastAsia="zh-CN"/>
              </w:rPr>
            </w:pPr>
            <w:r w:rsidRPr="00EF5447">
              <w:rPr>
                <w:lang w:eastAsia="zh-CN"/>
              </w:rPr>
              <w:t>DC_21A_n79A-n257H</w:t>
            </w:r>
          </w:p>
          <w:p w:rsidR="004C20E2" w:rsidRPr="00EF5447" w:rsidRDefault="004C20E2" w:rsidP="0025723E">
            <w:pPr>
              <w:pStyle w:val="TAC"/>
              <w:rPr>
                <w:lang w:eastAsia="zh-CN"/>
              </w:rPr>
            </w:pPr>
            <w:r w:rsidRPr="00EF5447">
              <w:rPr>
                <w:lang w:eastAsia="zh-CN"/>
              </w:rPr>
              <w:t>DC_21A_n79A-n257I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noProof/>
                <w:lang w:val="sv-FI"/>
              </w:rPr>
            </w:pPr>
            <w:r w:rsidRPr="00B677E8">
              <w:rPr>
                <w:rFonts w:cs="Arial"/>
                <w:lang w:val="sv-FI" w:eastAsia="zh-CN"/>
              </w:rPr>
              <w:t>DC_41C_n257I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lastRenderedPageBreak/>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lastRenderedPageBreak/>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EF5447" w:rsidRDefault="004C20E2" w:rsidP="0025723E">
            <w:pPr>
              <w:pStyle w:val="TAC"/>
              <w:rPr>
                <w:rFonts w:cs="Arial"/>
                <w:lang w:eastAsia="zh-CN"/>
              </w:rPr>
            </w:pPr>
            <w:r w:rsidRPr="00EF5447">
              <w:rPr>
                <w:rFonts w:cs="Arial"/>
                <w:lang w:eastAsia="zh-CN"/>
              </w:rPr>
              <w:t>DC_42C_n257H</w:t>
            </w:r>
          </w:p>
          <w:p w:rsidR="004C20E2" w:rsidRPr="00EF5447" w:rsidRDefault="004C20E2" w:rsidP="0025723E">
            <w:pPr>
              <w:pStyle w:val="TAC"/>
              <w:rPr>
                <w:noProof/>
              </w:rPr>
            </w:pPr>
            <w:r w:rsidRPr="00EF5447">
              <w:rPr>
                <w:rFonts w:cs="Arial"/>
                <w:lang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DC_41A_n77A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DC_41C_n77A</w:t>
            </w:r>
          </w:p>
          <w:p w:rsidR="004C20E2" w:rsidRPr="00EF5447" w:rsidRDefault="004C20E2" w:rsidP="0025723E">
            <w:pPr>
              <w:pStyle w:val="TAC"/>
              <w:rPr>
                <w:rFonts w:cs="Arial"/>
                <w:lang w:eastAsia="zh-CN"/>
              </w:rPr>
            </w:pPr>
            <w:r w:rsidRPr="00EF5447">
              <w:rPr>
                <w:rFonts w:cs="Arial"/>
                <w:lang w:eastAsia="zh-CN"/>
              </w:rPr>
              <w:t>DC_41C_n257A</w:t>
            </w:r>
          </w:p>
          <w:p w:rsidR="004C20E2" w:rsidRPr="00EF5447" w:rsidRDefault="004C20E2" w:rsidP="0025723E">
            <w:pPr>
              <w:pStyle w:val="TAC"/>
              <w:rPr>
                <w:rFonts w:cs="Arial"/>
                <w:lang w:eastAsia="zh-CN"/>
              </w:rPr>
            </w:pPr>
            <w:r w:rsidRPr="00EF5447">
              <w:rPr>
                <w:rFonts w:cs="Arial"/>
                <w:lang w:eastAsia="zh-CN"/>
              </w:rPr>
              <w:t>DC_41C_n257G</w:t>
            </w:r>
          </w:p>
          <w:p w:rsidR="004C20E2" w:rsidRPr="00EF5447" w:rsidRDefault="004C20E2" w:rsidP="0025723E">
            <w:pPr>
              <w:pStyle w:val="TAC"/>
              <w:rPr>
                <w:rFonts w:cs="Arial"/>
                <w:lang w:eastAsia="zh-CN"/>
              </w:rPr>
            </w:pPr>
            <w:r w:rsidRPr="00EF5447">
              <w:rPr>
                <w:rFonts w:cs="Arial"/>
                <w:lang w:eastAsia="zh-CN"/>
              </w:rPr>
              <w:t>DC_41C_n257H</w:t>
            </w:r>
          </w:p>
          <w:p w:rsidR="004C20E2" w:rsidRPr="00EF5447" w:rsidRDefault="004C20E2" w:rsidP="0025723E">
            <w:pPr>
              <w:pStyle w:val="TAC"/>
              <w:rPr>
                <w:rFonts w:cs="Arial"/>
                <w:lang w:eastAsia="zh-CN"/>
              </w:rPr>
            </w:pPr>
            <w:r w:rsidRPr="00EF5447">
              <w:rPr>
                <w:rFonts w:cs="Arial"/>
                <w:lang w:eastAsia="zh-CN"/>
              </w:rPr>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rFonts w:cs="Arial"/>
                <w:lang w:val="sv-FI" w:eastAsia="zh-CN"/>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4C20E2" w:rsidRPr="00EF5447" w:rsidRDefault="004C20E2" w:rsidP="0025723E">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4C20E2" w:rsidRPr="00EF5447" w:rsidRDefault="004C20E2" w:rsidP="0025723E">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4C20E2" w:rsidRPr="00EF5447" w:rsidRDefault="004C20E2" w:rsidP="0025723E">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4C20E2" w:rsidRPr="00EF5447" w:rsidRDefault="004C20E2" w:rsidP="0025723E">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EF5447" w:rsidRDefault="004C20E2" w:rsidP="0025723E">
            <w:pPr>
              <w:pStyle w:val="TAC"/>
              <w:rPr>
                <w:rFonts w:cs="Arial"/>
                <w:lang w:eastAsia="zh-CN"/>
              </w:rPr>
            </w:pPr>
            <w:r w:rsidRPr="00EF5447">
              <w:rPr>
                <w:rFonts w:cs="Arial"/>
                <w:lang w:eastAsia="zh-CN"/>
              </w:rPr>
              <w:t>DC_41C_n257G</w:t>
            </w:r>
          </w:p>
          <w:p w:rsidR="004C20E2" w:rsidRPr="00EF5447" w:rsidRDefault="004C20E2" w:rsidP="0025723E">
            <w:pPr>
              <w:pStyle w:val="TAC"/>
              <w:rPr>
                <w:rFonts w:cs="Arial"/>
                <w:lang w:eastAsia="zh-CN"/>
              </w:rPr>
            </w:pPr>
            <w:r w:rsidRPr="00EF5447">
              <w:rPr>
                <w:rFonts w:cs="Arial"/>
                <w:lang w:eastAsia="zh-CN"/>
              </w:rPr>
              <w:t>DC_41C_n257H</w:t>
            </w:r>
          </w:p>
          <w:p w:rsidR="004C20E2" w:rsidRPr="00EF5447" w:rsidRDefault="004C20E2" w:rsidP="0025723E">
            <w:pPr>
              <w:pStyle w:val="TAC"/>
              <w:rPr>
                <w:rFonts w:cs="Arial"/>
                <w:lang w:eastAsia="zh-CN"/>
              </w:rPr>
            </w:pPr>
            <w:r w:rsidRPr="00EF5447">
              <w:rPr>
                <w:rFonts w:cs="Arial"/>
                <w:lang w:eastAsia="zh-CN"/>
              </w:rPr>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EF5447" w:rsidTr="0025723E">
        <w:trPr>
          <w:trHeight w:val="187"/>
          <w:jc w:val="center"/>
        </w:trPr>
        <w:tc>
          <w:tcPr>
            <w:tcW w:w="7938" w:type="dxa"/>
            <w:gridSpan w:val="2"/>
            <w:shd w:val="clear" w:color="auto" w:fill="auto"/>
            <w:noWrap/>
            <w:tcMar>
              <w:top w:w="28" w:type="dxa"/>
              <w:left w:w="28" w:type="dxa"/>
              <w:bottom w:w="28" w:type="dxa"/>
              <w:right w:w="28" w:type="dxa"/>
            </w:tcMar>
            <w:vAlign w:val="center"/>
          </w:tcPr>
          <w:p w:rsidR="004C20E2" w:rsidRDefault="004C20E2" w:rsidP="0025723E">
            <w:pPr>
              <w:pStyle w:val="TAN"/>
            </w:pPr>
            <w:r w:rsidRPr="00EF5447">
              <w:t>NOTE 1:</w:t>
            </w:r>
            <w:r w:rsidRPr="00EF5447">
              <w:tab/>
              <w:t>Uplink EN-DC configurations are the configurations supported by the present release of specifications.</w:t>
            </w:r>
          </w:p>
          <w:p w:rsidR="004C20E2" w:rsidRPr="00EF5447" w:rsidRDefault="004C20E2" w:rsidP="0025723E">
            <w:pPr>
              <w:pStyle w:val="TAN"/>
            </w:pPr>
            <w:r>
              <w:t>NOTE 2:</w:t>
            </w:r>
            <w:r>
              <w:tab/>
              <w:t>Applicable for UE supporting inter-band EN-DC with mandatory simultaneous Rx/</w:t>
            </w:r>
            <w:proofErr w:type="spellStart"/>
            <w:r>
              <w:t>Tx</w:t>
            </w:r>
            <w:proofErr w:type="spellEnd"/>
            <w:r>
              <w:t xml:space="preserve"> capability.</w:t>
            </w:r>
          </w:p>
        </w:tc>
      </w:tr>
    </w:tbl>
    <w:p w:rsidR="004C20E2" w:rsidRPr="00EF5447" w:rsidRDefault="004C20E2" w:rsidP="004C20E2"/>
    <w:p w:rsidR="004C20E2" w:rsidRPr="00EF5447" w:rsidRDefault="004C20E2" w:rsidP="004C20E2">
      <w:pPr>
        <w:pStyle w:val="40"/>
      </w:pPr>
      <w:bookmarkStart w:id="144" w:name="_Toc21351539"/>
      <w:bookmarkStart w:id="145" w:name="_Toc29807121"/>
      <w:bookmarkStart w:id="146" w:name="_Toc36648835"/>
      <w:bookmarkStart w:id="147" w:name="_Toc36651560"/>
      <w:bookmarkStart w:id="148" w:name="_Toc37256494"/>
      <w:bookmarkStart w:id="149" w:name="_Toc37256835"/>
      <w:bookmarkStart w:id="150" w:name="_Toc45890532"/>
      <w:bookmarkStart w:id="151" w:name="_Toc45891756"/>
      <w:bookmarkStart w:id="152" w:name="_Toc45892166"/>
      <w:bookmarkStart w:id="153" w:name="_Toc45892576"/>
      <w:bookmarkStart w:id="154" w:name="_Toc52352989"/>
      <w:bookmarkStart w:id="155" w:name="_Toc53174812"/>
      <w:bookmarkStart w:id="156" w:name="_Toc61378125"/>
      <w:bookmarkStart w:id="157" w:name="_Toc61378600"/>
      <w:bookmarkStart w:id="158" w:name="_Toc67953789"/>
      <w:bookmarkStart w:id="159" w:name="_Toc68733456"/>
      <w:bookmarkStart w:id="160" w:name="_Toc68784772"/>
      <w:bookmarkStart w:id="161" w:name="_Toc76736728"/>
      <w:bookmarkStart w:id="162" w:name="_Toc77241140"/>
      <w:bookmarkStart w:id="163" w:name="_Toc77241645"/>
      <w:bookmarkStart w:id="164" w:name="_Toc83743021"/>
      <w:bookmarkStart w:id="165" w:name="_Toc83909542"/>
      <w:bookmarkStart w:id="166" w:name="_Toc91071509"/>
      <w:r w:rsidRPr="00EF5447">
        <w:lastRenderedPageBreak/>
        <w:t>5.5B.6.4</w:t>
      </w:r>
      <w:r w:rsidRPr="00EF5447">
        <w:tab/>
        <w:t>Inter-band EN-DC configurations including FR1 and FR2 (five bands)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4C20E2" w:rsidRPr="00EF5447" w:rsidRDefault="004C20E2" w:rsidP="004C20E2">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20E2" w:rsidRPr="00135C23" w:rsidTr="0025723E">
        <w:trPr>
          <w:trHeight w:val="187"/>
          <w:tblHeader/>
          <w:jc w:val="center"/>
        </w:trPr>
        <w:tc>
          <w:tcPr>
            <w:tcW w:w="3969" w:type="dxa"/>
            <w:shd w:val="clear" w:color="auto" w:fill="auto"/>
            <w:tcMar>
              <w:top w:w="28" w:type="dxa"/>
              <w:left w:w="28" w:type="dxa"/>
              <w:bottom w:w="28" w:type="dxa"/>
              <w:right w:w="28" w:type="dxa"/>
            </w:tcMar>
            <w:hideMark/>
          </w:tcPr>
          <w:p w:rsidR="004C20E2" w:rsidRPr="00EF5447" w:rsidRDefault="004C20E2" w:rsidP="0025723E">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4C20E2" w:rsidRPr="009960ED" w:rsidDel="00C35823" w:rsidRDefault="004C20E2" w:rsidP="0025723E">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DC_1A-3A-5A_n78A-n257A</w:t>
            </w:r>
          </w:p>
          <w:p w:rsidR="004C20E2" w:rsidRPr="00EF5447" w:rsidRDefault="004C20E2" w:rsidP="0025723E">
            <w:pPr>
              <w:pStyle w:val="TAC"/>
              <w:rPr>
                <w:noProof/>
                <w:lang w:eastAsia="ko-KR"/>
              </w:rPr>
            </w:pPr>
            <w:r w:rsidRPr="00EF5447">
              <w:rPr>
                <w:noProof/>
                <w:lang w:eastAsia="zh-CN"/>
              </w:rPr>
              <w:t>DC_1A-3A-5A_n78A-n257D</w:t>
            </w:r>
          </w:p>
          <w:p w:rsidR="004C20E2" w:rsidRPr="00EF5447" w:rsidRDefault="004C20E2" w:rsidP="0025723E">
            <w:pPr>
              <w:pStyle w:val="TAC"/>
              <w:rPr>
                <w:noProof/>
                <w:lang w:eastAsia="ko-KR"/>
              </w:rPr>
            </w:pPr>
            <w:r w:rsidRPr="00EF5447">
              <w:rPr>
                <w:noProof/>
                <w:lang w:eastAsia="zh-CN"/>
              </w:rPr>
              <w:t>DC_1A-3A-5A_n78A-n257E</w:t>
            </w:r>
          </w:p>
          <w:p w:rsidR="004C20E2" w:rsidRPr="00EF5447" w:rsidRDefault="004C20E2" w:rsidP="0025723E">
            <w:pPr>
              <w:pStyle w:val="TAC"/>
              <w:rPr>
                <w:noProof/>
                <w:lang w:eastAsia="ko-KR"/>
              </w:rPr>
            </w:pPr>
            <w:r w:rsidRPr="00EF5447">
              <w:rPr>
                <w:noProof/>
                <w:lang w:eastAsia="zh-CN"/>
              </w:rPr>
              <w:t>DC_1A-3A-5A_n78A-n257F</w:t>
            </w:r>
          </w:p>
          <w:p w:rsidR="004C20E2" w:rsidRPr="00EF5447" w:rsidRDefault="004C20E2" w:rsidP="0025723E">
            <w:pPr>
              <w:pStyle w:val="TAC"/>
              <w:rPr>
                <w:noProof/>
                <w:lang w:eastAsia="ko-KR"/>
              </w:rPr>
            </w:pPr>
            <w:r w:rsidRPr="00EF5447">
              <w:rPr>
                <w:noProof/>
                <w:lang w:eastAsia="zh-CN"/>
              </w:rPr>
              <w:t>DC_1A-3A-5A_n78A-n257G</w:t>
            </w:r>
          </w:p>
          <w:p w:rsidR="004C20E2" w:rsidRPr="00EF5447" w:rsidRDefault="004C20E2" w:rsidP="0025723E">
            <w:pPr>
              <w:pStyle w:val="TAC"/>
              <w:rPr>
                <w:noProof/>
                <w:lang w:eastAsia="ko-KR"/>
              </w:rPr>
            </w:pPr>
            <w:r w:rsidRPr="00EF5447">
              <w:rPr>
                <w:noProof/>
                <w:lang w:eastAsia="zh-CN"/>
              </w:rPr>
              <w:t>DC_1A-3A-5A_n78A-n257H</w:t>
            </w:r>
          </w:p>
          <w:p w:rsidR="004C20E2" w:rsidRPr="00EF5447" w:rsidRDefault="004C20E2" w:rsidP="0025723E">
            <w:pPr>
              <w:pStyle w:val="TAC"/>
              <w:rPr>
                <w:noProof/>
                <w:lang w:eastAsia="ko-KR"/>
              </w:rPr>
            </w:pPr>
            <w:r w:rsidRPr="00EF5447">
              <w:rPr>
                <w:noProof/>
                <w:lang w:eastAsia="zh-CN"/>
              </w:rPr>
              <w:t>DC_1A-3A-5A_n78A-n257I</w:t>
            </w:r>
          </w:p>
          <w:p w:rsidR="004C20E2" w:rsidRPr="00EF5447" w:rsidRDefault="004C20E2" w:rsidP="0025723E">
            <w:pPr>
              <w:pStyle w:val="TAC"/>
              <w:rPr>
                <w:noProof/>
                <w:lang w:eastAsia="ko-KR"/>
              </w:rPr>
            </w:pPr>
            <w:r w:rsidRPr="00EF5447">
              <w:rPr>
                <w:noProof/>
                <w:lang w:eastAsia="zh-CN"/>
              </w:rPr>
              <w:t>DC_1A-3A-5A_n78A-n257J</w:t>
            </w:r>
          </w:p>
          <w:p w:rsidR="004C20E2" w:rsidRPr="00EF5447" w:rsidRDefault="004C20E2" w:rsidP="0025723E">
            <w:pPr>
              <w:pStyle w:val="TAC"/>
              <w:rPr>
                <w:noProof/>
                <w:lang w:eastAsia="ko-KR"/>
              </w:rPr>
            </w:pPr>
            <w:r w:rsidRPr="00EF5447">
              <w:rPr>
                <w:noProof/>
                <w:lang w:eastAsia="zh-CN"/>
              </w:rPr>
              <w:t>DC_1A-3A-5A_n78A-n257K</w:t>
            </w:r>
          </w:p>
          <w:p w:rsidR="004C20E2" w:rsidRPr="00EF5447" w:rsidRDefault="004C20E2" w:rsidP="0025723E">
            <w:pPr>
              <w:pStyle w:val="TAC"/>
              <w:rPr>
                <w:noProof/>
                <w:lang w:eastAsia="ko-KR"/>
              </w:rPr>
            </w:pPr>
            <w:r w:rsidRPr="00EF5447">
              <w:rPr>
                <w:noProof/>
                <w:lang w:eastAsia="zh-CN"/>
              </w:rPr>
              <w:t>DC_1A-3A-5A_n78A-n257L</w:t>
            </w:r>
          </w:p>
          <w:p w:rsidR="004C20E2" w:rsidRPr="00EF5447" w:rsidRDefault="004C20E2" w:rsidP="0025723E">
            <w:pPr>
              <w:pStyle w:val="TAC"/>
              <w:rPr>
                <w:noProof/>
              </w:rPr>
            </w:pPr>
            <w:r w:rsidRPr="00EF5447">
              <w:rPr>
                <w:noProof/>
                <w:lang w:eastAsia="zh-CN"/>
              </w:rPr>
              <w:t>DC_1A-3A-5A_n78A-n257M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lang w:eastAsia="zh-CN"/>
              </w:rPr>
            </w:pPr>
            <w:r w:rsidRPr="00EF5447">
              <w:rPr>
                <w:noProof/>
              </w:rPr>
              <w:t>DC_5A_n257A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rPr>
                <w:noProof/>
              </w:rPr>
            </w:pPr>
            <w:r w:rsidRPr="00EF5447">
              <w:t>DC_5A_n78A-n257I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DC_1A-3A-5A_n78C-n257A</w:t>
            </w:r>
          </w:p>
          <w:p w:rsidR="004C20E2" w:rsidRPr="00EF5447" w:rsidRDefault="004C20E2" w:rsidP="0025723E">
            <w:pPr>
              <w:pStyle w:val="TAC"/>
            </w:pPr>
            <w:r w:rsidRPr="00EF5447">
              <w:t>DC_1A-3A-5A_n78C-n257D</w:t>
            </w:r>
          </w:p>
          <w:p w:rsidR="004C20E2" w:rsidRPr="00EF5447" w:rsidRDefault="004C20E2" w:rsidP="0025723E">
            <w:pPr>
              <w:pStyle w:val="TAC"/>
            </w:pPr>
            <w:r w:rsidRPr="00EF5447">
              <w:t>DC_1A-3A-5A_n78C-n257E</w:t>
            </w:r>
          </w:p>
          <w:p w:rsidR="004C20E2" w:rsidRPr="00EF5447" w:rsidRDefault="004C20E2" w:rsidP="0025723E">
            <w:pPr>
              <w:pStyle w:val="TAC"/>
            </w:pPr>
            <w:r w:rsidRPr="00EF5447">
              <w:t>DC_1A-3A-5A_n78C-n257F</w:t>
            </w:r>
          </w:p>
          <w:p w:rsidR="004C20E2" w:rsidRPr="00EF5447" w:rsidRDefault="004C20E2" w:rsidP="0025723E">
            <w:pPr>
              <w:pStyle w:val="TAC"/>
            </w:pPr>
            <w:r w:rsidRPr="00EF5447">
              <w:t>DC_1A-3A-5A_n78C-n257G</w:t>
            </w:r>
          </w:p>
          <w:p w:rsidR="004C20E2" w:rsidRPr="00EF5447" w:rsidRDefault="004C20E2" w:rsidP="0025723E">
            <w:pPr>
              <w:pStyle w:val="TAC"/>
            </w:pPr>
            <w:r w:rsidRPr="00EF5447">
              <w:t>DC_1A-3A-5A_n78C-n257H</w:t>
            </w:r>
          </w:p>
          <w:p w:rsidR="004C20E2" w:rsidRPr="00EF5447" w:rsidRDefault="004C20E2" w:rsidP="0025723E">
            <w:pPr>
              <w:pStyle w:val="TAC"/>
            </w:pPr>
            <w:r w:rsidRPr="00EF5447">
              <w:t>DC_1A-3A-5A_n78C-n257I</w:t>
            </w:r>
          </w:p>
          <w:p w:rsidR="004C20E2" w:rsidRPr="00EF5447" w:rsidRDefault="004C20E2" w:rsidP="0025723E">
            <w:pPr>
              <w:pStyle w:val="TAC"/>
            </w:pPr>
            <w:r w:rsidRPr="00EF5447">
              <w:t>DC_1A-3A-5A_n78C-n257J</w:t>
            </w:r>
          </w:p>
          <w:p w:rsidR="004C20E2" w:rsidRPr="00EF5447" w:rsidRDefault="004C20E2" w:rsidP="0025723E">
            <w:pPr>
              <w:pStyle w:val="TAC"/>
            </w:pPr>
            <w:r w:rsidRPr="00EF5447">
              <w:t>DC_1A-3A-5A_n78C-n257K</w:t>
            </w:r>
          </w:p>
          <w:p w:rsidR="004C20E2" w:rsidRPr="00EF5447" w:rsidRDefault="004C20E2" w:rsidP="0025723E">
            <w:pPr>
              <w:pStyle w:val="TAC"/>
            </w:pPr>
            <w:r w:rsidRPr="00EF5447">
              <w:t>DC_1A-3A-5A_n78C-n257L</w:t>
            </w:r>
          </w:p>
          <w:p w:rsidR="004C20E2" w:rsidRPr="00EF5447" w:rsidRDefault="004C20E2" w:rsidP="0025723E">
            <w:pPr>
              <w:pStyle w:val="TAC"/>
              <w:rPr>
                <w:noProof/>
              </w:rPr>
            </w:pPr>
            <w:r w:rsidRPr="00EF5447">
              <w:t>DC_1A-3A-5A_n78C-n257M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rPr>
                <w:noProof/>
              </w:rPr>
            </w:pPr>
            <w:r w:rsidRPr="00EF5447">
              <w:t>DC_5A_n78A-n257I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DC_1A-3A-7A_n78A-n257A</w:t>
            </w:r>
          </w:p>
          <w:p w:rsidR="004C20E2" w:rsidRPr="00EF5447" w:rsidRDefault="004C20E2" w:rsidP="0025723E">
            <w:pPr>
              <w:pStyle w:val="TAC"/>
              <w:rPr>
                <w:noProof/>
                <w:lang w:eastAsia="ko-KR"/>
              </w:rPr>
            </w:pPr>
            <w:r w:rsidRPr="00EF5447">
              <w:rPr>
                <w:noProof/>
                <w:lang w:eastAsia="zh-CN"/>
              </w:rPr>
              <w:t>DC_1A-3A-7A_n78A-n257D</w:t>
            </w:r>
          </w:p>
          <w:p w:rsidR="004C20E2" w:rsidRPr="00EF5447" w:rsidRDefault="004C20E2" w:rsidP="0025723E">
            <w:pPr>
              <w:pStyle w:val="TAC"/>
              <w:rPr>
                <w:noProof/>
                <w:lang w:eastAsia="ko-KR"/>
              </w:rPr>
            </w:pPr>
            <w:r w:rsidRPr="00EF5447">
              <w:rPr>
                <w:noProof/>
                <w:lang w:eastAsia="zh-CN"/>
              </w:rPr>
              <w:t>DC_1A-3A-7A_n78A-n257E</w:t>
            </w:r>
          </w:p>
          <w:p w:rsidR="004C20E2" w:rsidRPr="00EF5447" w:rsidRDefault="004C20E2" w:rsidP="0025723E">
            <w:pPr>
              <w:pStyle w:val="TAC"/>
              <w:rPr>
                <w:noProof/>
                <w:lang w:eastAsia="ko-KR"/>
              </w:rPr>
            </w:pPr>
            <w:r w:rsidRPr="00EF5447">
              <w:rPr>
                <w:noProof/>
                <w:lang w:eastAsia="zh-CN"/>
              </w:rPr>
              <w:t>DC_1A-3A-7A_n78A-n257F</w:t>
            </w:r>
          </w:p>
          <w:p w:rsidR="004C20E2" w:rsidRPr="00EF5447" w:rsidRDefault="004C20E2" w:rsidP="0025723E">
            <w:pPr>
              <w:pStyle w:val="TAC"/>
              <w:rPr>
                <w:noProof/>
                <w:lang w:eastAsia="ko-KR"/>
              </w:rPr>
            </w:pPr>
            <w:r w:rsidRPr="00EF5447">
              <w:rPr>
                <w:noProof/>
                <w:lang w:eastAsia="zh-CN"/>
              </w:rPr>
              <w:t>DC_1A-3A-7A_n78A-n257G</w:t>
            </w:r>
          </w:p>
          <w:p w:rsidR="004C20E2" w:rsidRPr="00EF5447" w:rsidRDefault="004C20E2" w:rsidP="0025723E">
            <w:pPr>
              <w:pStyle w:val="TAC"/>
              <w:rPr>
                <w:noProof/>
                <w:lang w:eastAsia="ko-KR"/>
              </w:rPr>
            </w:pPr>
            <w:r w:rsidRPr="00EF5447">
              <w:rPr>
                <w:noProof/>
                <w:lang w:eastAsia="zh-CN"/>
              </w:rPr>
              <w:t>DC_1A-3A-7A_n78A-n257H</w:t>
            </w:r>
          </w:p>
          <w:p w:rsidR="004C20E2" w:rsidRPr="00EF5447" w:rsidRDefault="004C20E2" w:rsidP="0025723E">
            <w:pPr>
              <w:pStyle w:val="TAC"/>
              <w:rPr>
                <w:noProof/>
                <w:lang w:eastAsia="ko-KR"/>
              </w:rPr>
            </w:pPr>
            <w:r w:rsidRPr="00EF5447">
              <w:rPr>
                <w:noProof/>
                <w:lang w:eastAsia="zh-CN"/>
              </w:rPr>
              <w:t>DC_1A-3A-7A_n78A-n257I</w:t>
            </w:r>
          </w:p>
          <w:p w:rsidR="004C20E2" w:rsidRPr="00EF5447" w:rsidRDefault="004C20E2" w:rsidP="0025723E">
            <w:pPr>
              <w:pStyle w:val="TAC"/>
              <w:rPr>
                <w:noProof/>
                <w:lang w:eastAsia="ko-KR"/>
              </w:rPr>
            </w:pPr>
            <w:r w:rsidRPr="00EF5447">
              <w:rPr>
                <w:noProof/>
                <w:lang w:eastAsia="zh-CN"/>
              </w:rPr>
              <w:t>DC_1A-3A-7A_n78A-n257J</w:t>
            </w:r>
          </w:p>
          <w:p w:rsidR="004C20E2" w:rsidRPr="00EF5447" w:rsidRDefault="004C20E2" w:rsidP="0025723E">
            <w:pPr>
              <w:pStyle w:val="TAC"/>
              <w:rPr>
                <w:noProof/>
                <w:lang w:eastAsia="ko-KR"/>
              </w:rPr>
            </w:pPr>
            <w:r w:rsidRPr="00EF5447">
              <w:rPr>
                <w:noProof/>
                <w:lang w:eastAsia="zh-CN"/>
              </w:rPr>
              <w:t>DC_1A-3A-7A_n78A-n257K</w:t>
            </w:r>
          </w:p>
          <w:p w:rsidR="004C20E2" w:rsidRPr="00EF5447" w:rsidRDefault="004C20E2" w:rsidP="0025723E">
            <w:pPr>
              <w:pStyle w:val="TAC"/>
              <w:rPr>
                <w:noProof/>
                <w:lang w:eastAsia="ko-KR"/>
              </w:rPr>
            </w:pPr>
            <w:r w:rsidRPr="00EF5447">
              <w:rPr>
                <w:noProof/>
                <w:lang w:eastAsia="zh-CN"/>
              </w:rPr>
              <w:t>DC_1A-3A-7A_n78A-n257L</w:t>
            </w:r>
          </w:p>
          <w:p w:rsidR="004C20E2" w:rsidRPr="00EF5447" w:rsidRDefault="004C20E2" w:rsidP="0025723E">
            <w:pPr>
              <w:pStyle w:val="TAC"/>
              <w:rPr>
                <w:noProof/>
              </w:rPr>
            </w:pPr>
            <w:r w:rsidRPr="00EF5447">
              <w:rPr>
                <w:noProof/>
                <w:lang w:eastAsia="zh-CN"/>
              </w:rPr>
              <w:t>DC_1A-3A-7A_n78A-n257M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DC_1A-3A-7A_n78C-n257A</w:t>
            </w:r>
          </w:p>
          <w:p w:rsidR="004C20E2" w:rsidRPr="00EF5447" w:rsidRDefault="004C20E2" w:rsidP="0025723E">
            <w:pPr>
              <w:pStyle w:val="TAC"/>
            </w:pPr>
            <w:r w:rsidRPr="00EF5447">
              <w:t>DC_1A-3A-7A_n78C-n257D</w:t>
            </w:r>
          </w:p>
          <w:p w:rsidR="004C20E2" w:rsidRPr="00EF5447" w:rsidRDefault="004C20E2" w:rsidP="0025723E">
            <w:pPr>
              <w:pStyle w:val="TAC"/>
            </w:pPr>
            <w:r w:rsidRPr="00EF5447">
              <w:t>DC_1A-3A-7A_n78C-n257E</w:t>
            </w:r>
          </w:p>
          <w:p w:rsidR="004C20E2" w:rsidRPr="00EF5447" w:rsidRDefault="004C20E2" w:rsidP="0025723E">
            <w:pPr>
              <w:pStyle w:val="TAC"/>
            </w:pPr>
            <w:r w:rsidRPr="00EF5447">
              <w:t>DC_1A-3A-7A_n78C-n257F</w:t>
            </w:r>
          </w:p>
          <w:p w:rsidR="004C20E2" w:rsidRPr="00EF5447" w:rsidRDefault="004C20E2" w:rsidP="0025723E">
            <w:pPr>
              <w:pStyle w:val="TAC"/>
            </w:pPr>
            <w:r w:rsidRPr="00EF5447">
              <w:t>DC_1A-3A-7A_n78C-n257G</w:t>
            </w:r>
          </w:p>
          <w:p w:rsidR="004C20E2" w:rsidRPr="00EF5447" w:rsidRDefault="004C20E2" w:rsidP="0025723E">
            <w:pPr>
              <w:pStyle w:val="TAC"/>
            </w:pPr>
            <w:r w:rsidRPr="00EF5447">
              <w:t>DC_1A-3A-7A_n78C-n257H</w:t>
            </w:r>
          </w:p>
          <w:p w:rsidR="004C20E2" w:rsidRPr="00EF5447" w:rsidRDefault="004C20E2" w:rsidP="0025723E">
            <w:pPr>
              <w:pStyle w:val="TAC"/>
            </w:pPr>
            <w:r w:rsidRPr="00EF5447">
              <w:t>DC_1A-3A-7A_n78C-n257I</w:t>
            </w:r>
          </w:p>
          <w:p w:rsidR="004C20E2" w:rsidRPr="00EF5447" w:rsidRDefault="004C20E2" w:rsidP="0025723E">
            <w:pPr>
              <w:pStyle w:val="TAC"/>
            </w:pPr>
            <w:r w:rsidRPr="00EF5447">
              <w:t>DC_1A-3A-7A_n78C-n257J</w:t>
            </w:r>
          </w:p>
          <w:p w:rsidR="004C20E2" w:rsidRPr="00EF5447" w:rsidRDefault="004C20E2" w:rsidP="0025723E">
            <w:pPr>
              <w:pStyle w:val="TAC"/>
            </w:pPr>
            <w:r w:rsidRPr="00EF5447">
              <w:t>DC_1A-3A-7A_n78C-n257K</w:t>
            </w:r>
          </w:p>
          <w:p w:rsidR="004C20E2" w:rsidRPr="00EF5447" w:rsidRDefault="004C20E2" w:rsidP="0025723E">
            <w:pPr>
              <w:pStyle w:val="TAC"/>
            </w:pPr>
            <w:r w:rsidRPr="00EF5447">
              <w:t>DC_1A-3A-7A_n78C-n257L</w:t>
            </w:r>
          </w:p>
          <w:p w:rsidR="004C20E2" w:rsidRPr="00EF5447" w:rsidRDefault="004C20E2" w:rsidP="0025723E">
            <w:pPr>
              <w:pStyle w:val="TAC"/>
              <w:rPr>
                <w:noProof/>
              </w:rPr>
            </w:pPr>
            <w:r w:rsidRPr="00EF5447">
              <w:t>DC_1A-3A-7A_n78C-n257M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DC_1A-3A-7A-7A_n78A-n257A</w:t>
            </w:r>
          </w:p>
          <w:p w:rsidR="004C20E2" w:rsidRPr="00EF5447" w:rsidRDefault="004C20E2" w:rsidP="0025723E">
            <w:pPr>
              <w:pStyle w:val="TAC"/>
              <w:rPr>
                <w:noProof/>
                <w:lang w:eastAsia="ko-KR"/>
              </w:rPr>
            </w:pPr>
            <w:r w:rsidRPr="00EF5447">
              <w:rPr>
                <w:noProof/>
                <w:lang w:eastAsia="zh-CN"/>
              </w:rPr>
              <w:lastRenderedPageBreak/>
              <w:t>DC_1A-3A-7A-7A_n78A-n257D</w:t>
            </w:r>
          </w:p>
          <w:p w:rsidR="004C20E2" w:rsidRPr="00EF5447" w:rsidRDefault="004C20E2" w:rsidP="0025723E">
            <w:pPr>
              <w:pStyle w:val="TAC"/>
              <w:rPr>
                <w:noProof/>
                <w:lang w:eastAsia="ko-KR"/>
              </w:rPr>
            </w:pPr>
            <w:r w:rsidRPr="00EF5447">
              <w:rPr>
                <w:noProof/>
                <w:lang w:eastAsia="zh-CN"/>
              </w:rPr>
              <w:t>DC_1A-3A-7A-7A_n78A-n257E</w:t>
            </w:r>
          </w:p>
          <w:p w:rsidR="004C20E2" w:rsidRPr="00EF5447" w:rsidRDefault="004C20E2" w:rsidP="0025723E">
            <w:pPr>
              <w:pStyle w:val="TAC"/>
              <w:rPr>
                <w:noProof/>
                <w:lang w:eastAsia="ko-KR"/>
              </w:rPr>
            </w:pPr>
            <w:r w:rsidRPr="00EF5447">
              <w:rPr>
                <w:noProof/>
                <w:lang w:eastAsia="zh-CN"/>
              </w:rPr>
              <w:t>DC_1A-3A-7A-7A_n78A-n257F</w:t>
            </w:r>
          </w:p>
          <w:p w:rsidR="004C20E2" w:rsidRPr="00EF5447" w:rsidRDefault="004C20E2" w:rsidP="0025723E">
            <w:pPr>
              <w:pStyle w:val="TAC"/>
              <w:rPr>
                <w:noProof/>
                <w:lang w:eastAsia="ko-KR"/>
              </w:rPr>
            </w:pPr>
            <w:r w:rsidRPr="00EF5447">
              <w:rPr>
                <w:noProof/>
                <w:lang w:eastAsia="zh-CN"/>
              </w:rPr>
              <w:t>DC_1A-3A-7A-7A_n78A-n257G</w:t>
            </w:r>
          </w:p>
          <w:p w:rsidR="004C20E2" w:rsidRPr="00EF5447" w:rsidRDefault="004C20E2" w:rsidP="0025723E">
            <w:pPr>
              <w:pStyle w:val="TAC"/>
              <w:rPr>
                <w:noProof/>
                <w:lang w:eastAsia="ko-KR"/>
              </w:rPr>
            </w:pPr>
            <w:r w:rsidRPr="00EF5447">
              <w:rPr>
                <w:noProof/>
                <w:lang w:eastAsia="zh-CN"/>
              </w:rPr>
              <w:t>DC_1A-3A-7A-7A_n78A-n257H</w:t>
            </w:r>
          </w:p>
          <w:p w:rsidR="004C20E2" w:rsidRPr="00EF5447" w:rsidRDefault="004C20E2" w:rsidP="0025723E">
            <w:pPr>
              <w:pStyle w:val="TAC"/>
              <w:rPr>
                <w:noProof/>
                <w:lang w:eastAsia="ko-KR"/>
              </w:rPr>
            </w:pPr>
            <w:r w:rsidRPr="00EF5447">
              <w:rPr>
                <w:noProof/>
                <w:lang w:eastAsia="zh-CN"/>
              </w:rPr>
              <w:t>DC_1A-3A-7A-7A_n78A-n257I</w:t>
            </w:r>
          </w:p>
          <w:p w:rsidR="004C20E2" w:rsidRPr="00EF5447" w:rsidRDefault="004C20E2" w:rsidP="0025723E">
            <w:pPr>
              <w:pStyle w:val="TAC"/>
              <w:rPr>
                <w:noProof/>
                <w:lang w:eastAsia="ko-KR"/>
              </w:rPr>
            </w:pPr>
            <w:r w:rsidRPr="00EF5447">
              <w:rPr>
                <w:noProof/>
                <w:lang w:eastAsia="zh-CN"/>
              </w:rPr>
              <w:t>DC_1A-3A-7A-7A_n78A-n257J</w:t>
            </w:r>
          </w:p>
          <w:p w:rsidR="004C20E2" w:rsidRPr="00EF5447" w:rsidRDefault="004C20E2" w:rsidP="0025723E">
            <w:pPr>
              <w:pStyle w:val="TAC"/>
              <w:rPr>
                <w:noProof/>
                <w:lang w:eastAsia="ko-KR"/>
              </w:rPr>
            </w:pPr>
            <w:r w:rsidRPr="00EF5447">
              <w:rPr>
                <w:noProof/>
                <w:lang w:eastAsia="zh-CN"/>
              </w:rPr>
              <w:t>DC_1A-3A-7A-7A_n78A-n257K</w:t>
            </w:r>
          </w:p>
          <w:p w:rsidR="004C20E2" w:rsidRPr="00EF5447" w:rsidRDefault="004C20E2" w:rsidP="0025723E">
            <w:pPr>
              <w:pStyle w:val="TAC"/>
              <w:rPr>
                <w:noProof/>
                <w:lang w:eastAsia="ko-KR"/>
              </w:rPr>
            </w:pPr>
            <w:r w:rsidRPr="00EF5447">
              <w:rPr>
                <w:noProof/>
                <w:lang w:eastAsia="zh-CN"/>
              </w:rPr>
              <w:t>DC_1A-3A-7A-7A_n78A-n257L</w:t>
            </w:r>
          </w:p>
          <w:p w:rsidR="004C20E2" w:rsidRPr="00EF5447" w:rsidRDefault="004C20E2" w:rsidP="0025723E">
            <w:pPr>
              <w:pStyle w:val="TAC"/>
              <w:rPr>
                <w:noProof/>
              </w:rPr>
            </w:pPr>
            <w:r w:rsidRPr="00EF5447">
              <w:rPr>
                <w:noProof/>
                <w:lang w:eastAsia="zh-CN"/>
              </w:rPr>
              <w:t>DC_1A-3A-7A-7A_n78A-n257M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DC_1A_n78A</w:t>
            </w:r>
          </w:p>
          <w:p w:rsidR="004C20E2" w:rsidRPr="00EF5447" w:rsidRDefault="004C20E2" w:rsidP="0025723E">
            <w:pPr>
              <w:pStyle w:val="TAC"/>
              <w:rPr>
                <w:noProof/>
              </w:rPr>
            </w:pPr>
            <w:r w:rsidRPr="00EF5447">
              <w:rPr>
                <w:noProof/>
              </w:rPr>
              <w:lastRenderedPageBreak/>
              <w:t>DC_1A_n257A</w:t>
            </w:r>
          </w:p>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lastRenderedPageBreak/>
              <w:t>DC_1A-3A-7A-7A_n78C-n257A</w:t>
            </w:r>
          </w:p>
          <w:p w:rsidR="004C20E2" w:rsidRPr="00EF5447" w:rsidRDefault="004C20E2" w:rsidP="0025723E">
            <w:pPr>
              <w:pStyle w:val="TAC"/>
            </w:pPr>
            <w:r w:rsidRPr="00EF5447">
              <w:t>DC_1A-3A-7A-7A_n78C-n257D</w:t>
            </w:r>
          </w:p>
          <w:p w:rsidR="004C20E2" w:rsidRPr="00EF5447" w:rsidRDefault="004C20E2" w:rsidP="0025723E">
            <w:pPr>
              <w:pStyle w:val="TAC"/>
            </w:pPr>
            <w:r w:rsidRPr="00EF5447">
              <w:t>DC_1A-3A-7A-7A_n78C-n257E</w:t>
            </w:r>
          </w:p>
          <w:p w:rsidR="004C20E2" w:rsidRPr="00EF5447" w:rsidRDefault="004C20E2" w:rsidP="0025723E">
            <w:pPr>
              <w:pStyle w:val="TAC"/>
            </w:pPr>
            <w:r w:rsidRPr="00EF5447">
              <w:t>DC_1A-3A-7A-7A_n78C-n257F</w:t>
            </w:r>
          </w:p>
          <w:p w:rsidR="004C20E2" w:rsidRPr="00EF5447" w:rsidRDefault="004C20E2" w:rsidP="0025723E">
            <w:pPr>
              <w:pStyle w:val="TAC"/>
            </w:pPr>
            <w:r w:rsidRPr="00EF5447">
              <w:t>DC_1A-3A-7A-7A_n78C-n257G</w:t>
            </w:r>
          </w:p>
          <w:p w:rsidR="004C20E2" w:rsidRPr="00EF5447" w:rsidRDefault="004C20E2" w:rsidP="0025723E">
            <w:pPr>
              <w:pStyle w:val="TAC"/>
            </w:pPr>
            <w:r w:rsidRPr="00EF5447">
              <w:t>DC_1A-3A-7A-7A_n78C-n257H</w:t>
            </w:r>
          </w:p>
          <w:p w:rsidR="004C20E2" w:rsidRPr="00EF5447" w:rsidRDefault="004C20E2" w:rsidP="0025723E">
            <w:pPr>
              <w:pStyle w:val="TAC"/>
            </w:pPr>
            <w:r w:rsidRPr="00EF5447">
              <w:t>DC_1A-3A-7A-7A_n78C-n257I</w:t>
            </w:r>
          </w:p>
          <w:p w:rsidR="004C20E2" w:rsidRPr="00EF5447" w:rsidRDefault="004C20E2" w:rsidP="0025723E">
            <w:pPr>
              <w:pStyle w:val="TAC"/>
            </w:pPr>
            <w:r w:rsidRPr="00EF5447">
              <w:t>DC_1A-3A-7A-7A_n78C-n257J</w:t>
            </w:r>
          </w:p>
          <w:p w:rsidR="004C20E2" w:rsidRPr="00EF5447" w:rsidRDefault="004C20E2" w:rsidP="0025723E">
            <w:pPr>
              <w:pStyle w:val="TAC"/>
            </w:pPr>
            <w:r w:rsidRPr="00EF5447">
              <w:t>DC_1A-3A-7A-7A_n78C-n257K</w:t>
            </w:r>
          </w:p>
          <w:p w:rsidR="004C20E2" w:rsidRPr="00EF5447" w:rsidRDefault="004C20E2" w:rsidP="0025723E">
            <w:pPr>
              <w:pStyle w:val="TAC"/>
            </w:pPr>
            <w:r w:rsidRPr="00EF5447">
              <w:t>DC_1A-3A-7A-7A_n78C-n257L</w:t>
            </w:r>
          </w:p>
          <w:p w:rsidR="004C20E2" w:rsidRPr="00EF5447" w:rsidRDefault="004C20E2" w:rsidP="0025723E">
            <w:pPr>
              <w:pStyle w:val="TAC"/>
              <w:rPr>
                <w:noProof/>
              </w:rPr>
            </w:pPr>
            <w:r w:rsidRPr="00EF5447">
              <w:t>DC_1A-3A-7A-7A_n78C-n257M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n258A</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n258D</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n258E</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n258F</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n258G</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n258H</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n258I</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n258J</w:t>
            </w:r>
          </w:p>
          <w:p w:rsidR="004C20E2" w:rsidRDefault="004C20E2" w:rsidP="0025723E">
            <w:pPr>
              <w:pStyle w:val="TAC"/>
              <w:rPr>
                <w:noProof/>
                <w:lang w:eastAsia="zh-CN"/>
              </w:rPr>
            </w:pPr>
            <w:r>
              <w:rPr>
                <w:noProof/>
                <w:lang w:eastAsia="zh-CN"/>
              </w:rPr>
              <w:t>DC_1A-3A-7A_</w:t>
            </w:r>
            <w:r>
              <w:rPr>
                <w:noProof/>
              </w:rPr>
              <w:t>n</w:t>
            </w:r>
            <w:r w:rsidRPr="00EF5447">
              <w:rPr>
                <w:noProof/>
              </w:rPr>
              <w:t>78A-</w:t>
            </w:r>
            <w:r>
              <w:rPr>
                <w:noProof/>
                <w:lang w:eastAsia="zh-CN"/>
              </w:rPr>
              <w:t>n258K</w:t>
            </w:r>
          </w:p>
          <w:p w:rsidR="004C20E2" w:rsidRDefault="004C20E2" w:rsidP="0025723E">
            <w:pPr>
              <w:pStyle w:val="TAC"/>
              <w:rPr>
                <w:noProof/>
                <w:lang w:eastAsia="zh-CN"/>
              </w:rPr>
            </w:pPr>
            <w:r>
              <w:rPr>
                <w:noProof/>
                <w:lang w:eastAsia="zh-CN"/>
              </w:rPr>
              <w:t>DC_1A-3A-7A_</w:t>
            </w:r>
            <w:r w:rsidRPr="00EF5447">
              <w:rPr>
                <w:noProof/>
              </w:rPr>
              <w:t>n78A-</w:t>
            </w:r>
            <w:r>
              <w:rPr>
                <w:noProof/>
                <w:lang w:eastAsia="zh-CN"/>
              </w:rPr>
              <w:t>n258L</w:t>
            </w:r>
          </w:p>
          <w:p w:rsidR="004C20E2" w:rsidRPr="00EF5447" w:rsidRDefault="004C20E2" w:rsidP="0025723E">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rsidR="004C20E2" w:rsidRDefault="004C20E2" w:rsidP="0025723E">
            <w:pPr>
              <w:pStyle w:val="TAC"/>
              <w:rPr>
                <w:noProof/>
                <w:lang w:eastAsia="zh-CN"/>
              </w:rPr>
            </w:pPr>
            <w:r>
              <w:rPr>
                <w:noProof/>
                <w:lang w:eastAsia="zh-CN"/>
              </w:rPr>
              <w:t>DC_1A_n78A</w:t>
            </w:r>
          </w:p>
          <w:p w:rsidR="004C20E2" w:rsidRDefault="004C20E2" w:rsidP="0025723E">
            <w:pPr>
              <w:pStyle w:val="TAC"/>
              <w:rPr>
                <w:noProof/>
                <w:lang w:eastAsia="zh-CN"/>
              </w:rPr>
            </w:pPr>
            <w:r>
              <w:rPr>
                <w:noProof/>
                <w:lang w:eastAsia="zh-CN"/>
              </w:rPr>
              <w:t>DC_1A_n258A</w:t>
            </w:r>
          </w:p>
          <w:p w:rsidR="004C20E2" w:rsidRDefault="004C20E2" w:rsidP="0025723E">
            <w:pPr>
              <w:pStyle w:val="TAC"/>
              <w:rPr>
                <w:noProof/>
                <w:lang w:eastAsia="zh-CN"/>
              </w:rPr>
            </w:pPr>
            <w:r>
              <w:rPr>
                <w:noProof/>
                <w:lang w:eastAsia="zh-CN"/>
              </w:rPr>
              <w:t>DC_1A_n258D</w:t>
            </w:r>
          </w:p>
          <w:p w:rsidR="004C20E2" w:rsidRDefault="004C20E2" w:rsidP="0025723E">
            <w:pPr>
              <w:pStyle w:val="TAC"/>
              <w:rPr>
                <w:noProof/>
                <w:lang w:eastAsia="zh-CN"/>
              </w:rPr>
            </w:pPr>
            <w:r>
              <w:rPr>
                <w:noProof/>
                <w:lang w:eastAsia="zh-CN"/>
              </w:rPr>
              <w:t>DC_1A_n258E</w:t>
            </w:r>
          </w:p>
          <w:p w:rsidR="004C20E2" w:rsidRDefault="004C20E2" w:rsidP="0025723E">
            <w:pPr>
              <w:pStyle w:val="TAC"/>
              <w:rPr>
                <w:noProof/>
                <w:lang w:eastAsia="zh-CN"/>
              </w:rPr>
            </w:pPr>
            <w:r>
              <w:rPr>
                <w:noProof/>
                <w:lang w:eastAsia="zh-CN"/>
              </w:rPr>
              <w:t>DC_1A_n258F</w:t>
            </w:r>
          </w:p>
          <w:p w:rsidR="004C20E2" w:rsidRDefault="004C20E2" w:rsidP="0025723E">
            <w:pPr>
              <w:pStyle w:val="TAC"/>
              <w:rPr>
                <w:noProof/>
                <w:lang w:eastAsia="zh-CN"/>
              </w:rPr>
            </w:pPr>
            <w:r>
              <w:rPr>
                <w:noProof/>
                <w:lang w:eastAsia="zh-CN"/>
              </w:rPr>
              <w:t>DC_1A_n258G</w:t>
            </w:r>
          </w:p>
          <w:p w:rsidR="004C20E2" w:rsidRDefault="004C20E2" w:rsidP="0025723E">
            <w:pPr>
              <w:pStyle w:val="TAC"/>
              <w:rPr>
                <w:noProof/>
                <w:lang w:eastAsia="zh-CN"/>
              </w:rPr>
            </w:pPr>
            <w:r>
              <w:rPr>
                <w:noProof/>
                <w:lang w:eastAsia="zh-CN"/>
              </w:rPr>
              <w:t>DC_1A_n258H</w:t>
            </w:r>
          </w:p>
          <w:p w:rsidR="004C20E2" w:rsidRDefault="004C20E2" w:rsidP="0025723E">
            <w:pPr>
              <w:pStyle w:val="TAC"/>
              <w:rPr>
                <w:noProof/>
                <w:lang w:eastAsia="zh-CN"/>
              </w:rPr>
            </w:pPr>
            <w:r>
              <w:rPr>
                <w:noProof/>
                <w:lang w:eastAsia="zh-CN"/>
              </w:rPr>
              <w:t>DC_1A_n258I</w:t>
            </w:r>
          </w:p>
          <w:p w:rsidR="004C20E2" w:rsidRDefault="004C20E2" w:rsidP="0025723E">
            <w:pPr>
              <w:pStyle w:val="TAC"/>
              <w:rPr>
                <w:noProof/>
                <w:lang w:eastAsia="zh-CN"/>
              </w:rPr>
            </w:pPr>
            <w:r>
              <w:rPr>
                <w:noProof/>
                <w:lang w:eastAsia="zh-CN"/>
              </w:rPr>
              <w:t>DC_3A_n78A</w:t>
            </w:r>
          </w:p>
          <w:p w:rsidR="004C20E2" w:rsidRDefault="004C20E2" w:rsidP="0025723E">
            <w:pPr>
              <w:pStyle w:val="TAC"/>
              <w:rPr>
                <w:noProof/>
                <w:lang w:eastAsia="zh-CN"/>
              </w:rPr>
            </w:pPr>
            <w:r>
              <w:rPr>
                <w:noProof/>
                <w:lang w:eastAsia="zh-CN"/>
              </w:rPr>
              <w:t>DC_3A_n258A</w:t>
            </w:r>
          </w:p>
          <w:p w:rsidR="004C20E2" w:rsidRDefault="004C20E2" w:rsidP="0025723E">
            <w:pPr>
              <w:pStyle w:val="TAC"/>
              <w:rPr>
                <w:noProof/>
                <w:lang w:eastAsia="zh-CN"/>
              </w:rPr>
            </w:pPr>
            <w:r>
              <w:rPr>
                <w:noProof/>
                <w:lang w:eastAsia="zh-CN"/>
              </w:rPr>
              <w:t>DC_3A_n258D</w:t>
            </w:r>
          </w:p>
          <w:p w:rsidR="004C20E2" w:rsidRDefault="004C20E2" w:rsidP="0025723E">
            <w:pPr>
              <w:pStyle w:val="TAC"/>
              <w:rPr>
                <w:noProof/>
                <w:lang w:eastAsia="zh-CN"/>
              </w:rPr>
            </w:pPr>
            <w:r>
              <w:rPr>
                <w:noProof/>
                <w:lang w:eastAsia="zh-CN"/>
              </w:rPr>
              <w:t>DC_3A_n258E</w:t>
            </w:r>
          </w:p>
          <w:p w:rsidR="004C20E2" w:rsidRDefault="004C20E2" w:rsidP="0025723E">
            <w:pPr>
              <w:pStyle w:val="TAC"/>
              <w:rPr>
                <w:noProof/>
                <w:lang w:eastAsia="zh-CN"/>
              </w:rPr>
            </w:pPr>
            <w:r>
              <w:rPr>
                <w:noProof/>
                <w:lang w:eastAsia="zh-CN"/>
              </w:rPr>
              <w:t>DC_3A_n258F</w:t>
            </w:r>
          </w:p>
          <w:p w:rsidR="004C20E2" w:rsidRDefault="004C20E2" w:rsidP="0025723E">
            <w:pPr>
              <w:pStyle w:val="TAC"/>
              <w:rPr>
                <w:noProof/>
                <w:lang w:eastAsia="zh-CN"/>
              </w:rPr>
            </w:pPr>
            <w:r>
              <w:rPr>
                <w:noProof/>
                <w:lang w:eastAsia="zh-CN"/>
              </w:rPr>
              <w:t>DC_3A_n258G</w:t>
            </w:r>
          </w:p>
          <w:p w:rsidR="004C20E2" w:rsidRDefault="004C20E2" w:rsidP="0025723E">
            <w:pPr>
              <w:pStyle w:val="TAC"/>
              <w:rPr>
                <w:noProof/>
                <w:lang w:eastAsia="zh-CN"/>
              </w:rPr>
            </w:pPr>
            <w:r>
              <w:rPr>
                <w:noProof/>
                <w:lang w:eastAsia="zh-CN"/>
              </w:rPr>
              <w:t>DC_3A_n258H</w:t>
            </w:r>
          </w:p>
          <w:p w:rsidR="004C20E2" w:rsidRDefault="004C20E2" w:rsidP="0025723E">
            <w:pPr>
              <w:pStyle w:val="TAC"/>
              <w:rPr>
                <w:noProof/>
                <w:lang w:eastAsia="zh-CN"/>
              </w:rPr>
            </w:pPr>
            <w:r>
              <w:rPr>
                <w:noProof/>
                <w:lang w:eastAsia="zh-CN"/>
              </w:rPr>
              <w:t>DC_3A_n258I</w:t>
            </w:r>
          </w:p>
          <w:p w:rsidR="004C20E2" w:rsidRDefault="004C20E2" w:rsidP="0025723E">
            <w:pPr>
              <w:pStyle w:val="TAC"/>
              <w:rPr>
                <w:noProof/>
                <w:lang w:eastAsia="zh-CN"/>
              </w:rPr>
            </w:pPr>
            <w:r>
              <w:rPr>
                <w:noProof/>
                <w:lang w:eastAsia="zh-CN"/>
              </w:rPr>
              <w:t>DC_7A_n78A</w:t>
            </w:r>
          </w:p>
          <w:p w:rsidR="004C20E2" w:rsidRDefault="004C20E2" w:rsidP="0025723E">
            <w:pPr>
              <w:pStyle w:val="TAC"/>
              <w:rPr>
                <w:noProof/>
                <w:lang w:eastAsia="zh-CN"/>
              </w:rPr>
            </w:pPr>
            <w:r>
              <w:rPr>
                <w:noProof/>
                <w:lang w:eastAsia="zh-CN"/>
              </w:rPr>
              <w:t>DC_7A_n258A</w:t>
            </w:r>
          </w:p>
          <w:p w:rsidR="004C20E2" w:rsidRDefault="004C20E2" w:rsidP="0025723E">
            <w:pPr>
              <w:pStyle w:val="TAC"/>
              <w:rPr>
                <w:noProof/>
                <w:lang w:eastAsia="zh-CN"/>
              </w:rPr>
            </w:pPr>
            <w:r>
              <w:rPr>
                <w:noProof/>
                <w:lang w:eastAsia="zh-CN"/>
              </w:rPr>
              <w:t>DC_7A_n258D</w:t>
            </w:r>
          </w:p>
          <w:p w:rsidR="004C20E2" w:rsidRDefault="004C20E2" w:rsidP="0025723E">
            <w:pPr>
              <w:pStyle w:val="TAC"/>
              <w:rPr>
                <w:noProof/>
                <w:lang w:eastAsia="zh-CN"/>
              </w:rPr>
            </w:pPr>
            <w:r>
              <w:rPr>
                <w:noProof/>
                <w:lang w:eastAsia="zh-CN"/>
              </w:rPr>
              <w:t>DC_7A_n258E</w:t>
            </w:r>
          </w:p>
          <w:p w:rsidR="004C20E2" w:rsidRDefault="004C20E2" w:rsidP="0025723E">
            <w:pPr>
              <w:pStyle w:val="TAC"/>
              <w:rPr>
                <w:noProof/>
                <w:lang w:eastAsia="zh-CN"/>
              </w:rPr>
            </w:pPr>
            <w:r>
              <w:rPr>
                <w:noProof/>
                <w:lang w:eastAsia="zh-CN"/>
              </w:rPr>
              <w:t>DC_7A_n258F</w:t>
            </w:r>
          </w:p>
          <w:p w:rsidR="004C20E2" w:rsidRDefault="004C20E2" w:rsidP="0025723E">
            <w:pPr>
              <w:pStyle w:val="TAC"/>
              <w:rPr>
                <w:noProof/>
                <w:lang w:eastAsia="zh-CN"/>
              </w:rPr>
            </w:pPr>
            <w:r>
              <w:rPr>
                <w:noProof/>
                <w:lang w:eastAsia="zh-CN"/>
              </w:rPr>
              <w:t>DC_7A_n258G</w:t>
            </w:r>
          </w:p>
          <w:p w:rsidR="004C20E2" w:rsidRDefault="004C20E2" w:rsidP="0025723E">
            <w:pPr>
              <w:pStyle w:val="TAC"/>
              <w:rPr>
                <w:noProof/>
                <w:lang w:eastAsia="zh-CN"/>
              </w:rPr>
            </w:pPr>
            <w:r>
              <w:rPr>
                <w:noProof/>
                <w:lang w:eastAsia="zh-CN"/>
              </w:rPr>
              <w:t>DC_7A_n258H</w:t>
            </w:r>
          </w:p>
          <w:p w:rsidR="004C20E2" w:rsidRPr="00EF5447" w:rsidRDefault="004C20E2" w:rsidP="0025723E">
            <w:pPr>
              <w:pStyle w:val="TAC"/>
            </w:pPr>
            <w:r>
              <w:rPr>
                <w:noProof/>
                <w:lang w:eastAsia="zh-CN"/>
              </w:rPr>
              <w:t>DC_7A_n258I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DC_1A-3A-8A_n78A-n257A</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DC_1A-3A-8A_n78A-n257D</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DC_1A-3A-8A_n78A-n257E</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DC_1A-3A-8A_n78A-n257F</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DC_1A-3A-8A_n78A-n257G</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DC_1A-3A-8A_n78A-n257H</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DC_1A-3A-8A_n78A-n257I</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DC_1A-3A-8A_n78A-n257J</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DC_1A-3A-8A_n78A-n257K</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DC_1A-3A-8A_n78A-n257L</w:t>
            </w:r>
            <w:r>
              <w:rPr>
                <w:rFonts w:hint="eastAsia"/>
                <w:vertAlign w:val="superscript"/>
                <w:lang w:eastAsia="zh-TW"/>
              </w:rPr>
              <w:t>2</w:t>
            </w:r>
          </w:p>
          <w:p w:rsidR="004C20E2" w:rsidRPr="00EF5447" w:rsidRDefault="004C20E2" w:rsidP="0025723E">
            <w:pPr>
              <w:pStyle w:val="TAC"/>
              <w:rPr>
                <w:noProof/>
                <w:lang w:eastAsia="zh-CN"/>
              </w:rPr>
            </w:pPr>
            <w:r w:rsidRPr="00EF5447">
              <w:rPr>
                <w:noProof/>
                <w:lang w:eastAsia="zh-CN"/>
              </w:rPr>
              <w:t>DC_1A-3A-8A_n78A-n257M</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rsidR="004C20E2" w:rsidRPr="00EF5447" w:rsidRDefault="004C20E2" w:rsidP="0025723E">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rsidR="004C20E2" w:rsidRPr="00EF5447" w:rsidRDefault="004C20E2" w:rsidP="0025723E">
            <w:pPr>
              <w:pStyle w:val="TAC"/>
              <w:rPr>
                <w:noProof/>
                <w:lang w:eastAsia="ko-KR"/>
              </w:rPr>
            </w:pPr>
            <w:r w:rsidRPr="00EF5447">
              <w:rPr>
                <w:noProof/>
                <w:lang w:eastAsia="zh-CN"/>
              </w:rPr>
              <w:lastRenderedPageBreak/>
              <w:t>DC_1A-3C-8A_n78A-n257E</w:t>
            </w:r>
          </w:p>
          <w:p w:rsidR="004C20E2" w:rsidRPr="00EF5447" w:rsidRDefault="004C20E2" w:rsidP="0025723E">
            <w:pPr>
              <w:pStyle w:val="TAC"/>
              <w:rPr>
                <w:noProof/>
                <w:lang w:eastAsia="ko-KR"/>
              </w:rPr>
            </w:pPr>
            <w:r w:rsidRPr="00EF5447">
              <w:rPr>
                <w:noProof/>
                <w:lang w:eastAsia="zh-CN"/>
              </w:rPr>
              <w:t>DC_1A-3C-8A_n78A-n257F</w:t>
            </w:r>
          </w:p>
          <w:p w:rsidR="004C20E2" w:rsidRPr="00EF5447" w:rsidRDefault="004C20E2" w:rsidP="0025723E">
            <w:pPr>
              <w:pStyle w:val="TAC"/>
              <w:rPr>
                <w:noProof/>
                <w:lang w:eastAsia="ko-KR"/>
              </w:rPr>
            </w:pPr>
            <w:r w:rsidRPr="00EF5447">
              <w:rPr>
                <w:noProof/>
                <w:lang w:eastAsia="zh-CN"/>
              </w:rPr>
              <w:t>DC_1A-3C-8A_n78A-n257G</w:t>
            </w:r>
          </w:p>
          <w:p w:rsidR="004C20E2" w:rsidRPr="00EF5447" w:rsidRDefault="004C20E2" w:rsidP="0025723E">
            <w:pPr>
              <w:pStyle w:val="TAC"/>
              <w:rPr>
                <w:noProof/>
                <w:lang w:eastAsia="ko-KR"/>
              </w:rPr>
            </w:pPr>
            <w:r w:rsidRPr="00EF5447">
              <w:rPr>
                <w:noProof/>
                <w:lang w:eastAsia="zh-CN"/>
              </w:rPr>
              <w:t>DC_1A-3C-8A_n78A-n257H</w:t>
            </w:r>
          </w:p>
          <w:p w:rsidR="004C20E2" w:rsidRPr="00EF5447" w:rsidRDefault="004C20E2" w:rsidP="0025723E">
            <w:pPr>
              <w:pStyle w:val="TAC"/>
              <w:rPr>
                <w:noProof/>
                <w:lang w:eastAsia="ko-KR"/>
              </w:rPr>
            </w:pPr>
            <w:r w:rsidRPr="00EF5447">
              <w:rPr>
                <w:noProof/>
                <w:lang w:eastAsia="zh-CN"/>
              </w:rPr>
              <w:t>DC_1A-3C-8A_n78A-n257I</w:t>
            </w:r>
          </w:p>
          <w:p w:rsidR="004C20E2" w:rsidRPr="00EF5447" w:rsidRDefault="004C20E2" w:rsidP="0025723E">
            <w:pPr>
              <w:pStyle w:val="TAC"/>
              <w:rPr>
                <w:noProof/>
                <w:lang w:eastAsia="ko-KR"/>
              </w:rPr>
            </w:pPr>
            <w:r w:rsidRPr="00EF5447">
              <w:rPr>
                <w:noProof/>
                <w:lang w:eastAsia="zh-CN"/>
              </w:rPr>
              <w:t>DC_1A-3C-8A_n78A-n257J</w:t>
            </w:r>
          </w:p>
          <w:p w:rsidR="004C20E2" w:rsidRPr="00EF5447" w:rsidRDefault="004C20E2" w:rsidP="0025723E">
            <w:pPr>
              <w:pStyle w:val="TAC"/>
              <w:rPr>
                <w:noProof/>
                <w:lang w:eastAsia="ko-KR"/>
              </w:rPr>
            </w:pPr>
            <w:r w:rsidRPr="00EF5447">
              <w:rPr>
                <w:noProof/>
                <w:lang w:eastAsia="zh-CN"/>
              </w:rPr>
              <w:t>DC_1A-3C-8A_n78A-n257K</w:t>
            </w:r>
          </w:p>
          <w:p w:rsidR="004C20E2" w:rsidRPr="00EF5447" w:rsidRDefault="004C20E2" w:rsidP="0025723E">
            <w:pPr>
              <w:pStyle w:val="TAC"/>
              <w:rPr>
                <w:noProof/>
                <w:lang w:eastAsia="ko-KR"/>
              </w:rPr>
            </w:pPr>
            <w:r w:rsidRPr="00EF5447">
              <w:rPr>
                <w:noProof/>
                <w:lang w:eastAsia="zh-CN"/>
              </w:rPr>
              <w:t>DC_1A-3C-8A_n78A-n257L</w:t>
            </w:r>
          </w:p>
          <w:p w:rsidR="004C20E2" w:rsidRPr="00EF5447" w:rsidRDefault="004C20E2" w:rsidP="0025723E">
            <w:pPr>
              <w:pStyle w:val="TAC"/>
              <w:rPr>
                <w:noProof/>
              </w:rPr>
            </w:pPr>
            <w:r w:rsidRPr="00EF5447">
              <w:rPr>
                <w:noProof/>
                <w:lang w:eastAsia="zh-CN"/>
              </w:rPr>
              <w:t>DC_1A-3C-8A_n78A-n257M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DC_8A_n78A</w:t>
            </w:r>
          </w:p>
          <w:p w:rsidR="004C20E2" w:rsidRPr="00EF5447" w:rsidRDefault="004C20E2" w:rsidP="0025723E">
            <w:pPr>
              <w:pStyle w:val="TAC"/>
              <w:rPr>
                <w:noProof/>
              </w:rPr>
            </w:pPr>
            <w:r w:rsidRPr="00EF5447">
              <w:rPr>
                <w:noProof/>
              </w:rPr>
              <w:t>DC_8A_n257A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DC_1A-3A-18A_n78A-n257A</w:t>
            </w:r>
          </w:p>
          <w:p w:rsidR="004C20E2" w:rsidRPr="00EF5447" w:rsidRDefault="004C20E2" w:rsidP="0025723E">
            <w:pPr>
              <w:pStyle w:val="TAC"/>
              <w:rPr>
                <w:noProof/>
                <w:lang w:eastAsia="ko-KR"/>
              </w:rPr>
            </w:pPr>
            <w:r w:rsidRPr="00EF5447">
              <w:rPr>
                <w:noProof/>
                <w:lang w:eastAsia="zh-CN"/>
              </w:rPr>
              <w:t>DC_1A-3A-18A_n78A-n257G</w:t>
            </w:r>
          </w:p>
          <w:p w:rsidR="004C20E2" w:rsidRPr="00EF5447" w:rsidRDefault="004C20E2" w:rsidP="0025723E">
            <w:pPr>
              <w:pStyle w:val="TAC"/>
              <w:rPr>
                <w:noProof/>
                <w:lang w:eastAsia="ko-KR"/>
              </w:rPr>
            </w:pPr>
            <w:r w:rsidRPr="00EF5447">
              <w:rPr>
                <w:noProof/>
                <w:lang w:eastAsia="zh-CN"/>
              </w:rPr>
              <w:t>DC_1A-3A-18A_n78A-n257H</w:t>
            </w:r>
          </w:p>
          <w:p w:rsidR="004C20E2" w:rsidRPr="00EF5447" w:rsidRDefault="004C20E2" w:rsidP="0025723E">
            <w:pPr>
              <w:pStyle w:val="TAC"/>
              <w:rPr>
                <w:noProof/>
              </w:rPr>
            </w:pPr>
            <w:r w:rsidRPr="00EF5447">
              <w:rPr>
                <w:noProof/>
                <w:lang w:eastAsia="zh-CN"/>
              </w:rPr>
              <w:t>DC_1A-3A-18A_n78A-n257I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DC_18A_n78A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noProof/>
              </w:rPr>
            </w:pPr>
            <w:r w:rsidRPr="00EF5447">
              <w:rPr>
                <w:rFonts w:cs="Arial"/>
                <w:lang w:eastAsia="zh-CN"/>
              </w:rPr>
              <w:t>DC_18A_n257I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eastAsia="Malgun Gothic" w:cs="Arial"/>
                <w:lang w:eastAsia="ko-KR"/>
              </w:rPr>
            </w:pPr>
            <w:r w:rsidRPr="00EF5447">
              <w:rPr>
                <w:rFonts w:eastAsia="Malgun Gothic" w:cs="Arial"/>
                <w:lang w:eastAsia="ko-KR"/>
              </w:rPr>
              <w:t>DC_3A_n77A</w:t>
            </w:r>
          </w:p>
          <w:p w:rsidR="004C20E2" w:rsidRPr="00EF5447" w:rsidRDefault="004C20E2" w:rsidP="0025723E">
            <w:pPr>
              <w:pStyle w:val="TAC"/>
              <w:rPr>
                <w:rFonts w:eastAsia="Malgun Gothic" w:cs="Arial"/>
                <w:lang w:eastAsia="ko-KR"/>
              </w:rPr>
            </w:pPr>
            <w:r w:rsidRPr="00EF5447">
              <w:rPr>
                <w:rFonts w:eastAsia="Malgun Gothic" w:cs="Arial"/>
                <w:lang w:eastAsia="ko-KR"/>
              </w:rPr>
              <w:t>DC_3A_n257A</w:t>
            </w:r>
          </w:p>
          <w:p w:rsidR="004C20E2" w:rsidRPr="00EF5447" w:rsidRDefault="004C20E2" w:rsidP="0025723E">
            <w:pPr>
              <w:pStyle w:val="TAC"/>
              <w:rPr>
                <w:rFonts w:eastAsia="Malgun Gothic" w:cs="Arial"/>
                <w:lang w:eastAsia="ko-KR"/>
              </w:rPr>
            </w:pPr>
            <w:r w:rsidRPr="00EF5447">
              <w:rPr>
                <w:rFonts w:eastAsia="Malgun Gothic" w:cs="Arial"/>
                <w:lang w:eastAsia="ko-KR"/>
              </w:rPr>
              <w:t>DC_3A_n257G</w:t>
            </w:r>
          </w:p>
          <w:p w:rsidR="004C20E2" w:rsidRPr="00EF5447" w:rsidRDefault="004C20E2" w:rsidP="0025723E">
            <w:pPr>
              <w:pStyle w:val="TAC"/>
              <w:rPr>
                <w:rFonts w:eastAsia="Malgun Gothic" w:cs="Arial"/>
                <w:lang w:eastAsia="ko-KR"/>
              </w:rPr>
            </w:pPr>
            <w:r w:rsidRPr="00EF5447">
              <w:rPr>
                <w:rFonts w:eastAsia="Malgun Gothic" w:cs="Arial"/>
                <w:lang w:eastAsia="ko-KR"/>
              </w:rPr>
              <w:t>DC_3A_n257H</w:t>
            </w:r>
          </w:p>
          <w:p w:rsidR="004C20E2" w:rsidRPr="00EF5447" w:rsidRDefault="004C20E2" w:rsidP="0025723E">
            <w:pPr>
              <w:pStyle w:val="TAC"/>
              <w:rPr>
                <w:rFonts w:eastAsia="Malgun Gothic" w:cs="Arial"/>
                <w:lang w:eastAsia="ko-KR"/>
              </w:rPr>
            </w:pPr>
            <w:r w:rsidRPr="00EF5447">
              <w:rPr>
                <w:rFonts w:eastAsia="Malgun Gothic" w:cs="Arial"/>
                <w:lang w:eastAsia="ko-KR"/>
              </w:rPr>
              <w:t>DC_3A_n257I</w:t>
            </w:r>
          </w:p>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eastAsia="Malgun Gothic" w:cs="Arial"/>
                <w:lang w:eastAsia="ko-KR"/>
              </w:rPr>
            </w:pPr>
            <w:r w:rsidRPr="00EF5447">
              <w:rPr>
                <w:rFonts w:eastAsia="Malgun Gothic" w:cs="Arial"/>
                <w:lang w:eastAsia="ko-KR"/>
              </w:rPr>
              <w:t>DC_3A_n78A</w:t>
            </w:r>
          </w:p>
          <w:p w:rsidR="004C20E2" w:rsidRPr="00EF5447" w:rsidRDefault="004C20E2" w:rsidP="0025723E">
            <w:pPr>
              <w:pStyle w:val="TAC"/>
              <w:rPr>
                <w:rFonts w:eastAsia="Malgun Gothic" w:cs="Arial"/>
                <w:lang w:eastAsia="ko-KR"/>
              </w:rPr>
            </w:pPr>
            <w:r w:rsidRPr="00EF5447">
              <w:rPr>
                <w:rFonts w:eastAsia="Malgun Gothic" w:cs="Arial"/>
                <w:lang w:eastAsia="ko-KR"/>
              </w:rPr>
              <w:t>DC_3A_n257A</w:t>
            </w:r>
          </w:p>
          <w:p w:rsidR="004C20E2" w:rsidRPr="00EF5447" w:rsidRDefault="004C20E2" w:rsidP="0025723E">
            <w:pPr>
              <w:pStyle w:val="TAC"/>
              <w:rPr>
                <w:rFonts w:eastAsia="Malgun Gothic" w:cs="Arial"/>
                <w:lang w:eastAsia="ko-KR"/>
              </w:rPr>
            </w:pPr>
            <w:r w:rsidRPr="00EF5447">
              <w:rPr>
                <w:rFonts w:eastAsia="Malgun Gothic" w:cs="Arial"/>
                <w:lang w:eastAsia="ko-KR"/>
              </w:rPr>
              <w:t>DC_3A_n257G</w:t>
            </w:r>
          </w:p>
          <w:p w:rsidR="004C20E2" w:rsidRPr="00EF5447" w:rsidRDefault="004C20E2" w:rsidP="0025723E">
            <w:pPr>
              <w:pStyle w:val="TAC"/>
              <w:rPr>
                <w:rFonts w:eastAsia="Malgun Gothic" w:cs="Arial"/>
                <w:lang w:eastAsia="ko-KR"/>
              </w:rPr>
            </w:pPr>
            <w:r w:rsidRPr="00EF5447">
              <w:rPr>
                <w:rFonts w:eastAsia="Malgun Gothic" w:cs="Arial"/>
                <w:lang w:eastAsia="ko-KR"/>
              </w:rPr>
              <w:t>DC_3A_n257H</w:t>
            </w:r>
          </w:p>
          <w:p w:rsidR="004C20E2" w:rsidRPr="00EF5447" w:rsidRDefault="004C20E2" w:rsidP="0025723E">
            <w:pPr>
              <w:pStyle w:val="TAC"/>
              <w:rPr>
                <w:rFonts w:eastAsia="Malgun Gothic" w:cs="Arial"/>
                <w:lang w:eastAsia="ko-KR"/>
              </w:rPr>
            </w:pPr>
            <w:r w:rsidRPr="00EF5447">
              <w:rPr>
                <w:rFonts w:eastAsia="Malgun Gothic" w:cs="Arial"/>
                <w:lang w:eastAsia="ko-KR"/>
              </w:rPr>
              <w:t>DC_3A_n257I</w:t>
            </w:r>
          </w:p>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4C20E2" w:rsidRPr="00EF5447" w:rsidRDefault="004C20E2" w:rsidP="0025723E">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4C20E2" w:rsidRPr="00EF5447" w:rsidRDefault="004C20E2" w:rsidP="0025723E">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eastAsia="Malgun Gothic" w:cs="Arial"/>
                <w:lang w:eastAsia="ko-KR"/>
              </w:rPr>
            </w:pPr>
            <w:r w:rsidRPr="00EF5447">
              <w:rPr>
                <w:rFonts w:eastAsia="Malgun Gothic" w:cs="Arial"/>
                <w:lang w:eastAsia="ko-KR"/>
              </w:rPr>
              <w:t>DC_3A_n79A</w:t>
            </w:r>
          </w:p>
          <w:p w:rsidR="004C20E2" w:rsidRPr="00EF5447" w:rsidRDefault="004C20E2" w:rsidP="0025723E">
            <w:pPr>
              <w:pStyle w:val="TAC"/>
              <w:rPr>
                <w:rFonts w:eastAsia="Malgun Gothic" w:cs="Arial"/>
                <w:lang w:eastAsia="ko-KR"/>
              </w:rPr>
            </w:pPr>
            <w:r w:rsidRPr="00EF5447">
              <w:rPr>
                <w:rFonts w:eastAsia="Malgun Gothic" w:cs="Arial"/>
                <w:lang w:eastAsia="ko-KR"/>
              </w:rPr>
              <w:t>DC_3A_n257A</w:t>
            </w:r>
          </w:p>
          <w:p w:rsidR="004C20E2" w:rsidRPr="00EF5447" w:rsidRDefault="004C20E2" w:rsidP="0025723E">
            <w:pPr>
              <w:pStyle w:val="TAC"/>
              <w:rPr>
                <w:rFonts w:eastAsia="Malgun Gothic" w:cs="Arial"/>
                <w:lang w:eastAsia="ko-KR"/>
              </w:rPr>
            </w:pPr>
            <w:r w:rsidRPr="00EF5447">
              <w:rPr>
                <w:rFonts w:eastAsia="Malgun Gothic" w:cs="Arial"/>
                <w:lang w:eastAsia="ko-KR"/>
              </w:rPr>
              <w:t>DC_3A_n257G</w:t>
            </w:r>
          </w:p>
          <w:p w:rsidR="004C20E2" w:rsidRPr="00EF5447" w:rsidRDefault="004C20E2" w:rsidP="0025723E">
            <w:pPr>
              <w:pStyle w:val="TAC"/>
              <w:rPr>
                <w:rFonts w:eastAsia="Malgun Gothic" w:cs="Arial"/>
                <w:lang w:eastAsia="ko-KR"/>
              </w:rPr>
            </w:pPr>
            <w:r w:rsidRPr="00EF5447">
              <w:rPr>
                <w:rFonts w:eastAsia="Malgun Gothic" w:cs="Arial"/>
                <w:lang w:eastAsia="ko-KR"/>
              </w:rPr>
              <w:t>DC_3A_n257H</w:t>
            </w:r>
          </w:p>
          <w:p w:rsidR="004C20E2" w:rsidRPr="00EF5447" w:rsidRDefault="004C20E2" w:rsidP="0025723E">
            <w:pPr>
              <w:pStyle w:val="TAC"/>
              <w:rPr>
                <w:rFonts w:eastAsia="Malgun Gothic" w:cs="Arial"/>
                <w:lang w:eastAsia="ko-KR"/>
              </w:rPr>
            </w:pPr>
            <w:r w:rsidRPr="00EF5447">
              <w:rPr>
                <w:rFonts w:eastAsia="Malgun Gothic" w:cs="Arial"/>
                <w:lang w:eastAsia="ko-KR"/>
              </w:rPr>
              <w:t>DC_3A_n257I</w:t>
            </w:r>
          </w:p>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lastRenderedPageBreak/>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lastRenderedPageBreak/>
              <w:t>DC_1A-3A-21A_n77A-n257A</w:t>
            </w:r>
            <w:r>
              <w:rPr>
                <w:rFonts w:hint="eastAsia"/>
                <w:vertAlign w:val="superscript"/>
                <w:lang w:eastAsia="zh-TW"/>
              </w:rPr>
              <w:t>2</w:t>
            </w:r>
          </w:p>
          <w:p w:rsidR="004C20E2" w:rsidRPr="00EF5447" w:rsidRDefault="004C20E2" w:rsidP="0025723E">
            <w:pPr>
              <w:pStyle w:val="TAC"/>
              <w:rPr>
                <w:b/>
                <w:noProof/>
              </w:rPr>
            </w:pPr>
            <w:r w:rsidRPr="00EF5447">
              <w:rPr>
                <w:noProof/>
              </w:rPr>
              <w:t>DC_1A-3A-21A_n77A-n257G</w:t>
            </w:r>
            <w:r>
              <w:rPr>
                <w:rFonts w:hint="eastAsia"/>
                <w:vertAlign w:val="superscript"/>
                <w:lang w:eastAsia="zh-TW"/>
              </w:rPr>
              <w:t>2</w:t>
            </w:r>
          </w:p>
          <w:p w:rsidR="004C20E2" w:rsidRPr="00EF5447" w:rsidRDefault="004C20E2" w:rsidP="0025723E">
            <w:pPr>
              <w:pStyle w:val="TAC"/>
              <w:rPr>
                <w:b/>
                <w:noProof/>
              </w:rPr>
            </w:pPr>
            <w:r w:rsidRPr="00EF5447">
              <w:rPr>
                <w:noProof/>
              </w:rPr>
              <w:t>DC_1A-3A-21A_n77A-n257H</w:t>
            </w:r>
            <w:r>
              <w:rPr>
                <w:rFonts w:hint="eastAsia"/>
                <w:vertAlign w:val="superscript"/>
                <w:lang w:eastAsia="zh-TW"/>
              </w:rPr>
              <w:t>2</w:t>
            </w:r>
          </w:p>
          <w:p w:rsidR="004C20E2" w:rsidRPr="00EF5447" w:rsidRDefault="004C20E2" w:rsidP="0025723E">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DC_1A_n77A-n257A</w:t>
            </w:r>
          </w:p>
          <w:p w:rsidR="004C20E2" w:rsidRPr="00EF5447" w:rsidRDefault="004C20E2" w:rsidP="0025723E">
            <w:pPr>
              <w:pStyle w:val="TAC"/>
              <w:rPr>
                <w:noProof/>
              </w:rPr>
            </w:pPr>
            <w:r w:rsidRPr="00EF5447">
              <w:rPr>
                <w:noProof/>
              </w:rPr>
              <w:t>DC_1A_n77A-n257G</w:t>
            </w:r>
          </w:p>
          <w:p w:rsidR="004C20E2" w:rsidRPr="00EF5447" w:rsidRDefault="004C20E2" w:rsidP="0025723E">
            <w:pPr>
              <w:pStyle w:val="TAC"/>
              <w:rPr>
                <w:noProof/>
              </w:rPr>
            </w:pPr>
            <w:r w:rsidRPr="00EF5447">
              <w:rPr>
                <w:noProof/>
              </w:rPr>
              <w:t>DC_1A_n77A-n257H</w:t>
            </w:r>
          </w:p>
          <w:p w:rsidR="004C20E2" w:rsidRPr="00EF5447" w:rsidRDefault="004C20E2" w:rsidP="0025723E">
            <w:pPr>
              <w:pStyle w:val="TAC"/>
              <w:rPr>
                <w:noProof/>
              </w:rPr>
            </w:pPr>
            <w:r w:rsidRPr="00EF5447">
              <w:rPr>
                <w:noProof/>
              </w:rPr>
              <w:t>DC_1A_n77A-n257I</w:t>
            </w:r>
          </w:p>
          <w:p w:rsidR="004C20E2" w:rsidRPr="00EF5447" w:rsidRDefault="004C20E2" w:rsidP="0025723E">
            <w:pPr>
              <w:pStyle w:val="TAC"/>
              <w:rPr>
                <w:noProof/>
              </w:rPr>
            </w:pPr>
            <w:r w:rsidRPr="00EF5447">
              <w:rPr>
                <w:noProof/>
              </w:rPr>
              <w:t>DC_3A_n77A-n257A</w:t>
            </w:r>
          </w:p>
          <w:p w:rsidR="004C20E2" w:rsidRPr="00EF5447" w:rsidRDefault="004C20E2" w:rsidP="0025723E">
            <w:pPr>
              <w:pStyle w:val="TAC"/>
              <w:rPr>
                <w:noProof/>
              </w:rPr>
            </w:pPr>
            <w:r w:rsidRPr="00EF5447">
              <w:rPr>
                <w:noProof/>
              </w:rPr>
              <w:t>DC_3A_n77A-n257G</w:t>
            </w:r>
          </w:p>
          <w:p w:rsidR="004C20E2" w:rsidRPr="00EF5447" w:rsidRDefault="004C20E2" w:rsidP="0025723E">
            <w:pPr>
              <w:pStyle w:val="TAC"/>
              <w:rPr>
                <w:noProof/>
              </w:rPr>
            </w:pPr>
            <w:r w:rsidRPr="00EF5447">
              <w:rPr>
                <w:noProof/>
              </w:rPr>
              <w:t>DC_3A_n77A-n257H</w:t>
            </w:r>
          </w:p>
          <w:p w:rsidR="004C20E2" w:rsidRPr="00EF5447" w:rsidRDefault="004C20E2" w:rsidP="0025723E">
            <w:pPr>
              <w:pStyle w:val="TAC"/>
              <w:rPr>
                <w:noProof/>
              </w:rPr>
            </w:pPr>
            <w:r w:rsidRPr="00EF5447">
              <w:rPr>
                <w:noProof/>
              </w:rPr>
              <w:t>DC_3A_n77A-n257I</w:t>
            </w:r>
          </w:p>
          <w:p w:rsidR="004C20E2" w:rsidRPr="00EF5447" w:rsidRDefault="004C20E2" w:rsidP="0025723E">
            <w:pPr>
              <w:pStyle w:val="TAC"/>
              <w:rPr>
                <w:noProof/>
              </w:rPr>
            </w:pPr>
            <w:r w:rsidRPr="00EF5447">
              <w:rPr>
                <w:noProof/>
              </w:rPr>
              <w:t>DC_21A_n77A-n257A</w:t>
            </w:r>
          </w:p>
          <w:p w:rsidR="004C20E2" w:rsidRPr="00EF5447" w:rsidRDefault="004C20E2" w:rsidP="0025723E">
            <w:pPr>
              <w:pStyle w:val="TAC"/>
              <w:rPr>
                <w:noProof/>
              </w:rPr>
            </w:pPr>
            <w:r w:rsidRPr="00EF5447">
              <w:rPr>
                <w:noProof/>
              </w:rPr>
              <w:t>DC_21A_n77A-n257G</w:t>
            </w:r>
          </w:p>
          <w:p w:rsidR="004C20E2" w:rsidRPr="00EF5447" w:rsidRDefault="004C20E2" w:rsidP="0025723E">
            <w:pPr>
              <w:pStyle w:val="TAC"/>
              <w:rPr>
                <w:noProof/>
              </w:rPr>
            </w:pPr>
            <w:r w:rsidRPr="00EF5447">
              <w:rPr>
                <w:noProof/>
              </w:rPr>
              <w:t>DC_21A_n77A-n257H</w:t>
            </w:r>
          </w:p>
          <w:p w:rsidR="004C20E2" w:rsidRPr="00EF5447" w:rsidRDefault="004C20E2" w:rsidP="0025723E">
            <w:pPr>
              <w:pStyle w:val="TAC"/>
              <w:rPr>
                <w:rFonts w:cs="Arial"/>
                <w:lang w:eastAsia="zh-CN"/>
              </w:rPr>
            </w:pPr>
            <w:r w:rsidRPr="00EF5447">
              <w:rPr>
                <w:noProof/>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t>DC_1A-3A-21A_n78A-n257A</w:t>
            </w:r>
            <w:r>
              <w:rPr>
                <w:rFonts w:hint="eastAsia"/>
                <w:vertAlign w:val="superscript"/>
                <w:lang w:eastAsia="zh-TW"/>
              </w:rPr>
              <w:t>2</w:t>
            </w:r>
          </w:p>
          <w:p w:rsidR="004C20E2" w:rsidRPr="00EF5447" w:rsidRDefault="004C20E2" w:rsidP="0025723E">
            <w:pPr>
              <w:pStyle w:val="TAC"/>
              <w:rPr>
                <w:b/>
                <w:noProof/>
              </w:rPr>
            </w:pPr>
            <w:r w:rsidRPr="00EF5447">
              <w:rPr>
                <w:noProof/>
              </w:rPr>
              <w:t>DC_1A-3A-21A_n78A-n257G</w:t>
            </w:r>
            <w:r>
              <w:rPr>
                <w:rFonts w:hint="eastAsia"/>
                <w:vertAlign w:val="superscript"/>
                <w:lang w:eastAsia="zh-TW"/>
              </w:rPr>
              <w:t>2</w:t>
            </w:r>
          </w:p>
          <w:p w:rsidR="004C20E2" w:rsidRPr="00EF5447" w:rsidRDefault="004C20E2" w:rsidP="0025723E">
            <w:pPr>
              <w:pStyle w:val="TAC"/>
              <w:rPr>
                <w:b/>
                <w:noProof/>
              </w:rPr>
            </w:pPr>
            <w:r w:rsidRPr="00EF5447">
              <w:rPr>
                <w:noProof/>
              </w:rPr>
              <w:t>DC_1A-3A-21A_n78A-n257H</w:t>
            </w:r>
            <w:r>
              <w:rPr>
                <w:rFonts w:hint="eastAsia"/>
                <w:vertAlign w:val="superscript"/>
                <w:lang w:eastAsia="zh-TW"/>
              </w:rPr>
              <w:t>2</w:t>
            </w:r>
          </w:p>
          <w:p w:rsidR="004C20E2" w:rsidRPr="00EF5447" w:rsidRDefault="004C20E2" w:rsidP="0025723E">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DC_1A_n78A-n257A</w:t>
            </w:r>
          </w:p>
          <w:p w:rsidR="004C20E2" w:rsidRPr="00EF5447" w:rsidRDefault="004C20E2" w:rsidP="0025723E">
            <w:pPr>
              <w:pStyle w:val="TAC"/>
              <w:rPr>
                <w:noProof/>
              </w:rPr>
            </w:pPr>
            <w:r w:rsidRPr="00EF5447">
              <w:rPr>
                <w:noProof/>
              </w:rPr>
              <w:t>DC_1A_n78A-n257G</w:t>
            </w:r>
          </w:p>
          <w:p w:rsidR="004C20E2" w:rsidRPr="00EF5447" w:rsidRDefault="004C20E2" w:rsidP="0025723E">
            <w:pPr>
              <w:pStyle w:val="TAC"/>
              <w:rPr>
                <w:noProof/>
              </w:rPr>
            </w:pPr>
            <w:r w:rsidRPr="00EF5447">
              <w:rPr>
                <w:noProof/>
              </w:rPr>
              <w:t>DC_1A_n78A-n257H</w:t>
            </w:r>
          </w:p>
          <w:p w:rsidR="004C20E2" w:rsidRPr="00EF5447" w:rsidRDefault="004C20E2" w:rsidP="0025723E">
            <w:pPr>
              <w:pStyle w:val="TAC"/>
              <w:rPr>
                <w:noProof/>
              </w:rPr>
            </w:pPr>
            <w:r w:rsidRPr="00EF5447">
              <w:rPr>
                <w:noProof/>
              </w:rPr>
              <w:t>DC_1A_n78A-n257I</w:t>
            </w:r>
          </w:p>
          <w:p w:rsidR="004C20E2" w:rsidRPr="00EF5447" w:rsidRDefault="004C20E2" w:rsidP="0025723E">
            <w:pPr>
              <w:pStyle w:val="TAC"/>
              <w:rPr>
                <w:noProof/>
              </w:rPr>
            </w:pPr>
            <w:r w:rsidRPr="00EF5447">
              <w:rPr>
                <w:noProof/>
              </w:rPr>
              <w:t>DC_3A_n78A-n257A</w:t>
            </w:r>
          </w:p>
          <w:p w:rsidR="004C20E2" w:rsidRPr="00EF5447" w:rsidRDefault="004C20E2" w:rsidP="0025723E">
            <w:pPr>
              <w:pStyle w:val="TAC"/>
              <w:rPr>
                <w:noProof/>
              </w:rPr>
            </w:pPr>
            <w:r w:rsidRPr="00EF5447">
              <w:rPr>
                <w:noProof/>
              </w:rPr>
              <w:t>DC_3A_n78A-n257G</w:t>
            </w:r>
          </w:p>
          <w:p w:rsidR="004C20E2" w:rsidRPr="00EF5447" w:rsidRDefault="004C20E2" w:rsidP="0025723E">
            <w:pPr>
              <w:pStyle w:val="TAC"/>
              <w:rPr>
                <w:noProof/>
              </w:rPr>
            </w:pPr>
            <w:r w:rsidRPr="00EF5447">
              <w:rPr>
                <w:noProof/>
              </w:rPr>
              <w:t>DC_3A_n78A-n257H</w:t>
            </w:r>
          </w:p>
          <w:p w:rsidR="004C20E2" w:rsidRPr="00EF5447" w:rsidRDefault="004C20E2" w:rsidP="0025723E">
            <w:pPr>
              <w:pStyle w:val="TAC"/>
              <w:rPr>
                <w:noProof/>
              </w:rPr>
            </w:pPr>
            <w:r w:rsidRPr="00EF5447">
              <w:rPr>
                <w:noProof/>
              </w:rPr>
              <w:t>DC_3A_n78A-n257I</w:t>
            </w:r>
          </w:p>
          <w:p w:rsidR="004C20E2" w:rsidRPr="00EF5447" w:rsidRDefault="004C20E2" w:rsidP="0025723E">
            <w:pPr>
              <w:pStyle w:val="TAC"/>
              <w:rPr>
                <w:noProof/>
              </w:rPr>
            </w:pPr>
            <w:r w:rsidRPr="00EF5447">
              <w:rPr>
                <w:noProof/>
              </w:rPr>
              <w:t>DC_21A_n78A-n257A</w:t>
            </w:r>
          </w:p>
          <w:p w:rsidR="004C20E2" w:rsidRPr="00EF5447" w:rsidRDefault="004C20E2" w:rsidP="0025723E">
            <w:pPr>
              <w:pStyle w:val="TAC"/>
              <w:rPr>
                <w:noProof/>
              </w:rPr>
            </w:pPr>
            <w:r w:rsidRPr="00EF5447">
              <w:rPr>
                <w:noProof/>
              </w:rPr>
              <w:t>DC_21A_n78A-n257G</w:t>
            </w:r>
          </w:p>
          <w:p w:rsidR="004C20E2" w:rsidRPr="00EF5447" w:rsidRDefault="004C20E2" w:rsidP="0025723E">
            <w:pPr>
              <w:pStyle w:val="TAC"/>
              <w:rPr>
                <w:noProof/>
              </w:rPr>
            </w:pPr>
            <w:r w:rsidRPr="00EF5447">
              <w:rPr>
                <w:noProof/>
              </w:rPr>
              <w:t>DC_21A_n78A-n257H</w:t>
            </w:r>
          </w:p>
          <w:p w:rsidR="004C20E2" w:rsidRPr="00EF5447" w:rsidRDefault="004C20E2" w:rsidP="0025723E">
            <w:pPr>
              <w:pStyle w:val="TAC"/>
              <w:rPr>
                <w:rFonts w:cs="Arial"/>
                <w:lang w:eastAsia="zh-CN"/>
              </w:rPr>
            </w:pPr>
            <w:r w:rsidRPr="00EF5447">
              <w:rPr>
                <w:noProof/>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t>DC_1A-3A-21A_n79A-n257A</w:t>
            </w:r>
            <w:r>
              <w:rPr>
                <w:rFonts w:hint="eastAsia"/>
                <w:vertAlign w:val="superscript"/>
                <w:lang w:eastAsia="zh-TW"/>
              </w:rPr>
              <w:t>2</w:t>
            </w:r>
          </w:p>
          <w:p w:rsidR="004C20E2" w:rsidRPr="00EF5447" w:rsidRDefault="004C20E2" w:rsidP="0025723E">
            <w:pPr>
              <w:pStyle w:val="TAC"/>
              <w:rPr>
                <w:b/>
                <w:noProof/>
              </w:rPr>
            </w:pPr>
            <w:r w:rsidRPr="00EF5447">
              <w:rPr>
                <w:noProof/>
              </w:rPr>
              <w:t>DC_1A-3A-21A_n79A-n257G</w:t>
            </w:r>
            <w:r>
              <w:rPr>
                <w:rFonts w:hint="eastAsia"/>
                <w:vertAlign w:val="superscript"/>
                <w:lang w:eastAsia="zh-TW"/>
              </w:rPr>
              <w:t>2</w:t>
            </w:r>
          </w:p>
          <w:p w:rsidR="004C20E2" w:rsidRPr="00EF5447" w:rsidRDefault="004C20E2" w:rsidP="0025723E">
            <w:pPr>
              <w:pStyle w:val="TAC"/>
              <w:rPr>
                <w:b/>
                <w:noProof/>
              </w:rPr>
            </w:pPr>
            <w:r w:rsidRPr="00EF5447">
              <w:rPr>
                <w:noProof/>
              </w:rPr>
              <w:t>DC_1A-3A-21A_n79A-n257H</w:t>
            </w:r>
            <w:r>
              <w:rPr>
                <w:rFonts w:hint="eastAsia"/>
                <w:vertAlign w:val="superscript"/>
                <w:lang w:eastAsia="zh-TW"/>
              </w:rPr>
              <w:t>2</w:t>
            </w:r>
          </w:p>
          <w:p w:rsidR="004C20E2" w:rsidRPr="00EF5447" w:rsidRDefault="004C20E2" w:rsidP="0025723E">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DC_1A_n79A-n257A</w:t>
            </w:r>
          </w:p>
          <w:p w:rsidR="004C20E2" w:rsidRPr="00EF5447" w:rsidRDefault="004C20E2" w:rsidP="0025723E">
            <w:pPr>
              <w:pStyle w:val="TAC"/>
              <w:rPr>
                <w:noProof/>
              </w:rPr>
            </w:pPr>
            <w:r w:rsidRPr="00EF5447">
              <w:rPr>
                <w:noProof/>
              </w:rPr>
              <w:t>DC_1A_n79A-n257G</w:t>
            </w:r>
          </w:p>
          <w:p w:rsidR="004C20E2" w:rsidRPr="00EF5447" w:rsidRDefault="004C20E2" w:rsidP="0025723E">
            <w:pPr>
              <w:pStyle w:val="TAC"/>
              <w:rPr>
                <w:noProof/>
              </w:rPr>
            </w:pPr>
            <w:r w:rsidRPr="00EF5447">
              <w:rPr>
                <w:noProof/>
              </w:rPr>
              <w:t>DC_1A_n79A-n257H</w:t>
            </w:r>
          </w:p>
          <w:p w:rsidR="004C20E2" w:rsidRPr="00EF5447" w:rsidRDefault="004C20E2" w:rsidP="0025723E">
            <w:pPr>
              <w:pStyle w:val="TAC"/>
              <w:rPr>
                <w:noProof/>
              </w:rPr>
            </w:pPr>
            <w:r w:rsidRPr="00EF5447">
              <w:rPr>
                <w:noProof/>
              </w:rPr>
              <w:t>DC_1A_n79A-n257I</w:t>
            </w:r>
          </w:p>
          <w:p w:rsidR="004C20E2" w:rsidRPr="00EF5447" w:rsidRDefault="004C20E2" w:rsidP="0025723E">
            <w:pPr>
              <w:pStyle w:val="TAC"/>
              <w:rPr>
                <w:noProof/>
              </w:rPr>
            </w:pPr>
            <w:r w:rsidRPr="00EF5447">
              <w:rPr>
                <w:noProof/>
              </w:rPr>
              <w:t>DC_3A_n79A-n257A</w:t>
            </w:r>
          </w:p>
          <w:p w:rsidR="004C20E2" w:rsidRPr="00EF5447" w:rsidRDefault="004C20E2" w:rsidP="0025723E">
            <w:pPr>
              <w:pStyle w:val="TAC"/>
              <w:rPr>
                <w:noProof/>
              </w:rPr>
            </w:pPr>
            <w:r w:rsidRPr="00EF5447">
              <w:rPr>
                <w:noProof/>
              </w:rPr>
              <w:t>DC_3A_n79A-n257G</w:t>
            </w:r>
          </w:p>
          <w:p w:rsidR="004C20E2" w:rsidRPr="00EF5447" w:rsidRDefault="004C20E2" w:rsidP="0025723E">
            <w:pPr>
              <w:pStyle w:val="TAC"/>
              <w:rPr>
                <w:noProof/>
              </w:rPr>
            </w:pPr>
            <w:r w:rsidRPr="00EF5447">
              <w:rPr>
                <w:noProof/>
              </w:rPr>
              <w:t>DC_3A_n79A-n257H</w:t>
            </w:r>
          </w:p>
          <w:p w:rsidR="004C20E2" w:rsidRPr="00EF5447" w:rsidRDefault="004C20E2" w:rsidP="0025723E">
            <w:pPr>
              <w:pStyle w:val="TAC"/>
              <w:rPr>
                <w:noProof/>
              </w:rPr>
            </w:pPr>
            <w:r w:rsidRPr="00EF5447">
              <w:rPr>
                <w:noProof/>
              </w:rPr>
              <w:t>DC_3A_n79A-n257I</w:t>
            </w:r>
          </w:p>
          <w:p w:rsidR="004C20E2" w:rsidRPr="00EF5447" w:rsidRDefault="004C20E2" w:rsidP="0025723E">
            <w:pPr>
              <w:pStyle w:val="TAC"/>
              <w:rPr>
                <w:noProof/>
              </w:rPr>
            </w:pPr>
            <w:r w:rsidRPr="00EF5447">
              <w:rPr>
                <w:noProof/>
              </w:rPr>
              <w:t>DC_21A_n79A-n257A</w:t>
            </w:r>
          </w:p>
          <w:p w:rsidR="004C20E2" w:rsidRPr="00EF5447" w:rsidRDefault="004C20E2" w:rsidP="0025723E">
            <w:pPr>
              <w:pStyle w:val="TAC"/>
              <w:rPr>
                <w:noProof/>
              </w:rPr>
            </w:pPr>
            <w:r w:rsidRPr="00EF5447">
              <w:rPr>
                <w:noProof/>
              </w:rPr>
              <w:t>DC_21A_n79A-n257G</w:t>
            </w:r>
          </w:p>
          <w:p w:rsidR="004C20E2" w:rsidRPr="00EF5447" w:rsidRDefault="004C20E2" w:rsidP="0025723E">
            <w:pPr>
              <w:pStyle w:val="TAC"/>
              <w:rPr>
                <w:noProof/>
              </w:rPr>
            </w:pPr>
            <w:r w:rsidRPr="00EF5447">
              <w:rPr>
                <w:noProof/>
              </w:rPr>
              <w:t>DC_21A_n79A-n257H</w:t>
            </w:r>
          </w:p>
          <w:p w:rsidR="004C20E2" w:rsidRPr="00EF5447" w:rsidRDefault="004C20E2" w:rsidP="0025723E">
            <w:pPr>
              <w:pStyle w:val="TAC"/>
              <w:rPr>
                <w:rFonts w:cs="Arial"/>
                <w:lang w:eastAsia="zh-CN"/>
              </w:rPr>
            </w:pPr>
            <w:r w:rsidRPr="00EF5447">
              <w:rPr>
                <w:noProof/>
              </w:rPr>
              <w:t>DC_21A_n79A-n257I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DC_1A-3A-28A_n78A-n257A</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DC_1A-3A-28A_n78A-n257G</w:t>
            </w:r>
            <w:r>
              <w:rPr>
                <w:rFonts w:hint="eastAsia"/>
                <w:vertAlign w:val="superscript"/>
                <w:lang w:eastAsia="zh-TW"/>
              </w:rPr>
              <w:t>2</w:t>
            </w:r>
          </w:p>
          <w:p w:rsidR="004C20E2" w:rsidRPr="00EF5447" w:rsidRDefault="004C20E2" w:rsidP="0025723E">
            <w:pPr>
              <w:pStyle w:val="TAC"/>
              <w:rPr>
                <w:noProof/>
                <w:lang w:eastAsia="ko-KR"/>
              </w:rPr>
            </w:pPr>
            <w:r w:rsidRPr="00EF5447">
              <w:rPr>
                <w:noProof/>
                <w:lang w:eastAsia="zh-CN"/>
              </w:rPr>
              <w:t>DC_1A-3A-28A_n78A-n257H</w:t>
            </w:r>
            <w:r>
              <w:rPr>
                <w:rFonts w:hint="eastAsia"/>
                <w:vertAlign w:val="superscript"/>
                <w:lang w:eastAsia="zh-TW"/>
              </w:rPr>
              <w:t>2</w:t>
            </w:r>
          </w:p>
          <w:p w:rsidR="004C20E2" w:rsidRPr="00EF5447" w:rsidRDefault="004C20E2" w:rsidP="0025723E">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noProof/>
              </w:rPr>
            </w:pPr>
            <w:r w:rsidRPr="00EF5447">
              <w:rPr>
                <w:rFonts w:cs="Arial"/>
                <w:lang w:eastAsia="zh-CN"/>
              </w:rPr>
              <w:t>DC_28A_n257I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rsidR="004C20E2" w:rsidRPr="00EF5447" w:rsidRDefault="004C20E2" w:rsidP="0025723E">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DC_1A_n28A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DC_3A_n28A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DC_41A_n28A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rsidR="004C20E2" w:rsidRPr="00EF5447" w:rsidRDefault="004C20E2" w:rsidP="0025723E">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DC_1A_n28A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DC_3A_n28A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lastRenderedPageBreak/>
              <w:t>DC_41A_n28A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DC_41C_n28A</w:t>
            </w:r>
          </w:p>
          <w:p w:rsidR="004C20E2" w:rsidRPr="00EF5447" w:rsidRDefault="004C20E2" w:rsidP="0025723E">
            <w:pPr>
              <w:pStyle w:val="TAC"/>
              <w:rPr>
                <w:rFonts w:cs="Arial"/>
                <w:lang w:eastAsia="zh-CN"/>
              </w:rPr>
            </w:pPr>
            <w:r w:rsidRPr="00EF5447">
              <w:rPr>
                <w:rFonts w:cs="Arial"/>
                <w:lang w:eastAsia="zh-CN"/>
              </w:rPr>
              <w:t>DC_41C_n257A</w:t>
            </w:r>
          </w:p>
          <w:p w:rsidR="004C20E2" w:rsidRPr="00EF5447" w:rsidRDefault="004C20E2" w:rsidP="0025723E">
            <w:pPr>
              <w:pStyle w:val="TAC"/>
              <w:rPr>
                <w:rFonts w:cs="Arial"/>
                <w:lang w:eastAsia="zh-CN"/>
              </w:rPr>
            </w:pPr>
            <w:r w:rsidRPr="00EF5447">
              <w:rPr>
                <w:rFonts w:cs="Arial"/>
                <w:lang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rsidR="004C20E2" w:rsidRPr="00EF5447" w:rsidRDefault="004C20E2" w:rsidP="0025723E">
            <w:pPr>
              <w:pStyle w:val="TAC"/>
              <w:rPr>
                <w:rFonts w:cs="Arial"/>
                <w:szCs w:val="18"/>
              </w:rPr>
            </w:pPr>
            <w:r w:rsidRPr="00EF5447">
              <w:rPr>
                <w:rFonts w:cs="Arial"/>
                <w:szCs w:val="18"/>
              </w:rPr>
              <w:t>DC_1A-3A-41C_n77A-n257A</w:t>
            </w:r>
          </w:p>
          <w:p w:rsidR="004C20E2" w:rsidRPr="00EF5447" w:rsidRDefault="004C20E2" w:rsidP="0025723E">
            <w:pPr>
              <w:pStyle w:val="TAC"/>
              <w:rPr>
                <w:rFonts w:cs="Arial"/>
                <w:szCs w:val="18"/>
              </w:rPr>
            </w:pPr>
            <w:r w:rsidRPr="00EF5447">
              <w:rPr>
                <w:rFonts w:cs="Arial"/>
                <w:szCs w:val="18"/>
              </w:rPr>
              <w:t>DC_1A-3A-41C_n77A-n257G</w:t>
            </w:r>
          </w:p>
          <w:p w:rsidR="004C20E2" w:rsidRPr="00EF5447" w:rsidRDefault="004C20E2" w:rsidP="0025723E">
            <w:pPr>
              <w:pStyle w:val="TAC"/>
              <w:rPr>
                <w:rFonts w:cs="Arial"/>
                <w:szCs w:val="18"/>
              </w:rPr>
            </w:pPr>
            <w:r w:rsidRPr="00EF5447">
              <w:rPr>
                <w:rFonts w:cs="Arial"/>
                <w:szCs w:val="18"/>
              </w:rPr>
              <w:t>DC_1A-3A-41C_n77A-n257H</w:t>
            </w:r>
          </w:p>
          <w:p w:rsidR="004C20E2" w:rsidRPr="00EF5447" w:rsidRDefault="004C20E2" w:rsidP="0025723E">
            <w:pPr>
              <w:pStyle w:val="TAC"/>
              <w:rPr>
                <w:noProof/>
              </w:rPr>
            </w:pPr>
            <w:r w:rsidRPr="00EF5447">
              <w:rPr>
                <w:rFonts w:cs="Arial"/>
                <w:szCs w:val="18"/>
              </w:rPr>
              <w:t>DC_1A-3A-41C_n77A-n257I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DC_41A_n77A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DC_41C_n77A</w:t>
            </w:r>
          </w:p>
          <w:p w:rsidR="004C20E2" w:rsidRPr="00EF5447" w:rsidRDefault="004C20E2" w:rsidP="0025723E">
            <w:pPr>
              <w:pStyle w:val="TAC"/>
              <w:rPr>
                <w:rFonts w:cs="Arial"/>
                <w:lang w:eastAsia="zh-CN"/>
              </w:rPr>
            </w:pPr>
            <w:r w:rsidRPr="00EF5447">
              <w:rPr>
                <w:rFonts w:cs="Arial"/>
                <w:lang w:eastAsia="zh-CN"/>
              </w:rPr>
              <w:t>DC_41C_n257A</w:t>
            </w:r>
          </w:p>
          <w:p w:rsidR="004C20E2" w:rsidRPr="00EF5447" w:rsidRDefault="004C20E2" w:rsidP="0025723E">
            <w:pPr>
              <w:pStyle w:val="TAC"/>
              <w:rPr>
                <w:rFonts w:cs="Arial"/>
                <w:lang w:eastAsia="zh-CN"/>
              </w:rPr>
            </w:pPr>
            <w:r w:rsidRPr="00EF5447">
              <w:rPr>
                <w:rFonts w:cs="Arial"/>
                <w:lang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DC_1A-3A-41A_n78A-n257A</w:t>
            </w:r>
          </w:p>
          <w:p w:rsidR="004C20E2" w:rsidRPr="00EF5447" w:rsidRDefault="004C20E2" w:rsidP="0025723E">
            <w:pPr>
              <w:pStyle w:val="TAC"/>
              <w:rPr>
                <w:noProof/>
                <w:lang w:eastAsia="ko-KR"/>
              </w:rPr>
            </w:pPr>
            <w:r w:rsidRPr="00EF5447">
              <w:rPr>
                <w:noProof/>
                <w:lang w:eastAsia="zh-CN"/>
              </w:rPr>
              <w:t>DC_1A-3A-41A_n78A-n257G</w:t>
            </w:r>
          </w:p>
          <w:p w:rsidR="004C20E2" w:rsidRPr="00EF5447" w:rsidRDefault="004C20E2" w:rsidP="0025723E">
            <w:pPr>
              <w:pStyle w:val="TAC"/>
              <w:rPr>
                <w:noProof/>
                <w:lang w:eastAsia="ko-KR"/>
              </w:rPr>
            </w:pPr>
            <w:r w:rsidRPr="00EF5447">
              <w:rPr>
                <w:noProof/>
                <w:lang w:eastAsia="zh-CN"/>
              </w:rPr>
              <w:t>DC_1A-3A-41A_n78A-n257H</w:t>
            </w:r>
          </w:p>
          <w:p w:rsidR="004C20E2" w:rsidRPr="00EF5447" w:rsidRDefault="004C20E2" w:rsidP="0025723E">
            <w:pPr>
              <w:pStyle w:val="TAC"/>
              <w:rPr>
                <w:noProof/>
                <w:lang w:eastAsia="zh-CN"/>
              </w:rPr>
            </w:pPr>
            <w:r w:rsidRPr="00EF5447">
              <w:rPr>
                <w:noProof/>
                <w:lang w:eastAsia="zh-CN"/>
              </w:rPr>
              <w:t>DC_1A-3A-41A_n78A-n257I</w:t>
            </w:r>
          </w:p>
          <w:p w:rsidR="004C20E2" w:rsidRPr="00EF5447" w:rsidRDefault="004C20E2" w:rsidP="0025723E">
            <w:pPr>
              <w:pStyle w:val="TAC"/>
              <w:rPr>
                <w:noProof/>
              </w:rPr>
            </w:pPr>
            <w:r w:rsidRPr="00EF5447">
              <w:rPr>
                <w:noProof/>
              </w:rPr>
              <w:t>DC_1A-3A-41C_n78A-n257A</w:t>
            </w:r>
          </w:p>
          <w:p w:rsidR="004C20E2" w:rsidRPr="00EF5447" w:rsidRDefault="004C20E2" w:rsidP="0025723E">
            <w:pPr>
              <w:pStyle w:val="TAC"/>
              <w:rPr>
                <w:noProof/>
                <w:lang w:eastAsia="ko-KR"/>
              </w:rPr>
            </w:pPr>
            <w:r w:rsidRPr="00EF5447">
              <w:rPr>
                <w:noProof/>
                <w:lang w:eastAsia="zh-CN"/>
              </w:rPr>
              <w:t>DC_1A-3A-41C_n78A-n257G</w:t>
            </w:r>
          </w:p>
          <w:p w:rsidR="004C20E2" w:rsidRPr="00EF5447" w:rsidRDefault="004C20E2" w:rsidP="0025723E">
            <w:pPr>
              <w:pStyle w:val="TAC"/>
              <w:rPr>
                <w:noProof/>
                <w:lang w:eastAsia="ko-KR"/>
              </w:rPr>
            </w:pPr>
            <w:r w:rsidRPr="00EF5447">
              <w:rPr>
                <w:noProof/>
                <w:lang w:eastAsia="zh-CN"/>
              </w:rPr>
              <w:t>DC_1A-3A-41C_n78A-n257H</w:t>
            </w:r>
          </w:p>
          <w:p w:rsidR="004C20E2" w:rsidRPr="00EF5447" w:rsidRDefault="004C20E2" w:rsidP="0025723E">
            <w:pPr>
              <w:pStyle w:val="TAC"/>
              <w:rPr>
                <w:noProof/>
              </w:rPr>
            </w:pPr>
            <w:r w:rsidRPr="00EF5447">
              <w:rPr>
                <w:noProof/>
                <w:lang w:eastAsia="zh-CN"/>
              </w:rPr>
              <w:t>DC_1A-3A-41C_n78A-n257I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EF5447" w:rsidRDefault="004C20E2" w:rsidP="0025723E">
            <w:pPr>
              <w:pStyle w:val="TAC"/>
              <w:rPr>
                <w:rFonts w:cs="Arial"/>
                <w:lang w:eastAsia="zh-CN"/>
              </w:rPr>
            </w:pPr>
            <w:r w:rsidRPr="00EF5447">
              <w:rPr>
                <w:rFonts w:cs="Arial"/>
                <w:lang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noProof/>
                <w:lang w:val="sv-FI"/>
              </w:rPr>
            </w:pPr>
            <w:r w:rsidRPr="00B677E8">
              <w:rPr>
                <w:rFonts w:cs="Arial"/>
                <w:lang w:val="sv-FI"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rsidR="004C20E2" w:rsidRPr="00EF5447" w:rsidRDefault="004C20E2" w:rsidP="0025723E">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rsidR="004C20E2" w:rsidRPr="00EF5447" w:rsidRDefault="004C20E2" w:rsidP="0025723E">
            <w:pPr>
              <w:pStyle w:val="TAC"/>
              <w:rPr>
                <w:rFonts w:cs="Arial"/>
                <w:szCs w:val="18"/>
              </w:rPr>
            </w:pPr>
            <w:r w:rsidRPr="00EF5447">
              <w:rPr>
                <w:rFonts w:cs="Arial"/>
                <w:szCs w:val="18"/>
              </w:rPr>
              <w:t>DC_1A-3A-42C_n77A-n257A</w:t>
            </w:r>
          </w:p>
          <w:p w:rsidR="004C20E2" w:rsidRPr="00EF5447" w:rsidRDefault="004C20E2" w:rsidP="0025723E">
            <w:pPr>
              <w:pStyle w:val="TAC"/>
              <w:rPr>
                <w:rFonts w:cs="Arial"/>
                <w:szCs w:val="18"/>
              </w:rPr>
            </w:pPr>
            <w:r w:rsidRPr="00EF5447">
              <w:rPr>
                <w:rFonts w:cs="Arial"/>
                <w:szCs w:val="18"/>
              </w:rPr>
              <w:t>DC_1A-3A-42C_n77A-n257G</w:t>
            </w:r>
          </w:p>
          <w:p w:rsidR="004C20E2" w:rsidRPr="00EF5447" w:rsidRDefault="004C20E2" w:rsidP="0025723E">
            <w:pPr>
              <w:pStyle w:val="TAC"/>
              <w:rPr>
                <w:rFonts w:cs="Arial"/>
                <w:szCs w:val="18"/>
              </w:rPr>
            </w:pPr>
            <w:r w:rsidRPr="00EF5447">
              <w:rPr>
                <w:rFonts w:cs="Arial"/>
                <w:szCs w:val="18"/>
              </w:rPr>
              <w:t>DC_1A-3A-42C_n77A-n257H</w:t>
            </w:r>
          </w:p>
          <w:p w:rsidR="004C20E2" w:rsidRPr="00EF5447" w:rsidRDefault="004C20E2" w:rsidP="0025723E">
            <w:pPr>
              <w:pStyle w:val="TAC"/>
              <w:rPr>
                <w:noProof/>
              </w:rPr>
            </w:pPr>
            <w:r w:rsidRPr="00EF5447">
              <w:rPr>
                <w:rFonts w:cs="Arial"/>
                <w:szCs w:val="18"/>
              </w:rPr>
              <w:t>DC_1A-3A-42C_n77A-n257I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rFonts w:cs="Arial"/>
                <w:lang w:val="sv-FI" w:eastAsia="zh-CN"/>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DC_1A-3A-42A_n78A-n257A</w:t>
            </w:r>
          </w:p>
          <w:p w:rsidR="004C20E2" w:rsidRPr="00EF5447" w:rsidRDefault="004C20E2" w:rsidP="0025723E">
            <w:pPr>
              <w:pStyle w:val="TAC"/>
              <w:rPr>
                <w:noProof/>
                <w:lang w:eastAsia="ko-KR"/>
              </w:rPr>
            </w:pPr>
            <w:r w:rsidRPr="00EF5447">
              <w:rPr>
                <w:noProof/>
                <w:lang w:eastAsia="zh-CN"/>
              </w:rPr>
              <w:t>DC_1A-3A-42A_n78A-n257G</w:t>
            </w:r>
          </w:p>
          <w:p w:rsidR="004C20E2" w:rsidRPr="00EF5447" w:rsidRDefault="004C20E2" w:rsidP="0025723E">
            <w:pPr>
              <w:pStyle w:val="TAC"/>
              <w:rPr>
                <w:noProof/>
                <w:lang w:eastAsia="ko-KR"/>
              </w:rPr>
            </w:pPr>
            <w:r w:rsidRPr="00EF5447">
              <w:rPr>
                <w:noProof/>
                <w:lang w:eastAsia="zh-CN"/>
              </w:rPr>
              <w:lastRenderedPageBreak/>
              <w:t>DC_1A-3A-42A_n78A-n257H</w:t>
            </w:r>
          </w:p>
          <w:p w:rsidR="004C20E2" w:rsidRPr="00EF5447" w:rsidRDefault="004C20E2" w:rsidP="0025723E">
            <w:pPr>
              <w:pStyle w:val="TAC"/>
              <w:rPr>
                <w:noProof/>
                <w:lang w:eastAsia="zh-CN"/>
              </w:rPr>
            </w:pPr>
            <w:r w:rsidRPr="00EF5447">
              <w:rPr>
                <w:noProof/>
                <w:lang w:eastAsia="zh-CN"/>
              </w:rPr>
              <w:t>DC_1A-3A-42A_n78A-n257I</w:t>
            </w:r>
          </w:p>
          <w:p w:rsidR="004C20E2" w:rsidRPr="00EF5447" w:rsidRDefault="004C20E2" w:rsidP="0025723E">
            <w:pPr>
              <w:pStyle w:val="TAC"/>
              <w:rPr>
                <w:noProof/>
              </w:rPr>
            </w:pPr>
            <w:r w:rsidRPr="00EF5447">
              <w:rPr>
                <w:noProof/>
              </w:rPr>
              <w:t>DC_1A-3A-42C_n78A-n257A</w:t>
            </w:r>
          </w:p>
          <w:p w:rsidR="004C20E2" w:rsidRPr="00EF5447" w:rsidRDefault="004C20E2" w:rsidP="0025723E">
            <w:pPr>
              <w:pStyle w:val="TAC"/>
              <w:rPr>
                <w:noProof/>
                <w:lang w:eastAsia="ko-KR"/>
              </w:rPr>
            </w:pPr>
            <w:r w:rsidRPr="00EF5447">
              <w:rPr>
                <w:noProof/>
                <w:lang w:eastAsia="zh-CN"/>
              </w:rPr>
              <w:t>DC_1A-3A-42C_n78A-n257G</w:t>
            </w:r>
          </w:p>
          <w:p w:rsidR="004C20E2" w:rsidRPr="00EF5447" w:rsidRDefault="004C20E2" w:rsidP="0025723E">
            <w:pPr>
              <w:pStyle w:val="TAC"/>
              <w:rPr>
                <w:noProof/>
                <w:lang w:eastAsia="ko-KR"/>
              </w:rPr>
            </w:pPr>
            <w:r w:rsidRPr="00EF5447">
              <w:rPr>
                <w:noProof/>
                <w:lang w:eastAsia="zh-CN"/>
              </w:rPr>
              <w:t>DC_1A-3A-42C_n78A-n257H</w:t>
            </w:r>
          </w:p>
          <w:p w:rsidR="004C20E2" w:rsidRPr="00EF5447" w:rsidRDefault="004C20E2" w:rsidP="0025723E">
            <w:pPr>
              <w:pStyle w:val="TAC"/>
              <w:rPr>
                <w:noProof/>
              </w:rPr>
            </w:pPr>
            <w:r w:rsidRPr="00EF5447">
              <w:rPr>
                <w:noProof/>
                <w:lang w:eastAsia="zh-CN"/>
              </w:rPr>
              <w:t>DC_1A-3A-42C_n78A-n257I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lastRenderedPageBreak/>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DC_1A-5A-7A_n78A-n257A</w:t>
            </w:r>
          </w:p>
          <w:p w:rsidR="004C20E2" w:rsidRPr="00EF5447" w:rsidRDefault="004C20E2" w:rsidP="0025723E">
            <w:pPr>
              <w:pStyle w:val="TAC"/>
              <w:rPr>
                <w:noProof/>
                <w:lang w:eastAsia="ko-KR"/>
              </w:rPr>
            </w:pPr>
            <w:r w:rsidRPr="00EF5447">
              <w:rPr>
                <w:noProof/>
                <w:lang w:eastAsia="zh-CN"/>
              </w:rPr>
              <w:t>DC_1A-5A-7A_n78A-n257D</w:t>
            </w:r>
          </w:p>
          <w:p w:rsidR="004C20E2" w:rsidRPr="00EF5447" w:rsidRDefault="004C20E2" w:rsidP="0025723E">
            <w:pPr>
              <w:pStyle w:val="TAC"/>
              <w:rPr>
                <w:noProof/>
                <w:lang w:eastAsia="ko-KR"/>
              </w:rPr>
            </w:pPr>
            <w:r w:rsidRPr="00EF5447">
              <w:rPr>
                <w:noProof/>
                <w:lang w:eastAsia="zh-CN"/>
              </w:rPr>
              <w:t>DC_1A-5A-7A_n78A-n257E</w:t>
            </w:r>
          </w:p>
          <w:p w:rsidR="004C20E2" w:rsidRPr="00EF5447" w:rsidRDefault="004C20E2" w:rsidP="0025723E">
            <w:pPr>
              <w:pStyle w:val="TAC"/>
              <w:rPr>
                <w:noProof/>
                <w:lang w:eastAsia="ko-KR"/>
              </w:rPr>
            </w:pPr>
            <w:r w:rsidRPr="00EF5447">
              <w:rPr>
                <w:noProof/>
                <w:lang w:eastAsia="zh-CN"/>
              </w:rPr>
              <w:t>DC_1A-5A-7A_n78A-n257F</w:t>
            </w:r>
          </w:p>
          <w:p w:rsidR="004C20E2" w:rsidRPr="00EF5447" w:rsidRDefault="004C20E2" w:rsidP="0025723E">
            <w:pPr>
              <w:pStyle w:val="TAC"/>
              <w:rPr>
                <w:noProof/>
                <w:lang w:eastAsia="ko-KR"/>
              </w:rPr>
            </w:pPr>
            <w:r w:rsidRPr="00EF5447">
              <w:rPr>
                <w:noProof/>
                <w:lang w:eastAsia="zh-CN"/>
              </w:rPr>
              <w:t>DC_1A-5A-7A_n78A-n257G</w:t>
            </w:r>
          </w:p>
          <w:p w:rsidR="004C20E2" w:rsidRPr="00EF5447" w:rsidRDefault="004C20E2" w:rsidP="0025723E">
            <w:pPr>
              <w:pStyle w:val="TAC"/>
              <w:rPr>
                <w:noProof/>
                <w:lang w:eastAsia="ko-KR"/>
              </w:rPr>
            </w:pPr>
            <w:r w:rsidRPr="00EF5447">
              <w:rPr>
                <w:noProof/>
                <w:lang w:eastAsia="zh-CN"/>
              </w:rPr>
              <w:t>DC_1A-5A-7A_n78A-n257H</w:t>
            </w:r>
          </w:p>
          <w:p w:rsidR="004C20E2" w:rsidRPr="00EF5447" w:rsidRDefault="004C20E2" w:rsidP="0025723E">
            <w:pPr>
              <w:pStyle w:val="TAC"/>
              <w:rPr>
                <w:noProof/>
                <w:lang w:eastAsia="ko-KR"/>
              </w:rPr>
            </w:pPr>
            <w:r w:rsidRPr="00EF5447">
              <w:rPr>
                <w:noProof/>
                <w:lang w:eastAsia="zh-CN"/>
              </w:rPr>
              <w:t>DC_1A-5A-7A_n78A-n257I</w:t>
            </w:r>
          </w:p>
          <w:p w:rsidR="004C20E2" w:rsidRPr="00EF5447" w:rsidRDefault="004C20E2" w:rsidP="0025723E">
            <w:pPr>
              <w:pStyle w:val="TAC"/>
              <w:rPr>
                <w:noProof/>
                <w:lang w:eastAsia="ko-KR"/>
              </w:rPr>
            </w:pPr>
            <w:r w:rsidRPr="00EF5447">
              <w:rPr>
                <w:noProof/>
                <w:lang w:eastAsia="zh-CN"/>
              </w:rPr>
              <w:t>DC_1A-5A-7A_n78A-n257J</w:t>
            </w:r>
          </w:p>
          <w:p w:rsidR="004C20E2" w:rsidRPr="00EF5447" w:rsidRDefault="004C20E2" w:rsidP="0025723E">
            <w:pPr>
              <w:pStyle w:val="TAC"/>
              <w:rPr>
                <w:noProof/>
                <w:lang w:eastAsia="ko-KR"/>
              </w:rPr>
            </w:pPr>
            <w:r w:rsidRPr="00EF5447">
              <w:rPr>
                <w:noProof/>
                <w:lang w:eastAsia="zh-CN"/>
              </w:rPr>
              <w:t>DC_1A-5A-7A_n78A-n257K</w:t>
            </w:r>
          </w:p>
          <w:p w:rsidR="004C20E2" w:rsidRPr="00EF5447" w:rsidRDefault="004C20E2" w:rsidP="0025723E">
            <w:pPr>
              <w:pStyle w:val="TAC"/>
              <w:rPr>
                <w:noProof/>
                <w:lang w:eastAsia="ko-KR"/>
              </w:rPr>
            </w:pPr>
            <w:r w:rsidRPr="00EF5447">
              <w:rPr>
                <w:noProof/>
                <w:lang w:eastAsia="zh-CN"/>
              </w:rPr>
              <w:t>DC_1A-5A-7A_n78A-n257L</w:t>
            </w:r>
          </w:p>
          <w:p w:rsidR="004C20E2" w:rsidRPr="00EF5447" w:rsidRDefault="004C20E2" w:rsidP="0025723E">
            <w:pPr>
              <w:pStyle w:val="TAC"/>
              <w:rPr>
                <w:noProof/>
              </w:rPr>
            </w:pPr>
            <w:r w:rsidRPr="00EF5447">
              <w:rPr>
                <w:noProof/>
                <w:lang w:eastAsia="zh-CN"/>
              </w:rPr>
              <w:t>DC_1A-5A-7A_n78A-n257M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DC_1A-5A-7A_n78C-n257A</w:t>
            </w:r>
          </w:p>
          <w:p w:rsidR="004C20E2" w:rsidRPr="00EF5447" w:rsidRDefault="004C20E2" w:rsidP="0025723E">
            <w:pPr>
              <w:pStyle w:val="TAC"/>
            </w:pPr>
            <w:r w:rsidRPr="00EF5447">
              <w:t>DC_1A-5A-7A_n78C-n257D</w:t>
            </w:r>
          </w:p>
          <w:p w:rsidR="004C20E2" w:rsidRPr="00EF5447" w:rsidRDefault="004C20E2" w:rsidP="0025723E">
            <w:pPr>
              <w:pStyle w:val="TAC"/>
            </w:pPr>
            <w:r w:rsidRPr="00EF5447">
              <w:t>DC_1A-5A-7A_n78C-n257E</w:t>
            </w:r>
          </w:p>
          <w:p w:rsidR="004C20E2" w:rsidRPr="00EF5447" w:rsidRDefault="004C20E2" w:rsidP="0025723E">
            <w:pPr>
              <w:pStyle w:val="TAC"/>
            </w:pPr>
            <w:r w:rsidRPr="00EF5447">
              <w:t>DC_1A-5A-7A_n78C-n257F</w:t>
            </w:r>
          </w:p>
          <w:p w:rsidR="004C20E2" w:rsidRPr="00EF5447" w:rsidRDefault="004C20E2" w:rsidP="0025723E">
            <w:pPr>
              <w:pStyle w:val="TAC"/>
            </w:pPr>
            <w:r w:rsidRPr="00EF5447">
              <w:t>DC_1A-5A-7A_n78C-n257G</w:t>
            </w:r>
          </w:p>
          <w:p w:rsidR="004C20E2" w:rsidRPr="00EF5447" w:rsidRDefault="004C20E2" w:rsidP="0025723E">
            <w:pPr>
              <w:pStyle w:val="TAC"/>
            </w:pPr>
            <w:r w:rsidRPr="00EF5447">
              <w:t>DC_1A-5A-7A_n78C-n257H</w:t>
            </w:r>
          </w:p>
          <w:p w:rsidR="004C20E2" w:rsidRPr="00EF5447" w:rsidRDefault="004C20E2" w:rsidP="0025723E">
            <w:pPr>
              <w:pStyle w:val="TAC"/>
            </w:pPr>
            <w:r w:rsidRPr="00EF5447">
              <w:t>DC_1A-5A-7A_n78C-n257I</w:t>
            </w:r>
          </w:p>
          <w:p w:rsidR="004C20E2" w:rsidRPr="00EF5447" w:rsidRDefault="004C20E2" w:rsidP="0025723E">
            <w:pPr>
              <w:pStyle w:val="TAC"/>
            </w:pPr>
            <w:r w:rsidRPr="00EF5447">
              <w:t>DC_1A-5A-7A_n78C-n257J</w:t>
            </w:r>
          </w:p>
          <w:p w:rsidR="004C20E2" w:rsidRPr="00EF5447" w:rsidRDefault="004C20E2" w:rsidP="0025723E">
            <w:pPr>
              <w:pStyle w:val="TAC"/>
            </w:pPr>
            <w:r w:rsidRPr="00EF5447">
              <w:t>DC_1A-5A-7A_n78C-n257K</w:t>
            </w:r>
          </w:p>
          <w:p w:rsidR="004C20E2" w:rsidRPr="00EF5447" w:rsidRDefault="004C20E2" w:rsidP="0025723E">
            <w:pPr>
              <w:pStyle w:val="TAC"/>
            </w:pPr>
            <w:r w:rsidRPr="00EF5447">
              <w:t>DC_1A-5A-7A_n78C-n257L</w:t>
            </w:r>
          </w:p>
          <w:p w:rsidR="004C20E2" w:rsidRPr="00EF5447" w:rsidRDefault="004C20E2" w:rsidP="0025723E">
            <w:pPr>
              <w:pStyle w:val="TAC"/>
              <w:rPr>
                <w:noProof/>
              </w:rPr>
            </w:pPr>
            <w:r w:rsidRPr="00EF5447">
              <w:t>DC_1A-5A-7A_n78C-n257M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DC_1A-5A-7A-7A_n78A-n257A</w:t>
            </w:r>
          </w:p>
          <w:p w:rsidR="004C20E2" w:rsidRPr="00EF5447" w:rsidRDefault="004C20E2" w:rsidP="0025723E">
            <w:pPr>
              <w:pStyle w:val="TAC"/>
              <w:rPr>
                <w:noProof/>
                <w:lang w:eastAsia="ko-KR"/>
              </w:rPr>
            </w:pPr>
            <w:r w:rsidRPr="00EF5447">
              <w:rPr>
                <w:noProof/>
                <w:lang w:eastAsia="zh-CN"/>
              </w:rPr>
              <w:t>DC_1A-5A-7A-7A_n78A-n257D</w:t>
            </w:r>
          </w:p>
          <w:p w:rsidR="004C20E2" w:rsidRPr="00EF5447" w:rsidRDefault="004C20E2" w:rsidP="0025723E">
            <w:pPr>
              <w:pStyle w:val="TAC"/>
              <w:rPr>
                <w:noProof/>
                <w:lang w:eastAsia="ko-KR"/>
              </w:rPr>
            </w:pPr>
            <w:r w:rsidRPr="00EF5447">
              <w:rPr>
                <w:noProof/>
                <w:lang w:eastAsia="zh-CN"/>
              </w:rPr>
              <w:t>DC_1A-5A-7A-7A_n78A-n257E</w:t>
            </w:r>
          </w:p>
          <w:p w:rsidR="004C20E2" w:rsidRPr="00EF5447" w:rsidRDefault="004C20E2" w:rsidP="0025723E">
            <w:pPr>
              <w:pStyle w:val="TAC"/>
              <w:rPr>
                <w:noProof/>
                <w:lang w:eastAsia="ko-KR"/>
              </w:rPr>
            </w:pPr>
            <w:r w:rsidRPr="00EF5447">
              <w:rPr>
                <w:noProof/>
                <w:lang w:eastAsia="zh-CN"/>
              </w:rPr>
              <w:t>DC_1A-5A-7A-7A_n78A-n257F</w:t>
            </w:r>
          </w:p>
          <w:p w:rsidR="004C20E2" w:rsidRPr="00EF5447" w:rsidRDefault="004C20E2" w:rsidP="0025723E">
            <w:pPr>
              <w:pStyle w:val="TAC"/>
              <w:rPr>
                <w:noProof/>
                <w:lang w:eastAsia="ko-KR"/>
              </w:rPr>
            </w:pPr>
            <w:r w:rsidRPr="00EF5447">
              <w:rPr>
                <w:noProof/>
                <w:lang w:eastAsia="zh-CN"/>
              </w:rPr>
              <w:t>DC_1A-5A-7A-7A_n78A-n257G</w:t>
            </w:r>
          </w:p>
          <w:p w:rsidR="004C20E2" w:rsidRPr="00EF5447" w:rsidRDefault="004C20E2" w:rsidP="0025723E">
            <w:pPr>
              <w:pStyle w:val="TAC"/>
              <w:rPr>
                <w:noProof/>
                <w:lang w:eastAsia="ko-KR"/>
              </w:rPr>
            </w:pPr>
            <w:r w:rsidRPr="00EF5447">
              <w:rPr>
                <w:noProof/>
                <w:lang w:eastAsia="zh-CN"/>
              </w:rPr>
              <w:t>DC_1A-5A-7A-7A_n78A-n257H</w:t>
            </w:r>
          </w:p>
          <w:p w:rsidR="004C20E2" w:rsidRPr="00EF5447" w:rsidRDefault="004C20E2" w:rsidP="0025723E">
            <w:pPr>
              <w:pStyle w:val="TAC"/>
              <w:rPr>
                <w:noProof/>
                <w:lang w:eastAsia="ko-KR"/>
              </w:rPr>
            </w:pPr>
            <w:r w:rsidRPr="00EF5447">
              <w:rPr>
                <w:noProof/>
                <w:lang w:eastAsia="zh-CN"/>
              </w:rPr>
              <w:t>DC_1A-5A-7A-7A_n78A-n257I</w:t>
            </w:r>
          </w:p>
          <w:p w:rsidR="004C20E2" w:rsidRPr="00EF5447" w:rsidRDefault="004C20E2" w:rsidP="0025723E">
            <w:pPr>
              <w:pStyle w:val="TAC"/>
              <w:rPr>
                <w:noProof/>
                <w:lang w:eastAsia="ko-KR"/>
              </w:rPr>
            </w:pPr>
            <w:r w:rsidRPr="00EF5447">
              <w:rPr>
                <w:noProof/>
                <w:lang w:eastAsia="zh-CN"/>
              </w:rPr>
              <w:t>DC_1A-5A-7A-7A_n78A-n257J</w:t>
            </w:r>
          </w:p>
          <w:p w:rsidR="004C20E2" w:rsidRPr="00EF5447" w:rsidRDefault="004C20E2" w:rsidP="0025723E">
            <w:pPr>
              <w:pStyle w:val="TAC"/>
              <w:rPr>
                <w:noProof/>
                <w:lang w:eastAsia="ko-KR"/>
              </w:rPr>
            </w:pPr>
            <w:r w:rsidRPr="00EF5447">
              <w:rPr>
                <w:noProof/>
                <w:lang w:eastAsia="zh-CN"/>
              </w:rPr>
              <w:t>DC_1A-5A-7A-7A_n78A-n257K</w:t>
            </w:r>
          </w:p>
          <w:p w:rsidR="004C20E2" w:rsidRPr="00EF5447" w:rsidRDefault="004C20E2" w:rsidP="0025723E">
            <w:pPr>
              <w:pStyle w:val="TAC"/>
              <w:rPr>
                <w:noProof/>
                <w:lang w:eastAsia="ko-KR"/>
              </w:rPr>
            </w:pPr>
            <w:r w:rsidRPr="00EF5447">
              <w:rPr>
                <w:noProof/>
                <w:lang w:eastAsia="zh-CN"/>
              </w:rPr>
              <w:t>DC_1A-5A-7A-7A_n78A-n257L</w:t>
            </w:r>
          </w:p>
          <w:p w:rsidR="004C20E2" w:rsidRPr="00EF5447" w:rsidRDefault="004C20E2" w:rsidP="0025723E">
            <w:pPr>
              <w:pStyle w:val="TAC"/>
              <w:keepNext w:val="0"/>
              <w:rPr>
                <w:noProof/>
                <w:lang w:eastAsia="zh-CN"/>
              </w:rPr>
            </w:pPr>
            <w:r w:rsidRPr="00EF5447">
              <w:rPr>
                <w:noProof/>
                <w:lang w:eastAsia="zh-CN"/>
              </w:rPr>
              <w:t>DC_1A-5A-7A-7A_n78A-n257M</w:t>
            </w:r>
          </w:p>
          <w:p w:rsidR="004C20E2" w:rsidRPr="00EF5447" w:rsidRDefault="004C20E2" w:rsidP="0025723E">
            <w:pPr>
              <w:pStyle w:val="TAC"/>
            </w:pPr>
            <w:r w:rsidRPr="00EF5447">
              <w:t>DC_1A-5A-7A-7A_n78A-n257A</w:t>
            </w:r>
          </w:p>
          <w:p w:rsidR="004C20E2" w:rsidRPr="00EF5447" w:rsidRDefault="004C20E2" w:rsidP="0025723E">
            <w:pPr>
              <w:pStyle w:val="TAC"/>
            </w:pPr>
            <w:r w:rsidRPr="00EF5447">
              <w:t>DC_1A-5A-7A-7A_n78A-n257D</w:t>
            </w:r>
          </w:p>
          <w:p w:rsidR="004C20E2" w:rsidRPr="00EF5447" w:rsidRDefault="004C20E2" w:rsidP="0025723E">
            <w:pPr>
              <w:pStyle w:val="TAC"/>
            </w:pPr>
            <w:r w:rsidRPr="00EF5447">
              <w:t>DC_1A-5A-7A-7A_n78A-n257E</w:t>
            </w:r>
          </w:p>
          <w:p w:rsidR="004C20E2" w:rsidRPr="00EF5447" w:rsidRDefault="004C20E2" w:rsidP="0025723E">
            <w:pPr>
              <w:pStyle w:val="TAC"/>
            </w:pPr>
            <w:r w:rsidRPr="00EF5447">
              <w:t>DC_1A-5A-7A-7A_n78A-n257F</w:t>
            </w:r>
          </w:p>
          <w:p w:rsidR="004C20E2" w:rsidRPr="00EF5447" w:rsidRDefault="004C20E2" w:rsidP="0025723E">
            <w:pPr>
              <w:pStyle w:val="TAC"/>
            </w:pPr>
            <w:r w:rsidRPr="00EF5447">
              <w:t>DC_1A-5A-7A-7A_n78A-n257G</w:t>
            </w:r>
          </w:p>
          <w:p w:rsidR="004C20E2" w:rsidRPr="00EF5447" w:rsidRDefault="004C20E2" w:rsidP="0025723E">
            <w:pPr>
              <w:pStyle w:val="TAC"/>
            </w:pPr>
            <w:r w:rsidRPr="00EF5447">
              <w:t>DC_1A-5A-7A-7A_n78A-n257H</w:t>
            </w:r>
          </w:p>
          <w:p w:rsidR="004C20E2" w:rsidRPr="00EF5447" w:rsidRDefault="004C20E2" w:rsidP="0025723E">
            <w:pPr>
              <w:pStyle w:val="TAC"/>
            </w:pPr>
            <w:r w:rsidRPr="00EF5447">
              <w:t>DC_1A-5A-7A-7A_n78A-n257I</w:t>
            </w:r>
          </w:p>
          <w:p w:rsidR="004C20E2" w:rsidRPr="00EF5447" w:rsidRDefault="004C20E2" w:rsidP="0025723E">
            <w:pPr>
              <w:pStyle w:val="TAC"/>
            </w:pPr>
            <w:r w:rsidRPr="00EF5447">
              <w:t>DC_1A-5A-7A-7A_n78A-n257J</w:t>
            </w:r>
          </w:p>
          <w:p w:rsidR="004C20E2" w:rsidRPr="00EF5447" w:rsidRDefault="004C20E2" w:rsidP="0025723E">
            <w:pPr>
              <w:pStyle w:val="TAC"/>
            </w:pPr>
            <w:r w:rsidRPr="00EF5447">
              <w:t>DC_1A-5A-7A-7A_n78A-n257K</w:t>
            </w:r>
          </w:p>
          <w:p w:rsidR="004C20E2" w:rsidRPr="00EF5447" w:rsidRDefault="004C20E2" w:rsidP="0025723E">
            <w:pPr>
              <w:pStyle w:val="TAC"/>
            </w:pPr>
            <w:r w:rsidRPr="00EF5447">
              <w:lastRenderedPageBreak/>
              <w:t>DC_1A-5A-7A-7A_n78A-n257L</w:t>
            </w:r>
          </w:p>
          <w:p w:rsidR="004C20E2" w:rsidRPr="00EF5447" w:rsidRDefault="004C20E2" w:rsidP="0025723E">
            <w:pPr>
              <w:pStyle w:val="TAC"/>
              <w:rPr>
                <w:noProof/>
              </w:rPr>
            </w:pPr>
            <w:r w:rsidRPr="00EF5447">
              <w:t>DC_1A-5A-7A-7A_n78A-n257M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DC_1A_n78A</w:t>
            </w:r>
          </w:p>
          <w:p w:rsidR="004C20E2" w:rsidRPr="00EF5447" w:rsidRDefault="004C20E2" w:rsidP="0025723E">
            <w:pPr>
              <w:pStyle w:val="TAC"/>
              <w:rPr>
                <w:noProof/>
              </w:rPr>
            </w:pPr>
            <w:r w:rsidRPr="00EF5447">
              <w:rPr>
                <w:noProof/>
              </w:rPr>
              <w:t>DC_1A_n257A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lastRenderedPageBreak/>
              <w:t>DC_1A-5A-7A-7A_n78C-n257A</w:t>
            </w:r>
          </w:p>
          <w:p w:rsidR="004C20E2" w:rsidRPr="00EF5447" w:rsidRDefault="004C20E2" w:rsidP="0025723E">
            <w:pPr>
              <w:pStyle w:val="TAC"/>
            </w:pPr>
            <w:r w:rsidRPr="00EF5447">
              <w:t>DC_1A-5A-7A-7A_n78C-n257D</w:t>
            </w:r>
          </w:p>
          <w:p w:rsidR="004C20E2" w:rsidRPr="00EF5447" w:rsidRDefault="004C20E2" w:rsidP="0025723E">
            <w:pPr>
              <w:pStyle w:val="TAC"/>
            </w:pPr>
            <w:r w:rsidRPr="00EF5447">
              <w:t>DC_1A-5A-7A-7A_n78C-n257E</w:t>
            </w:r>
          </w:p>
          <w:p w:rsidR="004C20E2" w:rsidRPr="00EF5447" w:rsidRDefault="004C20E2" w:rsidP="0025723E">
            <w:pPr>
              <w:pStyle w:val="TAC"/>
            </w:pPr>
            <w:r w:rsidRPr="00EF5447">
              <w:t>DC_1A-5A-7A-7A_n78C-n257F</w:t>
            </w:r>
          </w:p>
          <w:p w:rsidR="004C20E2" w:rsidRPr="00EF5447" w:rsidRDefault="004C20E2" w:rsidP="0025723E">
            <w:pPr>
              <w:pStyle w:val="TAC"/>
            </w:pPr>
            <w:r w:rsidRPr="00EF5447">
              <w:t>DC_1A-5A-7A-7A_n78C-n257G</w:t>
            </w:r>
          </w:p>
          <w:p w:rsidR="004C20E2" w:rsidRPr="00EF5447" w:rsidRDefault="004C20E2" w:rsidP="0025723E">
            <w:pPr>
              <w:pStyle w:val="TAC"/>
            </w:pPr>
            <w:r w:rsidRPr="00EF5447">
              <w:t>DC_1A-5A-7A-7A_n78C-n257H</w:t>
            </w:r>
          </w:p>
          <w:p w:rsidR="004C20E2" w:rsidRPr="00EF5447" w:rsidRDefault="004C20E2" w:rsidP="0025723E">
            <w:pPr>
              <w:pStyle w:val="TAC"/>
            </w:pPr>
            <w:r w:rsidRPr="00EF5447">
              <w:t>DC_1A-5A-7A-7A_n78C-n257I</w:t>
            </w:r>
          </w:p>
          <w:p w:rsidR="004C20E2" w:rsidRPr="00EF5447" w:rsidRDefault="004C20E2" w:rsidP="0025723E">
            <w:pPr>
              <w:pStyle w:val="TAC"/>
            </w:pPr>
            <w:r w:rsidRPr="00EF5447">
              <w:t>DC_1A-5A-7A-7A_n78C-n257J</w:t>
            </w:r>
          </w:p>
          <w:p w:rsidR="004C20E2" w:rsidRPr="00EF5447" w:rsidRDefault="004C20E2" w:rsidP="0025723E">
            <w:pPr>
              <w:pStyle w:val="TAC"/>
            </w:pPr>
            <w:r w:rsidRPr="00EF5447">
              <w:t>DC_1A-5A-7A-7A_n78C-n257K</w:t>
            </w:r>
          </w:p>
          <w:p w:rsidR="004C20E2" w:rsidRPr="00EF5447" w:rsidRDefault="004C20E2" w:rsidP="0025723E">
            <w:pPr>
              <w:pStyle w:val="TAC"/>
            </w:pPr>
            <w:r w:rsidRPr="00EF5447">
              <w:t>DC_1A-5A-7A-7A_n78C-n257L</w:t>
            </w:r>
          </w:p>
          <w:p w:rsidR="004C20E2" w:rsidRPr="00EF5447" w:rsidRDefault="004C20E2" w:rsidP="0025723E">
            <w:pPr>
              <w:pStyle w:val="TAC"/>
              <w:rPr>
                <w:noProof/>
              </w:rPr>
            </w:pPr>
            <w:r w:rsidRPr="00EF5447">
              <w:t>DC_1A-5A-7A-7A_n78C-n257M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DC_1A_n78A-n257A</w:t>
            </w:r>
          </w:p>
          <w:p w:rsidR="004C20E2" w:rsidRPr="00EF5447" w:rsidRDefault="004C20E2" w:rsidP="0025723E">
            <w:pPr>
              <w:pStyle w:val="TAC"/>
            </w:pPr>
            <w:r w:rsidRPr="00EF5447">
              <w:t>DC_1A_n78A-n257G</w:t>
            </w:r>
          </w:p>
          <w:p w:rsidR="004C20E2" w:rsidRPr="00EF5447" w:rsidRDefault="004C20E2" w:rsidP="0025723E">
            <w:pPr>
              <w:pStyle w:val="TAC"/>
            </w:pPr>
            <w:r w:rsidRPr="00EF5447">
              <w:t>DC_1A_n78A-n257H</w:t>
            </w:r>
          </w:p>
          <w:p w:rsidR="004C20E2" w:rsidRPr="00EF5447" w:rsidRDefault="004C20E2" w:rsidP="0025723E">
            <w:pPr>
              <w:pStyle w:val="TAC"/>
            </w:pPr>
            <w:r w:rsidRPr="00EF5447">
              <w:t>DC_1A_n78A-n257I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DC_1A-8A-11A_n77A-n257A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DC_1A-8A-11A_n77A-n257D</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DC_1A-8A-11A_n77A-n257H</w:t>
            </w:r>
            <w:r>
              <w:rPr>
                <w:rFonts w:hint="eastAsia"/>
                <w:vertAlign w:val="superscript"/>
                <w:lang w:eastAsia="zh-TW"/>
              </w:rPr>
              <w:t>2</w:t>
            </w:r>
          </w:p>
          <w:p w:rsidR="004C20E2" w:rsidRPr="00EF5447" w:rsidRDefault="004C20E2" w:rsidP="0025723E">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Default="004C20E2" w:rsidP="0025723E">
            <w:pPr>
              <w:pStyle w:val="TAC"/>
              <w:rPr>
                <w:rFonts w:cs="Arial"/>
                <w:lang w:eastAsia="zh-CN"/>
              </w:rPr>
            </w:pPr>
            <w:r w:rsidRPr="00EF5447">
              <w:rPr>
                <w:rFonts w:cs="Arial"/>
                <w:lang w:eastAsia="zh-CN"/>
              </w:rPr>
              <w:t>DC_1A_n257A</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4C20E2" w:rsidRPr="00EF5447" w:rsidRDefault="004C20E2" w:rsidP="0025723E">
            <w:pPr>
              <w:pStyle w:val="TAC"/>
              <w:rPr>
                <w:rFonts w:cs="Arial"/>
                <w:lang w:eastAsia="zh-CN"/>
              </w:rPr>
            </w:pPr>
            <w:r w:rsidRPr="00EF5447">
              <w:rPr>
                <w:rFonts w:cs="Arial"/>
                <w:lang w:eastAsia="zh-CN"/>
              </w:rPr>
              <w:t>DC_8A_n77A</w:t>
            </w:r>
          </w:p>
          <w:p w:rsidR="004C20E2" w:rsidRDefault="004C20E2" w:rsidP="0025723E">
            <w:pPr>
              <w:pStyle w:val="TAC"/>
              <w:rPr>
                <w:rFonts w:cs="Arial"/>
                <w:lang w:eastAsia="zh-CN"/>
              </w:rPr>
            </w:pPr>
            <w:r w:rsidRPr="00EF5447">
              <w:rPr>
                <w:rFonts w:cs="Arial"/>
                <w:lang w:eastAsia="zh-CN"/>
              </w:rPr>
              <w:t>DC_8A_n257A</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4C20E2" w:rsidRPr="00EF5447" w:rsidRDefault="004C20E2" w:rsidP="0025723E">
            <w:pPr>
              <w:pStyle w:val="TAC"/>
              <w:rPr>
                <w:rFonts w:cs="Arial"/>
                <w:lang w:eastAsia="zh-CN"/>
              </w:rPr>
            </w:pPr>
            <w:r w:rsidRPr="00EF5447">
              <w:rPr>
                <w:rFonts w:cs="Arial"/>
                <w:lang w:eastAsia="zh-CN"/>
              </w:rPr>
              <w:t>DC_11A_n77A</w:t>
            </w:r>
          </w:p>
          <w:p w:rsidR="004C20E2" w:rsidRDefault="004C20E2" w:rsidP="0025723E">
            <w:pPr>
              <w:pStyle w:val="TAC"/>
              <w:rPr>
                <w:rFonts w:cs="Arial"/>
                <w:lang w:eastAsia="zh-CN"/>
              </w:rPr>
            </w:pPr>
            <w:r w:rsidRPr="00EF5447">
              <w:rPr>
                <w:rFonts w:cs="Arial"/>
                <w:lang w:eastAsia="zh-CN"/>
              </w:rPr>
              <w:t>DC_11A_n257A</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4C20E2" w:rsidRPr="00EF5447" w:rsidRDefault="004C20E2" w:rsidP="0025723E">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rPr>
            </w:pPr>
            <w:r w:rsidRPr="00EF5447">
              <w:rPr>
                <w:rFonts w:cs="Arial"/>
                <w:szCs w:val="18"/>
              </w:rPr>
              <w:t>DC_1A-8A-11A_n77(2A)-n257A</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DC_1A-8A-11A_n77(2A)-n257D</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DC_1A-8A-11A_n77(2A)-n257G</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DC_1A-8A-11A_n77(2A)-n257H</w:t>
            </w:r>
            <w:r>
              <w:rPr>
                <w:rFonts w:hint="eastAsia"/>
                <w:vertAlign w:val="superscript"/>
                <w:lang w:eastAsia="zh-TW"/>
              </w:rPr>
              <w:t>2</w:t>
            </w:r>
          </w:p>
          <w:p w:rsidR="004C20E2" w:rsidRPr="00EF5447" w:rsidRDefault="004C20E2" w:rsidP="0025723E">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rsidR="004C20E2" w:rsidRPr="00EF5447" w:rsidRDefault="004C20E2" w:rsidP="0025723E">
            <w:pPr>
              <w:pStyle w:val="TAC"/>
              <w:rPr>
                <w:rFonts w:cs="Arial"/>
                <w:szCs w:val="18"/>
                <w:lang w:eastAsia="zh-CN"/>
              </w:rPr>
            </w:pPr>
            <w:r w:rsidRPr="00EF5447">
              <w:rPr>
                <w:rFonts w:cs="Arial"/>
                <w:szCs w:val="18"/>
                <w:lang w:eastAsia="zh-CN"/>
              </w:rPr>
              <w:t>DC_1A_n77A</w:t>
            </w:r>
          </w:p>
          <w:p w:rsidR="004C20E2" w:rsidRDefault="004C20E2" w:rsidP="0025723E">
            <w:pPr>
              <w:pStyle w:val="TAC"/>
              <w:rPr>
                <w:rFonts w:cs="Arial"/>
                <w:szCs w:val="18"/>
                <w:lang w:eastAsia="zh-CN"/>
              </w:rPr>
            </w:pPr>
            <w:r w:rsidRPr="00EF5447">
              <w:rPr>
                <w:rFonts w:cs="Arial"/>
                <w:szCs w:val="18"/>
                <w:lang w:eastAsia="zh-CN"/>
              </w:rPr>
              <w:t>DC_1A_n257A</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4C20E2" w:rsidRPr="00EF5447" w:rsidRDefault="004C20E2" w:rsidP="0025723E">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4C20E2" w:rsidRPr="00EF5447" w:rsidRDefault="004C20E2" w:rsidP="0025723E">
            <w:pPr>
              <w:pStyle w:val="TAC"/>
              <w:rPr>
                <w:rFonts w:cs="Arial"/>
                <w:szCs w:val="18"/>
                <w:lang w:eastAsia="zh-CN"/>
              </w:rPr>
            </w:pPr>
            <w:r w:rsidRPr="00EF5447">
              <w:rPr>
                <w:rFonts w:cs="Arial"/>
                <w:szCs w:val="18"/>
                <w:lang w:eastAsia="zh-CN"/>
              </w:rPr>
              <w:t>DC_8A_n77A</w:t>
            </w:r>
          </w:p>
          <w:p w:rsidR="004C20E2" w:rsidRDefault="004C20E2" w:rsidP="0025723E">
            <w:pPr>
              <w:pStyle w:val="TAC"/>
              <w:rPr>
                <w:rFonts w:cs="Arial"/>
                <w:szCs w:val="18"/>
                <w:lang w:eastAsia="zh-CN"/>
              </w:rPr>
            </w:pPr>
            <w:r w:rsidRPr="00EF5447">
              <w:rPr>
                <w:rFonts w:cs="Arial"/>
                <w:szCs w:val="18"/>
                <w:lang w:eastAsia="zh-CN"/>
              </w:rPr>
              <w:t>DC_8A_n257A</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4C20E2" w:rsidRPr="00EF5447" w:rsidRDefault="004C20E2" w:rsidP="0025723E">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4C20E2" w:rsidRPr="00EF5447" w:rsidRDefault="004C20E2" w:rsidP="0025723E">
            <w:pPr>
              <w:pStyle w:val="TAC"/>
              <w:rPr>
                <w:rFonts w:cs="Arial"/>
                <w:szCs w:val="18"/>
                <w:lang w:eastAsia="zh-CN"/>
              </w:rPr>
            </w:pPr>
            <w:r w:rsidRPr="00EF5447">
              <w:rPr>
                <w:rFonts w:cs="Arial"/>
                <w:szCs w:val="18"/>
                <w:lang w:eastAsia="zh-CN"/>
              </w:rPr>
              <w:t>DC_11A_n77A</w:t>
            </w:r>
          </w:p>
          <w:p w:rsidR="004C20E2" w:rsidRDefault="004C20E2" w:rsidP="0025723E">
            <w:pPr>
              <w:pStyle w:val="TAC"/>
              <w:rPr>
                <w:rFonts w:cs="Arial"/>
                <w:szCs w:val="18"/>
                <w:lang w:eastAsia="zh-CN"/>
              </w:rPr>
            </w:pPr>
            <w:r w:rsidRPr="00EF5447">
              <w:rPr>
                <w:rFonts w:cs="Arial"/>
                <w:szCs w:val="18"/>
                <w:lang w:eastAsia="zh-CN"/>
              </w:rPr>
              <w:t>DC_11A_n257A</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4C20E2" w:rsidRDefault="004C20E2" w:rsidP="0025723E">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4C20E2" w:rsidRPr="00EF5447" w:rsidRDefault="004C20E2" w:rsidP="0025723E">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rsidR="004C20E2" w:rsidRPr="00EF5447" w:rsidRDefault="004C20E2" w:rsidP="0025723E">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DC_18A_n77A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DC_41C_n3A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DC_41A_n77A</w:t>
            </w:r>
          </w:p>
          <w:p w:rsidR="004C20E2" w:rsidRPr="00EF5447" w:rsidRDefault="004C20E2" w:rsidP="0025723E">
            <w:pPr>
              <w:pStyle w:val="TAC"/>
              <w:rPr>
                <w:rFonts w:cs="Arial"/>
                <w:lang w:eastAsia="zh-CN"/>
              </w:rPr>
            </w:pPr>
            <w:r w:rsidRPr="00EF5447">
              <w:rPr>
                <w:rFonts w:eastAsia="DengXian" w:cs="Arial"/>
                <w:szCs w:val="18"/>
                <w:lang w:eastAsia="zh-CN"/>
              </w:rPr>
              <w:t>DC_41C_n77A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rsidR="004C20E2" w:rsidRPr="00EF5447" w:rsidRDefault="004C20E2" w:rsidP="0025723E">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DC_18A_n78A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DC_41C_n3A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DC_41A_n78A</w:t>
            </w:r>
          </w:p>
          <w:p w:rsidR="004C20E2" w:rsidRPr="00EF5447" w:rsidRDefault="004C20E2" w:rsidP="0025723E">
            <w:pPr>
              <w:pStyle w:val="TAC"/>
              <w:rPr>
                <w:rFonts w:cs="Arial"/>
                <w:lang w:eastAsia="zh-CN"/>
              </w:rPr>
            </w:pPr>
            <w:r w:rsidRPr="00EF5447">
              <w:rPr>
                <w:rFonts w:eastAsia="DengXian" w:cs="Arial"/>
                <w:szCs w:val="18"/>
                <w:lang w:eastAsia="zh-CN"/>
              </w:rPr>
              <w:t>DC_41C_n78A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rsidR="004C20E2" w:rsidRPr="00EF5447" w:rsidRDefault="004C20E2" w:rsidP="0025723E">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DC_18A_n257A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lastRenderedPageBreak/>
              <w:t>DC_41A_n257A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DC_18A_n257I</w:t>
            </w:r>
          </w:p>
          <w:p w:rsidR="004C20E2" w:rsidRPr="00EF5447" w:rsidRDefault="004C20E2" w:rsidP="0025723E">
            <w:pPr>
              <w:pStyle w:val="TAC"/>
              <w:rPr>
                <w:rFonts w:cs="Arial"/>
                <w:lang w:eastAsia="zh-CN"/>
              </w:rPr>
            </w:pPr>
            <w:r w:rsidRPr="00EF5447">
              <w:rPr>
                <w:rFonts w:eastAsia="DengXian" w:cs="Arial"/>
                <w:szCs w:val="18"/>
                <w:lang w:eastAsia="zh-CN"/>
              </w:rPr>
              <w:t>DC_41A_n257I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rFonts w:cs="Arial"/>
                <w:szCs w:val="18"/>
                <w:lang w:eastAsia="ja-JP"/>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rsidR="004C20E2" w:rsidRPr="00EF5447" w:rsidRDefault="004C20E2" w:rsidP="0025723E">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DC_18A_n257A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DC_41C_n3A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DC_41A_n257A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DC_41C_n257A</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DC_18A_n257I</w:t>
            </w:r>
          </w:p>
          <w:p w:rsidR="004C20E2" w:rsidRPr="00EF5447" w:rsidRDefault="004C20E2" w:rsidP="0025723E">
            <w:pPr>
              <w:pStyle w:val="TAC"/>
              <w:rPr>
                <w:rFonts w:eastAsia="DengXian" w:cs="Arial"/>
                <w:szCs w:val="18"/>
                <w:lang w:eastAsia="zh-CN"/>
              </w:rPr>
            </w:pPr>
            <w:r w:rsidRPr="00EF5447">
              <w:rPr>
                <w:rFonts w:eastAsia="DengXian" w:cs="Arial"/>
                <w:szCs w:val="18"/>
                <w:lang w:eastAsia="zh-CN"/>
              </w:rPr>
              <w:t>DC_41A_n257I</w:t>
            </w:r>
          </w:p>
          <w:p w:rsidR="004C20E2" w:rsidRPr="00EF5447" w:rsidRDefault="004C20E2" w:rsidP="0025723E">
            <w:pPr>
              <w:pStyle w:val="TAC"/>
              <w:rPr>
                <w:rFonts w:cs="Arial"/>
                <w:lang w:eastAsia="zh-CN"/>
              </w:rPr>
            </w:pPr>
            <w:r w:rsidRPr="00EF5447">
              <w:rPr>
                <w:rFonts w:eastAsia="DengXian" w:cs="Arial"/>
                <w:szCs w:val="18"/>
                <w:lang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DC_1A-18A-42A_n78A-n257A</w:t>
            </w:r>
          </w:p>
          <w:p w:rsidR="004C20E2" w:rsidRPr="00EF5447" w:rsidRDefault="004C20E2" w:rsidP="0025723E">
            <w:pPr>
              <w:pStyle w:val="TAC"/>
              <w:rPr>
                <w:noProof/>
                <w:lang w:eastAsia="ko-KR"/>
              </w:rPr>
            </w:pPr>
            <w:r w:rsidRPr="00EF5447">
              <w:rPr>
                <w:noProof/>
                <w:lang w:eastAsia="zh-CN"/>
              </w:rPr>
              <w:t>DC_1A-18A-42A_n78A-n257G</w:t>
            </w:r>
          </w:p>
          <w:p w:rsidR="004C20E2" w:rsidRPr="00EF5447" w:rsidRDefault="004C20E2" w:rsidP="0025723E">
            <w:pPr>
              <w:pStyle w:val="TAC"/>
              <w:rPr>
                <w:noProof/>
                <w:lang w:eastAsia="ko-KR"/>
              </w:rPr>
            </w:pPr>
            <w:r w:rsidRPr="00EF5447">
              <w:rPr>
                <w:noProof/>
                <w:lang w:eastAsia="zh-CN"/>
              </w:rPr>
              <w:t>DC_1A-18A-42A_n78A-n257H</w:t>
            </w:r>
          </w:p>
          <w:p w:rsidR="004C20E2" w:rsidRPr="00EF5447" w:rsidRDefault="004C20E2" w:rsidP="0025723E">
            <w:pPr>
              <w:pStyle w:val="TAC"/>
              <w:rPr>
                <w:noProof/>
                <w:lang w:eastAsia="zh-CN"/>
              </w:rPr>
            </w:pPr>
            <w:r w:rsidRPr="00EF5447">
              <w:rPr>
                <w:noProof/>
                <w:lang w:eastAsia="zh-CN"/>
              </w:rPr>
              <w:t>DC_1A-18A-42A_n78A-n257I</w:t>
            </w:r>
          </w:p>
          <w:p w:rsidR="004C20E2" w:rsidRPr="00EF5447" w:rsidRDefault="004C20E2" w:rsidP="0025723E">
            <w:pPr>
              <w:pStyle w:val="TAC"/>
              <w:rPr>
                <w:noProof/>
              </w:rPr>
            </w:pPr>
            <w:r w:rsidRPr="00EF5447">
              <w:rPr>
                <w:noProof/>
              </w:rPr>
              <w:t>DC_1A-18A-42C_n78A-n257A</w:t>
            </w:r>
          </w:p>
          <w:p w:rsidR="004C20E2" w:rsidRPr="00EF5447" w:rsidRDefault="004C20E2" w:rsidP="0025723E">
            <w:pPr>
              <w:pStyle w:val="TAC"/>
              <w:rPr>
                <w:noProof/>
                <w:lang w:eastAsia="ko-KR"/>
              </w:rPr>
            </w:pPr>
            <w:r w:rsidRPr="00EF5447">
              <w:rPr>
                <w:noProof/>
                <w:lang w:eastAsia="zh-CN"/>
              </w:rPr>
              <w:t>DC_1A-18A-42C_n78A-n257G</w:t>
            </w:r>
          </w:p>
          <w:p w:rsidR="004C20E2" w:rsidRPr="00EF5447" w:rsidRDefault="004C20E2" w:rsidP="0025723E">
            <w:pPr>
              <w:pStyle w:val="TAC"/>
              <w:rPr>
                <w:noProof/>
                <w:lang w:eastAsia="ko-KR"/>
              </w:rPr>
            </w:pPr>
            <w:r w:rsidRPr="00EF5447">
              <w:rPr>
                <w:noProof/>
                <w:lang w:eastAsia="zh-CN"/>
              </w:rPr>
              <w:t>DC_1A-18A-42C_n78A-n257H</w:t>
            </w:r>
          </w:p>
          <w:p w:rsidR="004C20E2" w:rsidRPr="00EF5447" w:rsidRDefault="004C20E2" w:rsidP="0025723E">
            <w:pPr>
              <w:pStyle w:val="TAC"/>
              <w:rPr>
                <w:noProof/>
              </w:rPr>
            </w:pPr>
            <w:r w:rsidRPr="00EF5447">
              <w:rPr>
                <w:noProof/>
                <w:lang w:eastAsia="zh-CN"/>
              </w:rPr>
              <w:t>DC_1A-18A-42C_n78A-n257I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DC_18A_n78A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rFonts w:cs="Arial"/>
                <w:lang w:eastAsia="zh-CN"/>
              </w:rPr>
            </w:pPr>
            <w:r w:rsidRPr="00EF5447">
              <w:rPr>
                <w:rFonts w:cs="Arial"/>
                <w:lang w:eastAsia="zh-CN"/>
              </w:rPr>
              <w:t>DC_18A_n257I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DC_1A-19A-42A_n77A-n257A</w:t>
            </w:r>
          </w:p>
          <w:p w:rsidR="004C20E2" w:rsidRPr="00EF5447" w:rsidRDefault="004C20E2" w:rsidP="0025723E">
            <w:pPr>
              <w:pStyle w:val="TAC"/>
              <w:rPr>
                <w:noProof/>
                <w:lang w:eastAsia="ko-KR"/>
              </w:rPr>
            </w:pPr>
            <w:r w:rsidRPr="00EF5447">
              <w:rPr>
                <w:noProof/>
                <w:lang w:eastAsia="zh-CN"/>
              </w:rPr>
              <w:t>DC_1A-19A-42A_n77A-n257G</w:t>
            </w:r>
          </w:p>
          <w:p w:rsidR="004C20E2" w:rsidRPr="00EF5447" w:rsidRDefault="004C20E2" w:rsidP="0025723E">
            <w:pPr>
              <w:pStyle w:val="TAC"/>
              <w:rPr>
                <w:noProof/>
                <w:lang w:eastAsia="ko-KR"/>
              </w:rPr>
            </w:pPr>
            <w:r w:rsidRPr="00EF5447">
              <w:rPr>
                <w:noProof/>
                <w:lang w:eastAsia="zh-CN"/>
              </w:rPr>
              <w:t>DC_1A-19A-42A_n77A-n257H</w:t>
            </w:r>
          </w:p>
          <w:p w:rsidR="004C20E2" w:rsidRPr="00EF5447" w:rsidRDefault="004C20E2" w:rsidP="0025723E">
            <w:pPr>
              <w:pStyle w:val="TAC"/>
              <w:rPr>
                <w:noProof/>
                <w:lang w:eastAsia="zh-CN"/>
              </w:rPr>
            </w:pPr>
            <w:r w:rsidRPr="00EF5447">
              <w:rPr>
                <w:noProof/>
                <w:lang w:eastAsia="zh-CN"/>
              </w:rPr>
              <w:t>DC_1A-19A-42A_n77A-n257I</w:t>
            </w:r>
          </w:p>
          <w:p w:rsidR="004C20E2" w:rsidRPr="00EF5447" w:rsidRDefault="004C20E2" w:rsidP="0025723E">
            <w:pPr>
              <w:pStyle w:val="TAC"/>
              <w:rPr>
                <w:noProof/>
              </w:rPr>
            </w:pPr>
            <w:r w:rsidRPr="00EF5447">
              <w:rPr>
                <w:noProof/>
              </w:rPr>
              <w:t>DC_1A-19A-42C_n77A-n257A</w:t>
            </w:r>
          </w:p>
          <w:p w:rsidR="004C20E2" w:rsidRPr="00EF5447" w:rsidRDefault="004C20E2" w:rsidP="0025723E">
            <w:pPr>
              <w:pStyle w:val="TAC"/>
              <w:rPr>
                <w:noProof/>
                <w:lang w:eastAsia="ko-KR"/>
              </w:rPr>
            </w:pPr>
            <w:r w:rsidRPr="00EF5447">
              <w:rPr>
                <w:noProof/>
                <w:lang w:eastAsia="zh-CN"/>
              </w:rPr>
              <w:t>DC_1A-19A-42C_n77A-n257G</w:t>
            </w:r>
          </w:p>
          <w:p w:rsidR="004C20E2" w:rsidRPr="00EF5447" w:rsidRDefault="004C20E2" w:rsidP="0025723E">
            <w:pPr>
              <w:pStyle w:val="TAC"/>
              <w:rPr>
                <w:noProof/>
                <w:lang w:eastAsia="ko-KR"/>
              </w:rPr>
            </w:pPr>
            <w:r w:rsidRPr="00EF5447">
              <w:rPr>
                <w:noProof/>
                <w:lang w:eastAsia="zh-CN"/>
              </w:rPr>
              <w:t>DC_1A-19A-42C_n77A-n257H</w:t>
            </w:r>
          </w:p>
          <w:p w:rsidR="004C20E2" w:rsidRPr="00EF5447" w:rsidRDefault="004C20E2" w:rsidP="0025723E">
            <w:pPr>
              <w:pStyle w:val="TAC"/>
              <w:rPr>
                <w:noProof/>
              </w:rPr>
            </w:pPr>
            <w:r w:rsidRPr="00EF5447">
              <w:rPr>
                <w:noProof/>
                <w:lang w:eastAsia="zh-CN"/>
              </w:rPr>
              <w:t>DC_1A-19A-42C_n77A-n257I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DC_19A_n77A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DC_1A-19A-42A_n78A-n257A</w:t>
            </w:r>
          </w:p>
          <w:p w:rsidR="004C20E2" w:rsidRPr="00EF5447" w:rsidRDefault="004C20E2" w:rsidP="0025723E">
            <w:pPr>
              <w:pStyle w:val="TAC"/>
              <w:rPr>
                <w:noProof/>
                <w:lang w:eastAsia="ko-KR"/>
              </w:rPr>
            </w:pPr>
            <w:r w:rsidRPr="00EF5447">
              <w:rPr>
                <w:noProof/>
                <w:lang w:eastAsia="zh-CN"/>
              </w:rPr>
              <w:t>DC_1A-19A-42A_n78A-n257G</w:t>
            </w:r>
          </w:p>
          <w:p w:rsidR="004C20E2" w:rsidRPr="00EF5447" w:rsidRDefault="004C20E2" w:rsidP="0025723E">
            <w:pPr>
              <w:pStyle w:val="TAC"/>
              <w:rPr>
                <w:noProof/>
                <w:lang w:eastAsia="ko-KR"/>
              </w:rPr>
            </w:pPr>
            <w:r w:rsidRPr="00EF5447">
              <w:rPr>
                <w:noProof/>
                <w:lang w:eastAsia="zh-CN"/>
              </w:rPr>
              <w:t>DC_1A-19A-42A_n78A-n257H</w:t>
            </w:r>
          </w:p>
          <w:p w:rsidR="004C20E2" w:rsidRPr="00EF5447" w:rsidRDefault="004C20E2" w:rsidP="0025723E">
            <w:pPr>
              <w:pStyle w:val="TAC"/>
              <w:rPr>
                <w:noProof/>
                <w:lang w:eastAsia="zh-CN"/>
              </w:rPr>
            </w:pPr>
            <w:r w:rsidRPr="00EF5447">
              <w:rPr>
                <w:noProof/>
                <w:lang w:eastAsia="zh-CN"/>
              </w:rPr>
              <w:t>DC_1A-19A-42A_n78A-n257I</w:t>
            </w:r>
          </w:p>
          <w:p w:rsidR="004C20E2" w:rsidRPr="00EF5447" w:rsidRDefault="004C20E2" w:rsidP="0025723E">
            <w:pPr>
              <w:pStyle w:val="TAC"/>
              <w:rPr>
                <w:noProof/>
              </w:rPr>
            </w:pPr>
            <w:r w:rsidRPr="00EF5447">
              <w:rPr>
                <w:noProof/>
              </w:rPr>
              <w:t>DC_1A-19A-42C_n78A-n257A</w:t>
            </w:r>
          </w:p>
          <w:p w:rsidR="004C20E2" w:rsidRPr="00EF5447" w:rsidRDefault="004C20E2" w:rsidP="0025723E">
            <w:pPr>
              <w:pStyle w:val="TAC"/>
              <w:rPr>
                <w:noProof/>
                <w:lang w:eastAsia="ko-KR"/>
              </w:rPr>
            </w:pPr>
            <w:r w:rsidRPr="00EF5447">
              <w:rPr>
                <w:noProof/>
                <w:lang w:eastAsia="zh-CN"/>
              </w:rPr>
              <w:t>DC_1A-19A-42C_n78A-n257G</w:t>
            </w:r>
          </w:p>
          <w:p w:rsidR="004C20E2" w:rsidRPr="00EF5447" w:rsidRDefault="004C20E2" w:rsidP="0025723E">
            <w:pPr>
              <w:pStyle w:val="TAC"/>
              <w:rPr>
                <w:noProof/>
                <w:lang w:eastAsia="ko-KR"/>
              </w:rPr>
            </w:pPr>
            <w:r w:rsidRPr="00EF5447">
              <w:rPr>
                <w:noProof/>
                <w:lang w:eastAsia="zh-CN"/>
              </w:rPr>
              <w:t>DC_1A-19A-42C_n78A-n257H</w:t>
            </w:r>
          </w:p>
          <w:p w:rsidR="004C20E2" w:rsidRPr="00EF5447" w:rsidRDefault="004C20E2" w:rsidP="0025723E">
            <w:pPr>
              <w:pStyle w:val="TAC"/>
              <w:rPr>
                <w:noProof/>
              </w:rPr>
            </w:pPr>
            <w:r w:rsidRPr="00EF5447">
              <w:rPr>
                <w:noProof/>
                <w:lang w:eastAsia="zh-CN"/>
              </w:rPr>
              <w:t>DC_1A-19A-42C_n78A-n257I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DC_19A_n78A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DC_1A-19A-42A_n79A-n257A</w:t>
            </w:r>
          </w:p>
          <w:p w:rsidR="004C20E2" w:rsidRPr="00EF5447" w:rsidRDefault="004C20E2" w:rsidP="0025723E">
            <w:pPr>
              <w:pStyle w:val="TAC"/>
              <w:rPr>
                <w:noProof/>
                <w:lang w:eastAsia="ko-KR"/>
              </w:rPr>
            </w:pPr>
            <w:r w:rsidRPr="00EF5447">
              <w:rPr>
                <w:noProof/>
                <w:lang w:eastAsia="zh-CN"/>
              </w:rPr>
              <w:t>DC_1A-19A-42A_n79A-n257G</w:t>
            </w:r>
          </w:p>
          <w:p w:rsidR="004C20E2" w:rsidRPr="00EF5447" w:rsidRDefault="004C20E2" w:rsidP="0025723E">
            <w:pPr>
              <w:pStyle w:val="TAC"/>
              <w:rPr>
                <w:noProof/>
                <w:lang w:eastAsia="ko-KR"/>
              </w:rPr>
            </w:pPr>
            <w:r w:rsidRPr="00EF5447">
              <w:rPr>
                <w:noProof/>
                <w:lang w:eastAsia="zh-CN"/>
              </w:rPr>
              <w:t>DC_1A-19A-42A_n79A-n257H</w:t>
            </w:r>
          </w:p>
          <w:p w:rsidR="004C20E2" w:rsidRPr="00EF5447" w:rsidRDefault="004C20E2" w:rsidP="0025723E">
            <w:pPr>
              <w:pStyle w:val="TAC"/>
              <w:rPr>
                <w:noProof/>
                <w:lang w:eastAsia="zh-CN"/>
              </w:rPr>
            </w:pPr>
            <w:r w:rsidRPr="00EF5447">
              <w:rPr>
                <w:noProof/>
                <w:lang w:eastAsia="zh-CN"/>
              </w:rPr>
              <w:t>DC_1A-19A-42A_n79A-n257I</w:t>
            </w:r>
          </w:p>
          <w:p w:rsidR="004C20E2" w:rsidRPr="00EF5447" w:rsidRDefault="004C20E2" w:rsidP="0025723E">
            <w:pPr>
              <w:pStyle w:val="TAC"/>
              <w:rPr>
                <w:noProof/>
              </w:rPr>
            </w:pPr>
            <w:r w:rsidRPr="00EF5447">
              <w:rPr>
                <w:noProof/>
              </w:rPr>
              <w:t>DC_1A-19A-42C_n79A-n257A</w:t>
            </w:r>
          </w:p>
          <w:p w:rsidR="004C20E2" w:rsidRPr="00EF5447" w:rsidRDefault="004C20E2" w:rsidP="0025723E">
            <w:pPr>
              <w:pStyle w:val="TAC"/>
              <w:rPr>
                <w:noProof/>
                <w:lang w:eastAsia="ko-KR"/>
              </w:rPr>
            </w:pPr>
            <w:r w:rsidRPr="00EF5447">
              <w:rPr>
                <w:noProof/>
                <w:lang w:eastAsia="zh-CN"/>
              </w:rPr>
              <w:t>DC_1A-19A-42C_n79A-n257G</w:t>
            </w:r>
          </w:p>
          <w:p w:rsidR="004C20E2" w:rsidRPr="00EF5447" w:rsidRDefault="004C20E2" w:rsidP="0025723E">
            <w:pPr>
              <w:pStyle w:val="TAC"/>
              <w:rPr>
                <w:noProof/>
                <w:lang w:eastAsia="ko-KR"/>
              </w:rPr>
            </w:pPr>
            <w:r w:rsidRPr="00EF5447">
              <w:rPr>
                <w:noProof/>
                <w:lang w:eastAsia="zh-CN"/>
              </w:rPr>
              <w:t>DC_1A-19A-42C_n79A-n257H</w:t>
            </w:r>
          </w:p>
          <w:p w:rsidR="004C20E2" w:rsidRPr="00EF5447" w:rsidRDefault="004C20E2" w:rsidP="0025723E">
            <w:pPr>
              <w:pStyle w:val="TAC"/>
              <w:rPr>
                <w:noProof/>
              </w:rPr>
            </w:pPr>
            <w:r w:rsidRPr="00EF5447">
              <w:rPr>
                <w:noProof/>
                <w:lang w:eastAsia="zh-CN"/>
              </w:rPr>
              <w:lastRenderedPageBreak/>
              <w:t>DC_1A-19A-42C_n79A-n257I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DC_19A_n79A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lastRenderedPageBreak/>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DC_1A-21A-42A_n77A-n257A</w:t>
            </w:r>
          </w:p>
          <w:p w:rsidR="004C20E2" w:rsidRPr="00EF5447" w:rsidRDefault="004C20E2" w:rsidP="0025723E">
            <w:pPr>
              <w:pStyle w:val="TAC"/>
              <w:rPr>
                <w:noProof/>
                <w:lang w:eastAsia="ko-KR"/>
              </w:rPr>
            </w:pPr>
            <w:r w:rsidRPr="00EF5447">
              <w:rPr>
                <w:noProof/>
                <w:lang w:eastAsia="zh-CN"/>
              </w:rPr>
              <w:t>DC_1A-21A-42A_n77A-n257G</w:t>
            </w:r>
          </w:p>
          <w:p w:rsidR="004C20E2" w:rsidRPr="00EF5447" w:rsidRDefault="004C20E2" w:rsidP="0025723E">
            <w:pPr>
              <w:pStyle w:val="TAC"/>
              <w:rPr>
                <w:noProof/>
                <w:lang w:eastAsia="ko-KR"/>
              </w:rPr>
            </w:pPr>
            <w:r w:rsidRPr="00EF5447">
              <w:rPr>
                <w:noProof/>
                <w:lang w:eastAsia="zh-CN"/>
              </w:rPr>
              <w:t>DC_1A-21A-42A_n77A-n257H</w:t>
            </w:r>
          </w:p>
          <w:p w:rsidR="004C20E2" w:rsidRPr="00EF5447" w:rsidRDefault="004C20E2" w:rsidP="0025723E">
            <w:pPr>
              <w:pStyle w:val="TAC"/>
              <w:rPr>
                <w:noProof/>
                <w:lang w:eastAsia="zh-CN"/>
              </w:rPr>
            </w:pPr>
            <w:r w:rsidRPr="00EF5447">
              <w:rPr>
                <w:noProof/>
                <w:lang w:eastAsia="zh-CN"/>
              </w:rPr>
              <w:t>DC_1A-21A-42A_n77A-n257I</w:t>
            </w:r>
          </w:p>
          <w:p w:rsidR="004C20E2" w:rsidRPr="00EF5447" w:rsidRDefault="004C20E2" w:rsidP="0025723E">
            <w:pPr>
              <w:pStyle w:val="TAC"/>
              <w:rPr>
                <w:noProof/>
              </w:rPr>
            </w:pPr>
            <w:r w:rsidRPr="00EF5447">
              <w:rPr>
                <w:noProof/>
              </w:rPr>
              <w:t>DC_1A-21A-42C_n77A-n257A</w:t>
            </w:r>
          </w:p>
          <w:p w:rsidR="004C20E2" w:rsidRPr="00EF5447" w:rsidRDefault="004C20E2" w:rsidP="0025723E">
            <w:pPr>
              <w:pStyle w:val="TAC"/>
              <w:rPr>
                <w:noProof/>
                <w:lang w:eastAsia="ko-KR"/>
              </w:rPr>
            </w:pPr>
            <w:r w:rsidRPr="00EF5447">
              <w:rPr>
                <w:noProof/>
                <w:lang w:eastAsia="zh-CN"/>
              </w:rPr>
              <w:t>DC_1A-21A-42C_n77A-n257G</w:t>
            </w:r>
          </w:p>
          <w:p w:rsidR="004C20E2" w:rsidRPr="00EF5447" w:rsidRDefault="004C20E2" w:rsidP="0025723E">
            <w:pPr>
              <w:pStyle w:val="TAC"/>
              <w:rPr>
                <w:noProof/>
                <w:lang w:eastAsia="ko-KR"/>
              </w:rPr>
            </w:pPr>
            <w:r w:rsidRPr="00EF5447">
              <w:rPr>
                <w:noProof/>
                <w:lang w:eastAsia="zh-CN"/>
              </w:rPr>
              <w:t>DC_1A-21A-42C_n77A-n257H</w:t>
            </w:r>
          </w:p>
          <w:p w:rsidR="004C20E2" w:rsidRPr="00EF5447" w:rsidRDefault="004C20E2" w:rsidP="0025723E">
            <w:pPr>
              <w:pStyle w:val="TAC"/>
              <w:rPr>
                <w:noProof/>
              </w:rPr>
            </w:pPr>
            <w:r w:rsidRPr="00EF5447">
              <w:rPr>
                <w:noProof/>
                <w:lang w:eastAsia="zh-CN"/>
              </w:rPr>
              <w:t>DC_1A-21A-42C_n77A-n257I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DC_1A-21A-42A_n78A-n257A</w:t>
            </w:r>
          </w:p>
          <w:p w:rsidR="004C20E2" w:rsidRPr="00EF5447" w:rsidRDefault="004C20E2" w:rsidP="0025723E">
            <w:pPr>
              <w:pStyle w:val="TAC"/>
              <w:rPr>
                <w:noProof/>
                <w:lang w:eastAsia="ko-KR"/>
              </w:rPr>
            </w:pPr>
            <w:r w:rsidRPr="00EF5447">
              <w:rPr>
                <w:noProof/>
                <w:lang w:eastAsia="zh-CN"/>
              </w:rPr>
              <w:t>DC_1A-21A-42A_n78A-n257G</w:t>
            </w:r>
          </w:p>
          <w:p w:rsidR="004C20E2" w:rsidRPr="00EF5447" w:rsidRDefault="004C20E2" w:rsidP="0025723E">
            <w:pPr>
              <w:pStyle w:val="TAC"/>
              <w:rPr>
                <w:noProof/>
                <w:lang w:eastAsia="ko-KR"/>
              </w:rPr>
            </w:pPr>
            <w:r w:rsidRPr="00EF5447">
              <w:rPr>
                <w:noProof/>
                <w:lang w:eastAsia="zh-CN"/>
              </w:rPr>
              <w:t>DC_1A-21A-42A_n78A-n257H</w:t>
            </w:r>
          </w:p>
          <w:p w:rsidR="004C20E2" w:rsidRPr="00EF5447" w:rsidRDefault="004C20E2" w:rsidP="0025723E">
            <w:pPr>
              <w:pStyle w:val="TAC"/>
              <w:rPr>
                <w:noProof/>
                <w:lang w:eastAsia="zh-CN"/>
              </w:rPr>
            </w:pPr>
            <w:r w:rsidRPr="00EF5447">
              <w:rPr>
                <w:noProof/>
                <w:lang w:eastAsia="zh-CN"/>
              </w:rPr>
              <w:t>DC_1A-21A-42A_n78A-n257I</w:t>
            </w:r>
          </w:p>
          <w:p w:rsidR="004C20E2" w:rsidRPr="00EF5447" w:rsidRDefault="004C20E2" w:rsidP="0025723E">
            <w:pPr>
              <w:pStyle w:val="TAC"/>
              <w:rPr>
                <w:noProof/>
              </w:rPr>
            </w:pPr>
            <w:r w:rsidRPr="00EF5447">
              <w:rPr>
                <w:noProof/>
              </w:rPr>
              <w:t>DC_1A-21A-42C_n78A-n257A</w:t>
            </w:r>
          </w:p>
          <w:p w:rsidR="004C20E2" w:rsidRPr="00EF5447" w:rsidRDefault="004C20E2" w:rsidP="0025723E">
            <w:pPr>
              <w:pStyle w:val="TAC"/>
              <w:rPr>
                <w:noProof/>
                <w:lang w:eastAsia="ko-KR"/>
              </w:rPr>
            </w:pPr>
            <w:r w:rsidRPr="00EF5447">
              <w:rPr>
                <w:noProof/>
                <w:lang w:eastAsia="zh-CN"/>
              </w:rPr>
              <w:t>DC_1A-21A-42C_n78A-n257G</w:t>
            </w:r>
          </w:p>
          <w:p w:rsidR="004C20E2" w:rsidRPr="00EF5447" w:rsidRDefault="004C20E2" w:rsidP="0025723E">
            <w:pPr>
              <w:pStyle w:val="TAC"/>
              <w:rPr>
                <w:noProof/>
                <w:lang w:eastAsia="ko-KR"/>
              </w:rPr>
            </w:pPr>
            <w:r w:rsidRPr="00EF5447">
              <w:rPr>
                <w:noProof/>
                <w:lang w:eastAsia="zh-CN"/>
              </w:rPr>
              <w:t>DC_1A-21A-42C_n78A-n257H</w:t>
            </w:r>
          </w:p>
          <w:p w:rsidR="004C20E2" w:rsidRPr="00EF5447" w:rsidRDefault="004C20E2" w:rsidP="0025723E">
            <w:pPr>
              <w:pStyle w:val="TAC"/>
              <w:rPr>
                <w:noProof/>
              </w:rPr>
            </w:pPr>
            <w:r w:rsidRPr="00EF5447">
              <w:rPr>
                <w:noProof/>
                <w:lang w:eastAsia="zh-CN"/>
              </w:rPr>
              <w:t>DC_1A-21A-42C_n78A-n257I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DC_1A-21A-42A_n79A-n257A</w:t>
            </w:r>
          </w:p>
          <w:p w:rsidR="004C20E2" w:rsidRPr="00EF5447" w:rsidRDefault="004C20E2" w:rsidP="0025723E">
            <w:pPr>
              <w:pStyle w:val="TAC"/>
              <w:rPr>
                <w:noProof/>
                <w:lang w:eastAsia="ko-KR"/>
              </w:rPr>
            </w:pPr>
            <w:r w:rsidRPr="00EF5447">
              <w:rPr>
                <w:noProof/>
                <w:lang w:eastAsia="zh-CN"/>
              </w:rPr>
              <w:t>DC_1A-21A-42A_n79A-n257G</w:t>
            </w:r>
          </w:p>
          <w:p w:rsidR="004C20E2" w:rsidRPr="00EF5447" w:rsidRDefault="004C20E2" w:rsidP="0025723E">
            <w:pPr>
              <w:pStyle w:val="TAC"/>
              <w:rPr>
                <w:noProof/>
                <w:lang w:eastAsia="ko-KR"/>
              </w:rPr>
            </w:pPr>
            <w:r w:rsidRPr="00EF5447">
              <w:rPr>
                <w:noProof/>
                <w:lang w:eastAsia="zh-CN"/>
              </w:rPr>
              <w:t>DC_1A-21A-42A_n79A-n257H</w:t>
            </w:r>
          </w:p>
          <w:p w:rsidR="004C20E2" w:rsidRPr="00EF5447" w:rsidRDefault="004C20E2" w:rsidP="0025723E">
            <w:pPr>
              <w:pStyle w:val="TAC"/>
              <w:rPr>
                <w:noProof/>
                <w:lang w:eastAsia="zh-CN"/>
              </w:rPr>
            </w:pPr>
            <w:r w:rsidRPr="00EF5447">
              <w:rPr>
                <w:noProof/>
                <w:lang w:eastAsia="zh-CN"/>
              </w:rPr>
              <w:t>DC_1A-21A-42A_n79A-n257I</w:t>
            </w:r>
          </w:p>
          <w:p w:rsidR="004C20E2" w:rsidRPr="00EF5447" w:rsidRDefault="004C20E2" w:rsidP="0025723E">
            <w:pPr>
              <w:pStyle w:val="TAC"/>
              <w:rPr>
                <w:noProof/>
              </w:rPr>
            </w:pPr>
            <w:r w:rsidRPr="00EF5447">
              <w:rPr>
                <w:noProof/>
              </w:rPr>
              <w:t>DC_1A-21A-42C_n79A-n257A</w:t>
            </w:r>
          </w:p>
          <w:p w:rsidR="004C20E2" w:rsidRPr="00EF5447" w:rsidRDefault="004C20E2" w:rsidP="0025723E">
            <w:pPr>
              <w:pStyle w:val="TAC"/>
              <w:rPr>
                <w:noProof/>
                <w:lang w:eastAsia="ko-KR"/>
              </w:rPr>
            </w:pPr>
            <w:r w:rsidRPr="00EF5447">
              <w:rPr>
                <w:noProof/>
                <w:lang w:eastAsia="zh-CN"/>
              </w:rPr>
              <w:t>DC_1A-21A-42C_n79A-n257G</w:t>
            </w:r>
          </w:p>
          <w:p w:rsidR="004C20E2" w:rsidRPr="00EF5447" w:rsidRDefault="004C20E2" w:rsidP="0025723E">
            <w:pPr>
              <w:pStyle w:val="TAC"/>
              <w:rPr>
                <w:noProof/>
                <w:lang w:eastAsia="ko-KR"/>
              </w:rPr>
            </w:pPr>
            <w:r w:rsidRPr="00EF5447">
              <w:rPr>
                <w:noProof/>
                <w:lang w:eastAsia="zh-CN"/>
              </w:rPr>
              <w:t>DC_1A-21A-42C_n79A-n257H</w:t>
            </w:r>
          </w:p>
          <w:p w:rsidR="004C20E2" w:rsidRPr="00EF5447" w:rsidRDefault="004C20E2" w:rsidP="0025723E">
            <w:pPr>
              <w:pStyle w:val="TAC"/>
              <w:rPr>
                <w:noProof/>
              </w:rPr>
            </w:pPr>
            <w:r w:rsidRPr="00EF5447">
              <w:rPr>
                <w:noProof/>
                <w:lang w:eastAsia="zh-CN"/>
              </w:rPr>
              <w:t>DC_1A-21A-42C_n79A-n257I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DC_1A_n79A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t>DC_1A-19A-42A_n79A-n257A</w:t>
            </w:r>
          </w:p>
          <w:p w:rsidR="004C20E2" w:rsidRPr="00EF5447" w:rsidRDefault="004C20E2" w:rsidP="0025723E">
            <w:pPr>
              <w:pStyle w:val="TAC"/>
              <w:rPr>
                <w:b/>
                <w:noProof/>
              </w:rPr>
            </w:pPr>
            <w:r w:rsidRPr="00EF5447">
              <w:rPr>
                <w:noProof/>
              </w:rPr>
              <w:t>DC_1A-19A-42A_n79A-n257G</w:t>
            </w:r>
          </w:p>
          <w:p w:rsidR="004C20E2" w:rsidRPr="00EF5447" w:rsidRDefault="004C20E2" w:rsidP="0025723E">
            <w:pPr>
              <w:pStyle w:val="TAC"/>
              <w:rPr>
                <w:b/>
                <w:noProof/>
              </w:rPr>
            </w:pPr>
            <w:r w:rsidRPr="00EF5447">
              <w:rPr>
                <w:noProof/>
              </w:rPr>
              <w:t>DC_1A-19A-42A_n79A-n257H</w:t>
            </w:r>
          </w:p>
          <w:p w:rsidR="004C20E2" w:rsidRPr="00EF5447" w:rsidRDefault="004C20E2" w:rsidP="0025723E">
            <w:pPr>
              <w:pStyle w:val="TAC"/>
              <w:rPr>
                <w:b/>
                <w:noProof/>
              </w:rPr>
            </w:pPr>
            <w:r w:rsidRPr="00EF5447">
              <w:rPr>
                <w:noProof/>
              </w:rPr>
              <w:t>DC_1A-19A-42A_n79A-n257I</w:t>
            </w:r>
          </w:p>
          <w:p w:rsidR="004C20E2" w:rsidRPr="00EF5447" w:rsidRDefault="004C20E2" w:rsidP="0025723E">
            <w:pPr>
              <w:pStyle w:val="TAC"/>
              <w:rPr>
                <w:b/>
                <w:noProof/>
              </w:rPr>
            </w:pPr>
            <w:r w:rsidRPr="00EF5447">
              <w:rPr>
                <w:noProof/>
              </w:rPr>
              <w:t>DC_1A-19A-42C_n79A-n257A</w:t>
            </w:r>
          </w:p>
          <w:p w:rsidR="004C20E2" w:rsidRPr="00EF5447" w:rsidRDefault="004C20E2" w:rsidP="0025723E">
            <w:pPr>
              <w:pStyle w:val="TAC"/>
              <w:rPr>
                <w:b/>
                <w:noProof/>
              </w:rPr>
            </w:pPr>
            <w:r w:rsidRPr="00EF5447">
              <w:rPr>
                <w:noProof/>
              </w:rPr>
              <w:t>DC_1A-19A-42C_n79A-n257G</w:t>
            </w:r>
          </w:p>
          <w:p w:rsidR="004C20E2" w:rsidRPr="00EF5447" w:rsidRDefault="004C20E2" w:rsidP="0025723E">
            <w:pPr>
              <w:pStyle w:val="TAC"/>
              <w:rPr>
                <w:b/>
                <w:noProof/>
              </w:rPr>
            </w:pPr>
            <w:r w:rsidRPr="00EF5447">
              <w:rPr>
                <w:noProof/>
              </w:rPr>
              <w:t>DC_1A-19A-42C_n79A-n257H</w:t>
            </w:r>
          </w:p>
          <w:p w:rsidR="004C20E2" w:rsidRPr="00EF5447" w:rsidRDefault="004C20E2" w:rsidP="0025723E">
            <w:pPr>
              <w:pStyle w:val="TAC"/>
              <w:rPr>
                <w:noProof/>
              </w:rPr>
            </w:pPr>
            <w:r w:rsidRPr="00EF5447">
              <w:rPr>
                <w:noProof/>
              </w:rPr>
              <w:t>DC_1A-19A-42C_n79A-n257I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DC_1A_n79A-n257A</w:t>
            </w:r>
          </w:p>
          <w:p w:rsidR="004C20E2" w:rsidRPr="00EF5447" w:rsidRDefault="004C20E2" w:rsidP="0025723E">
            <w:pPr>
              <w:pStyle w:val="TAC"/>
              <w:rPr>
                <w:noProof/>
              </w:rPr>
            </w:pPr>
            <w:r w:rsidRPr="00EF5447">
              <w:rPr>
                <w:noProof/>
              </w:rPr>
              <w:t>DC_1A_n79A-n257G</w:t>
            </w:r>
          </w:p>
          <w:p w:rsidR="004C20E2" w:rsidRPr="00EF5447" w:rsidRDefault="004C20E2" w:rsidP="0025723E">
            <w:pPr>
              <w:pStyle w:val="TAC"/>
              <w:rPr>
                <w:noProof/>
              </w:rPr>
            </w:pPr>
            <w:r w:rsidRPr="00EF5447">
              <w:rPr>
                <w:noProof/>
              </w:rPr>
              <w:t>DC_1A_n79A-n257H</w:t>
            </w:r>
          </w:p>
          <w:p w:rsidR="004C20E2" w:rsidRPr="00EF5447" w:rsidRDefault="004C20E2" w:rsidP="0025723E">
            <w:pPr>
              <w:pStyle w:val="TAC"/>
              <w:rPr>
                <w:noProof/>
              </w:rPr>
            </w:pPr>
            <w:r w:rsidRPr="00EF5447">
              <w:rPr>
                <w:noProof/>
              </w:rPr>
              <w:t>DC_1A_n79A-n257I</w:t>
            </w:r>
          </w:p>
          <w:p w:rsidR="004C20E2" w:rsidRPr="00EF5447" w:rsidRDefault="004C20E2" w:rsidP="0025723E">
            <w:pPr>
              <w:pStyle w:val="TAC"/>
              <w:rPr>
                <w:noProof/>
              </w:rPr>
            </w:pPr>
            <w:r w:rsidRPr="00EF5447">
              <w:rPr>
                <w:noProof/>
              </w:rPr>
              <w:t>DC_19A_n79A-n257A</w:t>
            </w:r>
          </w:p>
          <w:p w:rsidR="004C20E2" w:rsidRPr="00EF5447" w:rsidRDefault="004C20E2" w:rsidP="0025723E">
            <w:pPr>
              <w:pStyle w:val="TAC"/>
              <w:rPr>
                <w:noProof/>
              </w:rPr>
            </w:pPr>
            <w:r w:rsidRPr="00EF5447">
              <w:rPr>
                <w:noProof/>
              </w:rPr>
              <w:t>DC_19A_n79A-n257G</w:t>
            </w:r>
          </w:p>
          <w:p w:rsidR="004C20E2" w:rsidRPr="00EF5447" w:rsidRDefault="004C20E2" w:rsidP="0025723E">
            <w:pPr>
              <w:pStyle w:val="TAC"/>
              <w:rPr>
                <w:noProof/>
              </w:rPr>
            </w:pPr>
            <w:r w:rsidRPr="00EF5447">
              <w:rPr>
                <w:noProof/>
              </w:rPr>
              <w:t>DC_19A_n79A-n257H</w:t>
            </w:r>
          </w:p>
          <w:p w:rsidR="004C20E2" w:rsidRPr="00EF5447" w:rsidRDefault="004C20E2" w:rsidP="0025723E">
            <w:pPr>
              <w:pStyle w:val="TAC"/>
              <w:rPr>
                <w:rFonts w:cs="Arial"/>
                <w:lang w:eastAsia="zh-CN"/>
              </w:rPr>
            </w:pPr>
            <w:r w:rsidRPr="00EF5447">
              <w:rPr>
                <w:noProof/>
              </w:rPr>
              <w:t>DC_19A_n79A-n257I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t>DC_1A-21A-42A_n77A-n257A</w:t>
            </w:r>
          </w:p>
          <w:p w:rsidR="004C20E2" w:rsidRPr="00EF5447" w:rsidRDefault="004C20E2" w:rsidP="0025723E">
            <w:pPr>
              <w:pStyle w:val="TAC"/>
              <w:rPr>
                <w:b/>
                <w:noProof/>
              </w:rPr>
            </w:pPr>
            <w:r w:rsidRPr="00EF5447">
              <w:rPr>
                <w:noProof/>
              </w:rPr>
              <w:t>DC_1A-21A-42A_n77A-n257G</w:t>
            </w:r>
          </w:p>
          <w:p w:rsidR="004C20E2" w:rsidRPr="00EF5447" w:rsidRDefault="004C20E2" w:rsidP="0025723E">
            <w:pPr>
              <w:pStyle w:val="TAC"/>
              <w:rPr>
                <w:b/>
                <w:noProof/>
              </w:rPr>
            </w:pPr>
            <w:r w:rsidRPr="00EF5447">
              <w:rPr>
                <w:noProof/>
              </w:rPr>
              <w:t>DC_1A-21A-42A_n77A-n257H</w:t>
            </w:r>
          </w:p>
          <w:p w:rsidR="004C20E2" w:rsidRPr="00EF5447" w:rsidRDefault="004C20E2" w:rsidP="0025723E">
            <w:pPr>
              <w:pStyle w:val="TAC"/>
              <w:rPr>
                <w:b/>
                <w:noProof/>
              </w:rPr>
            </w:pPr>
            <w:r w:rsidRPr="00EF5447">
              <w:rPr>
                <w:noProof/>
              </w:rPr>
              <w:t>DC_1A-21A-42A_n77A-n257I</w:t>
            </w:r>
          </w:p>
          <w:p w:rsidR="004C20E2" w:rsidRPr="00EF5447" w:rsidRDefault="004C20E2" w:rsidP="0025723E">
            <w:pPr>
              <w:pStyle w:val="TAC"/>
              <w:rPr>
                <w:b/>
                <w:noProof/>
              </w:rPr>
            </w:pPr>
            <w:r w:rsidRPr="00EF5447">
              <w:rPr>
                <w:noProof/>
              </w:rPr>
              <w:t>DC_1A-21A-42C_n77A-n257A</w:t>
            </w:r>
          </w:p>
          <w:p w:rsidR="004C20E2" w:rsidRPr="00EF5447" w:rsidRDefault="004C20E2" w:rsidP="0025723E">
            <w:pPr>
              <w:pStyle w:val="TAC"/>
              <w:rPr>
                <w:b/>
                <w:noProof/>
              </w:rPr>
            </w:pPr>
            <w:r w:rsidRPr="00EF5447">
              <w:rPr>
                <w:noProof/>
              </w:rPr>
              <w:t>DC_1A-21A-42C_n77A-n257G</w:t>
            </w:r>
          </w:p>
          <w:p w:rsidR="004C20E2" w:rsidRPr="00EF5447" w:rsidRDefault="004C20E2" w:rsidP="0025723E">
            <w:pPr>
              <w:pStyle w:val="TAC"/>
              <w:rPr>
                <w:b/>
                <w:noProof/>
              </w:rPr>
            </w:pPr>
            <w:r w:rsidRPr="00EF5447">
              <w:rPr>
                <w:noProof/>
              </w:rPr>
              <w:t>DC_1A-21A-42C_n77A-n257H</w:t>
            </w:r>
          </w:p>
          <w:p w:rsidR="004C20E2" w:rsidRPr="00EF5447" w:rsidRDefault="004C20E2" w:rsidP="0025723E">
            <w:pPr>
              <w:pStyle w:val="TAC"/>
              <w:rPr>
                <w:noProof/>
              </w:rPr>
            </w:pPr>
            <w:r w:rsidRPr="00EF5447">
              <w:rPr>
                <w:noProof/>
              </w:rPr>
              <w:t>DC_1A-21A-42C_n77A-n257I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DC_1A_n77A-n257A</w:t>
            </w:r>
          </w:p>
          <w:p w:rsidR="004C20E2" w:rsidRPr="00EF5447" w:rsidRDefault="004C20E2" w:rsidP="0025723E">
            <w:pPr>
              <w:pStyle w:val="TAC"/>
              <w:rPr>
                <w:noProof/>
              </w:rPr>
            </w:pPr>
            <w:r w:rsidRPr="00EF5447">
              <w:rPr>
                <w:noProof/>
              </w:rPr>
              <w:t>DC_1A_n77A-n257G</w:t>
            </w:r>
          </w:p>
          <w:p w:rsidR="004C20E2" w:rsidRPr="00EF5447" w:rsidRDefault="004C20E2" w:rsidP="0025723E">
            <w:pPr>
              <w:pStyle w:val="TAC"/>
              <w:rPr>
                <w:noProof/>
              </w:rPr>
            </w:pPr>
            <w:r w:rsidRPr="00EF5447">
              <w:rPr>
                <w:noProof/>
              </w:rPr>
              <w:t>DC_1A_n77A-n257H</w:t>
            </w:r>
          </w:p>
          <w:p w:rsidR="004C20E2" w:rsidRPr="00EF5447" w:rsidRDefault="004C20E2" w:rsidP="0025723E">
            <w:pPr>
              <w:pStyle w:val="TAC"/>
              <w:rPr>
                <w:noProof/>
              </w:rPr>
            </w:pPr>
            <w:r w:rsidRPr="00EF5447">
              <w:rPr>
                <w:noProof/>
              </w:rPr>
              <w:t>DC_1A_n77A-n257I</w:t>
            </w:r>
          </w:p>
          <w:p w:rsidR="004C20E2" w:rsidRPr="00EF5447" w:rsidRDefault="004C20E2" w:rsidP="0025723E">
            <w:pPr>
              <w:pStyle w:val="TAC"/>
              <w:rPr>
                <w:noProof/>
              </w:rPr>
            </w:pPr>
            <w:r w:rsidRPr="00EF5447">
              <w:rPr>
                <w:noProof/>
              </w:rPr>
              <w:t>DC_21A_n77A-n257A</w:t>
            </w:r>
          </w:p>
          <w:p w:rsidR="004C20E2" w:rsidRPr="00EF5447" w:rsidRDefault="004C20E2" w:rsidP="0025723E">
            <w:pPr>
              <w:pStyle w:val="TAC"/>
              <w:rPr>
                <w:noProof/>
              </w:rPr>
            </w:pPr>
            <w:r w:rsidRPr="00EF5447">
              <w:rPr>
                <w:noProof/>
              </w:rPr>
              <w:t>DC_21A_n77A-n257G</w:t>
            </w:r>
          </w:p>
          <w:p w:rsidR="004C20E2" w:rsidRPr="00EF5447" w:rsidRDefault="004C20E2" w:rsidP="0025723E">
            <w:pPr>
              <w:pStyle w:val="TAC"/>
              <w:rPr>
                <w:noProof/>
              </w:rPr>
            </w:pPr>
            <w:r w:rsidRPr="00EF5447">
              <w:rPr>
                <w:noProof/>
              </w:rPr>
              <w:t>DC_21A_n77A-n257H</w:t>
            </w:r>
          </w:p>
          <w:p w:rsidR="004C20E2" w:rsidRPr="00EF5447" w:rsidRDefault="004C20E2" w:rsidP="0025723E">
            <w:pPr>
              <w:pStyle w:val="TAC"/>
              <w:rPr>
                <w:rFonts w:cs="Arial"/>
                <w:lang w:eastAsia="zh-CN"/>
              </w:rPr>
            </w:pPr>
            <w:r w:rsidRPr="00EF5447">
              <w:rPr>
                <w:noProof/>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lastRenderedPageBreak/>
              <w:t>DC_1A-21A-42A_n78A-n257A</w:t>
            </w:r>
          </w:p>
          <w:p w:rsidR="004C20E2" w:rsidRPr="00EF5447" w:rsidRDefault="004C20E2" w:rsidP="0025723E">
            <w:pPr>
              <w:pStyle w:val="TAC"/>
              <w:rPr>
                <w:b/>
                <w:noProof/>
              </w:rPr>
            </w:pPr>
            <w:r w:rsidRPr="00EF5447">
              <w:rPr>
                <w:noProof/>
              </w:rPr>
              <w:t>DC_1A-21A-42A_n78A-n257G</w:t>
            </w:r>
          </w:p>
          <w:p w:rsidR="004C20E2" w:rsidRPr="00EF5447" w:rsidRDefault="004C20E2" w:rsidP="0025723E">
            <w:pPr>
              <w:pStyle w:val="TAC"/>
              <w:rPr>
                <w:b/>
                <w:noProof/>
              </w:rPr>
            </w:pPr>
            <w:r w:rsidRPr="00EF5447">
              <w:rPr>
                <w:noProof/>
              </w:rPr>
              <w:t>DC_1A-21A-42A_n78A-n257H</w:t>
            </w:r>
          </w:p>
          <w:p w:rsidR="004C20E2" w:rsidRPr="00EF5447" w:rsidRDefault="004C20E2" w:rsidP="0025723E">
            <w:pPr>
              <w:pStyle w:val="TAC"/>
              <w:rPr>
                <w:b/>
                <w:noProof/>
              </w:rPr>
            </w:pPr>
            <w:r w:rsidRPr="00EF5447">
              <w:rPr>
                <w:noProof/>
              </w:rPr>
              <w:t>DC_1A-21A-42A_n78A-n257I</w:t>
            </w:r>
          </w:p>
          <w:p w:rsidR="004C20E2" w:rsidRPr="00EF5447" w:rsidRDefault="004C20E2" w:rsidP="0025723E">
            <w:pPr>
              <w:pStyle w:val="TAC"/>
              <w:rPr>
                <w:b/>
                <w:noProof/>
              </w:rPr>
            </w:pPr>
            <w:r w:rsidRPr="00EF5447">
              <w:rPr>
                <w:noProof/>
              </w:rPr>
              <w:t>DC_1A-21A-42C_n78A-n257A</w:t>
            </w:r>
          </w:p>
          <w:p w:rsidR="004C20E2" w:rsidRPr="00EF5447" w:rsidRDefault="004C20E2" w:rsidP="0025723E">
            <w:pPr>
              <w:pStyle w:val="TAC"/>
              <w:rPr>
                <w:b/>
                <w:noProof/>
              </w:rPr>
            </w:pPr>
            <w:r w:rsidRPr="00EF5447">
              <w:rPr>
                <w:noProof/>
              </w:rPr>
              <w:t>DC_1A-21A-42C_n78A-n257G</w:t>
            </w:r>
          </w:p>
          <w:p w:rsidR="004C20E2" w:rsidRPr="00EF5447" w:rsidRDefault="004C20E2" w:rsidP="0025723E">
            <w:pPr>
              <w:pStyle w:val="TAC"/>
              <w:rPr>
                <w:b/>
                <w:noProof/>
              </w:rPr>
            </w:pPr>
            <w:r w:rsidRPr="00EF5447">
              <w:rPr>
                <w:noProof/>
              </w:rPr>
              <w:t>DC_1A-21A-42C_n78A-n257H</w:t>
            </w:r>
          </w:p>
          <w:p w:rsidR="004C20E2" w:rsidRPr="00EF5447" w:rsidRDefault="004C20E2" w:rsidP="0025723E">
            <w:pPr>
              <w:pStyle w:val="TAC"/>
              <w:rPr>
                <w:noProof/>
              </w:rPr>
            </w:pPr>
            <w:r w:rsidRPr="00EF5447">
              <w:rPr>
                <w:noProof/>
              </w:rPr>
              <w:t>DC_1A-21A-42C_n78A-n257I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DC_1A_n78A-n257A</w:t>
            </w:r>
          </w:p>
          <w:p w:rsidR="004C20E2" w:rsidRPr="00EF5447" w:rsidRDefault="004C20E2" w:rsidP="0025723E">
            <w:pPr>
              <w:pStyle w:val="TAC"/>
              <w:rPr>
                <w:noProof/>
              </w:rPr>
            </w:pPr>
            <w:r w:rsidRPr="00EF5447">
              <w:rPr>
                <w:noProof/>
              </w:rPr>
              <w:t>DC_1A_n78A-n257G</w:t>
            </w:r>
          </w:p>
          <w:p w:rsidR="004C20E2" w:rsidRPr="00EF5447" w:rsidRDefault="004C20E2" w:rsidP="0025723E">
            <w:pPr>
              <w:pStyle w:val="TAC"/>
              <w:rPr>
                <w:noProof/>
              </w:rPr>
            </w:pPr>
            <w:r w:rsidRPr="00EF5447">
              <w:rPr>
                <w:noProof/>
              </w:rPr>
              <w:t>DC_1A_n78A-n257H</w:t>
            </w:r>
          </w:p>
          <w:p w:rsidR="004C20E2" w:rsidRPr="00EF5447" w:rsidRDefault="004C20E2" w:rsidP="0025723E">
            <w:pPr>
              <w:pStyle w:val="TAC"/>
              <w:rPr>
                <w:noProof/>
              </w:rPr>
            </w:pPr>
            <w:r w:rsidRPr="00EF5447">
              <w:rPr>
                <w:noProof/>
              </w:rPr>
              <w:t>DC_1A_n78A-n257I</w:t>
            </w:r>
          </w:p>
          <w:p w:rsidR="004C20E2" w:rsidRPr="00EF5447" w:rsidRDefault="004C20E2" w:rsidP="0025723E">
            <w:pPr>
              <w:pStyle w:val="TAC"/>
              <w:rPr>
                <w:noProof/>
              </w:rPr>
            </w:pPr>
            <w:r w:rsidRPr="00EF5447">
              <w:rPr>
                <w:noProof/>
              </w:rPr>
              <w:t>DC_21A_n78A-n257A</w:t>
            </w:r>
          </w:p>
          <w:p w:rsidR="004C20E2" w:rsidRPr="00EF5447" w:rsidRDefault="004C20E2" w:rsidP="0025723E">
            <w:pPr>
              <w:pStyle w:val="TAC"/>
              <w:rPr>
                <w:noProof/>
              </w:rPr>
            </w:pPr>
            <w:r w:rsidRPr="00EF5447">
              <w:rPr>
                <w:noProof/>
              </w:rPr>
              <w:t>DC_21A_n78A-n257G</w:t>
            </w:r>
          </w:p>
          <w:p w:rsidR="004C20E2" w:rsidRPr="00EF5447" w:rsidRDefault="004C20E2" w:rsidP="0025723E">
            <w:pPr>
              <w:pStyle w:val="TAC"/>
              <w:rPr>
                <w:noProof/>
              </w:rPr>
            </w:pPr>
            <w:r w:rsidRPr="00EF5447">
              <w:rPr>
                <w:noProof/>
              </w:rPr>
              <w:t>DC_21A_n78A-n257H</w:t>
            </w:r>
          </w:p>
          <w:p w:rsidR="004C20E2" w:rsidRPr="00EF5447" w:rsidRDefault="004C20E2" w:rsidP="0025723E">
            <w:pPr>
              <w:pStyle w:val="TAC"/>
              <w:rPr>
                <w:rFonts w:cs="Arial"/>
                <w:lang w:eastAsia="zh-CN"/>
              </w:rPr>
            </w:pPr>
            <w:r w:rsidRPr="00EF5447">
              <w:rPr>
                <w:noProof/>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t>DC_1A-21A-42A_n79A-n257A</w:t>
            </w:r>
          </w:p>
          <w:p w:rsidR="004C20E2" w:rsidRPr="00EF5447" w:rsidRDefault="004C20E2" w:rsidP="0025723E">
            <w:pPr>
              <w:pStyle w:val="TAC"/>
              <w:rPr>
                <w:b/>
                <w:noProof/>
              </w:rPr>
            </w:pPr>
            <w:r w:rsidRPr="00EF5447">
              <w:rPr>
                <w:noProof/>
              </w:rPr>
              <w:t>DC_1A-21A-42A_n79A-n257G</w:t>
            </w:r>
          </w:p>
          <w:p w:rsidR="004C20E2" w:rsidRPr="00EF5447" w:rsidRDefault="004C20E2" w:rsidP="0025723E">
            <w:pPr>
              <w:pStyle w:val="TAC"/>
              <w:rPr>
                <w:b/>
                <w:noProof/>
              </w:rPr>
            </w:pPr>
            <w:r w:rsidRPr="00EF5447">
              <w:rPr>
                <w:noProof/>
              </w:rPr>
              <w:t>DC_1A-21A-42A_n79A-n257H</w:t>
            </w:r>
          </w:p>
          <w:p w:rsidR="004C20E2" w:rsidRPr="00EF5447" w:rsidRDefault="004C20E2" w:rsidP="0025723E">
            <w:pPr>
              <w:pStyle w:val="TAC"/>
              <w:rPr>
                <w:b/>
                <w:noProof/>
              </w:rPr>
            </w:pPr>
            <w:r w:rsidRPr="00EF5447">
              <w:rPr>
                <w:noProof/>
              </w:rPr>
              <w:t>DC_1A-21A-42A_n79A-n257I</w:t>
            </w:r>
          </w:p>
          <w:p w:rsidR="004C20E2" w:rsidRPr="00EF5447" w:rsidRDefault="004C20E2" w:rsidP="0025723E">
            <w:pPr>
              <w:pStyle w:val="TAC"/>
              <w:rPr>
                <w:b/>
                <w:noProof/>
              </w:rPr>
            </w:pPr>
            <w:r w:rsidRPr="00EF5447">
              <w:rPr>
                <w:noProof/>
              </w:rPr>
              <w:t>DC_1A-21A-42C_n79A-n257A</w:t>
            </w:r>
          </w:p>
          <w:p w:rsidR="004C20E2" w:rsidRPr="00EF5447" w:rsidRDefault="004C20E2" w:rsidP="0025723E">
            <w:pPr>
              <w:pStyle w:val="TAC"/>
              <w:rPr>
                <w:b/>
                <w:noProof/>
              </w:rPr>
            </w:pPr>
            <w:r w:rsidRPr="00EF5447">
              <w:rPr>
                <w:noProof/>
              </w:rPr>
              <w:t>DC_1A-21A-42C_n79A-n257G</w:t>
            </w:r>
          </w:p>
          <w:p w:rsidR="004C20E2" w:rsidRPr="00EF5447" w:rsidRDefault="004C20E2" w:rsidP="0025723E">
            <w:pPr>
              <w:pStyle w:val="TAC"/>
              <w:rPr>
                <w:b/>
                <w:noProof/>
              </w:rPr>
            </w:pPr>
            <w:r w:rsidRPr="00EF5447">
              <w:rPr>
                <w:noProof/>
              </w:rPr>
              <w:t>DC_1A-21A-42C_n79A-n257H</w:t>
            </w:r>
          </w:p>
          <w:p w:rsidR="004C20E2" w:rsidRPr="00EF5447" w:rsidRDefault="004C20E2" w:rsidP="0025723E">
            <w:pPr>
              <w:pStyle w:val="TAC"/>
              <w:rPr>
                <w:noProof/>
              </w:rPr>
            </w:pPr>
            <w:r w:rsidRPr="00EF5447">
              <w:rPr>
                <w:noProof/>
              </w:rPr>
              <w:t>DC_1A-21A-42C_n79A-n257I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DC_1A_n79A-n257A</w:t>
            </w:r>
          </w:p>
          <w:p w:rsidR="004C20E2" w:rsidRPr="00EF5447" w:rsidRDefault="004C20E2" w:rsidP="0025723E">
            <w:pPr>
              <w:pStyle w:val="TAC"/>
              <w:rPr>
                <w:noProof/>
              </w:rPr>
            </w:pPr>
            <w:r w:rsidRPr="00EF5447">
              <w:rPr>
                <w:noProof/>
              </w:rPr>
              <w:t>DC_1A_n79A-n257G</w:t>
            </w:r>
          </w:p>
          <w:p w:rsidR="004C20E2" w:rsidRPr="00EF5447" w:rsidRDefault="004C20E2" w:rsidP="0025723E">
            <w:pPr>
              <w:pStyle w:val="TAC"/>
              <w:rPr>
                <w:noProof/>
              </w:rPr>
            </w:pPr>
            <w:r w:rsidRPr="00EF5447">
              <w:rPr>
                <w:noProof/>
              </w:rPr>
              <w:t>DC_1A_n79A-n257H</w:t>
            </w:r>
          </w:p>
          <w:p w:rsidR="004C20E2" w:rsidRPr="00EF5447" w:rsidRDefault="004C20E2" w:rsidP="0025723E">
            <w:pPr>
              <w:pStyle w:val="TAC"/>
              <w:rPr>
                <w:noProof/>
              </w:rPr>
            </w:pPr>
            <w:r w:rsidRPr="00EF5447">
              <w:rPr>
                <w:noProof/>
              </w:rPr>
              <w:t>DC_1A_n79A-n257I</w:t>
            </w:r>
          </w:p>
          <w:p w:rsidR="004C20E2" w:rsidRPr="00EF5447" w:rsidRDefault="004C20E2" w:rsidP="0025723E">
            <w:pPr>
              <w:pStyle w:val="TAC"/>
              <w:rPr>
                <w:noProof/>
              </w:rPr>
            </w:pPr>
            <w:r w:rsidRPr="00EF5447">
              <w:rPr>
                <w:noProof/>
              </w:rPr>
              <w:t>DC_21A_n79A-n257A</w:t>
            </w:r>
          </w:p>
          <w:p w:rsidR="004C20E2" w:rsidRPr="00EF5447" w:rsidRDefault="004C20E2" w:rsidP="0025723E">
            <w:pPr>
              <w:pStyle w:val="TAC"/>
              <w:rPr>
                <w:noProof/>
              </w:rPr>
            </w:pPr>
            <w:r w:rsidRPr="00EF5447">
              <w:rPr>
                <w:noProof/>
              </w:rPr>
              <w:t>DC_21A_n79A-n257G</w:t>
            </w:r>
          </w:p>
          <w:p w:rsidR="004C20E2" w:rsidRPr="00EF5447" w:rsidRDefault="004C20E2" w:rsidP="0025723E">
            <w:pPr>
              <w:pStyle w:val="TAC"/>
              <w:rPr>
                <w:noProof/>
              </w:rPr>
            </w:pPr>
            <w:r w:rsidRPr="00EF5447">
              <w:rPr>
                <w:noProof/>
              </w:rPr>
              <w:t>DC_21A_n79A-n257H</w:t>
            </w:r>
          </w:p>
          <w:p w:rsidR="004C20E2" w:rsidRPr="00EF5447" w:rsidRDefault="004C20E2" w:rsidP="0025723E">
            <w:pPr>
              <w:pStyle w:val="TAC"/>
              <w:rPr>
                <w:rFonts w:cs="Arial"/>
                <w:lang w:eastAsia="zh-CN"/>
              </w:rPr>
            </w:pPr>
            <w:r w:rsidRPr="00EF5447">
              <w:rPr>
                <w:noProof/>
              </w:rPr>
              <w:t>DC_21A_n79A-n257I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DC_1A-28A-42A_n78A-n257A</w:t>
            </w:r>
          </w:p>
          <w:p w:rsidR="004C20E2" w:rsidRPr="00EF5447" w:rsidRDefault="004C20E2" w:rsidP="0025723E">
            <w:pPr>
              <w:pStyle w:val="TAC"/>
              <w:rPr>
                <w:noProof/>
                <w:lang w:eastAsia="ko-KR"/>
              </w:rPr>
            </w:pPr>
            <w:r w:rsidRPr="00EF5447">
              <w:rPr>
                <w:noProof/>
                <w:lang w:eastAsia="zh-CN"/>
              </w:rPr>
              <w:t>DC_1A-28A-42A_n78A-n257G</w:t>
            </w:r>
          </w:p>
          <w:p w:rsidR="004C20E2" w:rsidRPr="00EF5447" w:rsidRDefault="004C20E2" w:rsidP="0025723E">
            <w:pPr>
              <w:pStyle w:val="TAC"/>
              <w:rPr>
                <w:noProof/>
                <w:lang w:eastAsia="ko-KR"/>
              </w:rPr>
            </w:pPr>
            <w:r w:rsidRPr="00EF5447">
              <w:rPr>
                <w:noProof/>
                <w:lang w:eastAsia="zh-CN"/>
              </w:rPr>
              <w:t>DC_1A-28A-42A_n78A-n257H</w:t>
            </w:r>
          </w:p>
          <w:p w:rsidR="004C20E2" w:rsidRPr="00EF5447" w:rsidRDefault="004C20E2" w:rsidP="0025723E">
            <w:pPr>
              <w:pStyle w:val="TAC"/>
              <w:rPr>
                <w:noProof/>
                <w:lang w:eastAsia="zh-CN"/>
              </w:rPr>
            </w:pPr>
            <w:r w:rsidRPr="00EF5447">
              <w:rPr>
                <w:noProof/>
                <w:lang w:eastAsia="zh-CN"/>
              </w:rPr>
              <w:t>DC_1A-28A-42A_n78A-n257I</w:t>
            </w:r>
          </w:p>
          <w:p w:rsidR="004C20E2" w:rsidRPr="00EF5447" w:rsidRDefault="004C20E2" w:rsidP="0025723E">
            <w:pPr>
              <w:pStyle w:val="TAC"/>
              <w:rPr>
                <w:noProof/>
              </w:rPr>
            </w:pPr>
            <w:r w:rsidRPr="00EF5447">
              <w:rPr>
                <w:noProof/>
              </w:rPr>
              <w:t>DC_1A-28A-42C_n78A-n257A</w:t>
            </w:r>
          </w:p>
          <w:p w:rsidR="004C20E2" w:rsidRPr="00EF5447" w:rsidRDefault="004C20E2" w:rsidP="0025723E">
            <w:pPr>
              <w:pStyle w:val="TAC"/>
              <w:rPr>
                <w:noProof/>
                <w:lang w:eastAsia="ko-KR"/>
              </w:rPr>
            </w:pPr>
            <w:r w:rsidRPr="00EF5447">
              <w:rPr>
                <w:noProof/>
                <w:lang w:eastAsia="zh-CN"/>
              </w:rPr>
              <w:t>DC_1A-28A-42C_n78A-n257G</w:t>
            </w:r>
          </w:p>
          <w:p w:rsidR="004C20E2" w:rsidRPr="00EF5447" w:rsidRDefault="004C20E2" w:rsidP="0025723E">
            <w:pPr>
              <w:pStyle w:val="TAC"/>
              <w:rPr>
                <w:noProof/>
                <w:lang w:eastAsia="ko-KR"/>
              </w:rPr>
            </w:pPr>
            <w:r w:rsidRPr="00EF5447">
              <w:rPr>
                <w:noProof/>
                <w:lang w:eastAsia="zh-CN"/>
              </w:rPr>
              <w:t>DC_1A-28A-42C_n78A-n257H</w:t>
            </w:r>
          </w:p>
          <w:p w:rsidR="004C20E2" w:rsidRPr="00EF5447" w:rsidRDefault="004C20E2" w:rsidP="0025723E">
            <w:pPr>
              <w:pStyle w:val="TAC"/>
              <w:rPr>
                <w:noProof/>
              </w:rPr>
            </w:pPr>
            <w:r w:rsidRPr="00EF5447">
              <w:rPr>
                <w:noProof/>
                <w:lang w:eastAsia="zh-CN"/>
              </w:rPr>
              <w:t>DC_1A-28A-42C_n78A-n257I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DC_1A-41A-42A_n77A-n257A</w:t>
            </w:r>
          </w:p>
          <w:p w:rsidR="004C20E2" w:rsidRPr="00EF5447" w:rsidRDefault="004C20E2" w:rsidP="0025723E">
            <w:pPr>
              <w:pStyle w:val="TAC"/>
              <w:rPr>
                <w:noProof/>
                <w:lang w:eastAsia="ko-KR"/>
              </w:rPr>
            </w:pPr>
            <w:r w:rsidRPr="00EF5447">
              <w:rPr>
                <w:noProof/>
                <w:lang w:eastAsia="zh-CN"/>
              </w:rPr>
              <w:t>DC_1A-41A-42A_n77A-n257G</w:t>
            </w:r>
          </w:p>
          <w:p w:rsidR="004C20E2" w:rsidRPr="00EF5447" w:rsidRDefault="004C20E2" w:rsidP="0025723E">
            <w:pPr>
              <w:pStyle w:val="TAC"/>
              <w:rPr>
                <w:noProof/>
                <w:lang w:eastAsia="ko-KR"/>
              </w:rPr>
            </w:pPr>
            <w:r w:rsidRPr="00EF5447">
              <w:rPr>
                <w:noProof/>
                <w:lang w:eastAsia="zh-CN"/>
              </w:rPr>
              <w:t>DC_1A-41A-42A_n77A-n257H</w:t>
            </w:r>
          </w:p>
          <w:p w:rsidR="004C20E2" w:rsidRPr="00EF5447" w:rsidRDefault="004C20E2" w:rsidP="0025723E">
            <w:pPr>
              <w:pStyle w:val="TAC"/>
              <w:rPr>
                <w:noProof/>
                <w:lang w:eastAsia="zh-CN"/>
              </w:rPr>
            </w:pPr>
            <w:r w:rsidRPr="00EF5447">
              <w:rPr>
                <w:noProof/>
                <w:lang w:eastAsia="zh-CN"/>
              </w:rPr>
              <w:t>DC_1A-41A-42A_n77A-n257I</w:t>
            </w:r>
          </w:p>
          <w:p w:rsidR="004C20E2" w:rsidRPr="00EF5447" w:rsidRDefault="004C20E2" w:rsidP="0025723E">
            <w:pPr>
              <w:pStyle w:val="TAC"/>
              <w:rPr>
                <w:noProof/>
              </w:rPr>
            </w:pPr>
            <w:r w:rsidRPr="00EF5447">
              <w:rPr>
                <w:noProof/>
              </w:rPr>
              <w:t>DC_1A-41A-42C_n77A-n257A</w:t>
            </w:r>
          </w:p>
          <w:p w:rsidR="004C20E2" w:rsidRPr="00EF5447" w:rsidRDefault="004C20E2" w:rsidP="0025723E">
            <w:pPr>
              <w:pStyle w:val="TAC"/>
              <w:rPr>
                <w:noProof/>
                <w:lang w:eastAsia="ko-KR"/>
              </w:rPr>
            </w:pPr>
            <w:r w:rsidRPr="00EF5447">
              <w:rPr>
                <w:noProof/>
                <w:lang w:eastAsia="zh-CN"/>
              </w:rPr>
              <w:t>DC_1A-41A-42C_n77A-n257G</w:t>
            </w:r>
          </w:p>
          <w:p w:rsidR="004C20E2" w:rsidRPr="00EF5447" w:rsidRDefault="004C20E2" w:rsidP="0025723E">
            <w:pPr>
              <w:pStyle w:val="TAC"/>
              <w:rPr>
                <w:noProof/>
                <w:lang w:eastAsia="ko-KR"/>
              </w:rPr>
            </w:pPr>
            <w:r w:rsidRPr="00EF5447">
              <w:rPr>
                <w:noProof/>
                <w:lang w:eastAsia="zh-CN"/>
              </w:rPr>
              <w:t>DC_1A-41A-42C_n77A-n257H</w:t>
            </w:r>
          </w:p>
          <w:p w:rsidR="004C20E2" w:rsidRPr="00EF5447" w:rsidRDefault="004C20E2" w:rsidP="0025723E">
            <w:pPr>
              <w:pStyle w:val="TAC"/>
              <w:rPr>
                <w:noProof/>
                <w:lang w:eastAsia="zh-CN"/>
              </w:rPr>
            </w:pPr>
            <w:r w:rsidRPr="00EF5447">
              <w:rPr>
                <w:noProof/>
                <w:lang w:eastAsia="zh-CN"/>
              </w:rPr>
              <w:t>DC_1A-41A-42C_n77A-n257I</w:t>
            </w:r>
          </w:p>
          <w:p w:rsidR="004C20E2" w:rsidRPr="00EF5447" w:rsidRDefault="004C20E2" w:rsidP="0025723E">
            <w:pPr>
              <w:pStyle w:val="TAC"/>
              <w:rPr>
                <w:noProof/>
              </w:rPr>
            </w:pPr>
            <w:r w:rsidRPr="00EF5447">
              <w:rPr>
                <w:noProof/>
              </w:rPr>
              <w:t>DC_1A-41C-42A_n77A-n257A</w:t>
            </w:r>
          </w:p>
          <w:p w:rsidR="004C20E2" w:rsidRPr="00EF5447" w:rsidRDefault="004C20E2" w:rsidP="0025723E">
            <w:pPr>
              <w:pStyle w:val="TAC"/>
              <w:rPr>
                <w:noProof/>
                <w:lang w:eastAsia="ko-KR"/>
              </w:rPr>
            </w:pPr>
            <w:r w:rsidRPr="00EF5447">
              <w:rPr>
                <w:noProof/>
                <w:lang w:eastAsia="zh-CN"/>
              </w:rPr>
              <w:t>DC_1A-41C-42A_n77A-n257G</w:t>
            </w:r>
          </w:p>
          <w:p w:rsidR="004C20E2" w:rsidRPr="00EF5447" w:rsidRDefault="004C20E2" w:rsidP="0025723E">
            <w:pPr>
              <w:pStyle w:val="TAC"/>
              <w:rPr>
                <w:noProof/>
                <w:lang w:eastAsia="ko-KR"/>
              </w:rPr>
            </w:pPr>
            <w:r w:rsidRPr="00EF5447">
              <w:rPr>
                <w:noProof/>
                <w:lang w:eastAsia="zh-CN"/>
              </w:rPr>
              <w:t>DC_1A-41C-42A_n77A-n257H</w:t>
            </w:r>
          </w:p>
          <w:p w:rsidR="004C20E2" w:rsidRPr="00EF5447" w:rsidRDefault="004C20E2" w:rsidP="0025723E">
            <w:pPr>
              <w:pStyle w:val="TAC"/>
              <w:rPr>
                <w:noProof/>
                <w:lang w:eastAsia="zh-CN"/>
              </w:rPr>
            </w:pPr>
            <w:r w:rsidRPr="00EF5447">
              <w:rPr>
                <w:noProof/>
                <w:lang w:eastAsia="zh-CN"/>
              </w:rPr>
              <w:t>DC_1A-41C-42A_n77A-n257I</w:t>
            </w:r>
          </w:p>
          <w:p w:rsidR="004C20E2" w:rsidRPr="00EF5447" w:rsidRDefault="004C20E2" w:rsidP="0025723E">
            <w:pPr>
              <w:pStyle w:val="TAC"/>
              <w:rPr>
                <w:noProof/>
              </w:rPr>
            </w:pPr>
            <w:r w:rsidRPr="00EF5447">
              <w:rPr>
                <w:noProof/>
              </w:rPr>
              <w:t>DC_1A-41C-42C_n77A-n257A</w:t>
            </w:r>
          </w:p>
          <w:p w:rsidR="004C20E2" w:rsidRPr="00EF5447" w:rsidRDefault="004C20E2" w:rsidP="0025723E">
            <w:pPr>
              <w:pStyle w:val="TAC"/>
              <w:rPr>
                <w:noProof/>
                <w:lang w:eastAsia="ko-KR"/>
              </w:rPr>
            </w:pPr>
            <w:r w:rsidRPr="00EF5447">
              <w:rPr>
                <w:noProof/>
                <w:lang w:eastAsia="zh-CN"/>
              </w:rPr>
              <w:t>DC_1A-41C-42C_n77A-n257G</w:t>
            </w:r>
          </w:p>
          <w:p w:rsidR="004C20E2" w:rsidRPr="00EF5447" w:rsidRDefault="004C20E2" w:rsidP="0025723E">
            <w:pPr>
              <w:pStyle w:val="TAC"/>
              <w:rPr>
                <w:noProof/>
                <w:lang w:eastAsia="ko-KR"/>
              </w:rPr>
            </w:pPr>
            <w:r w:rsidRPr="00EF5447">
              <w:rPr>
                <w:noProof/>
                <w:lang w:eastAsia="zh-CN"/>
              </w:rPr>
              <w:t>DC_1A-41C-42C_n77A-n257H</w:t>
            </w:r>
          </w:p>
          <w:p w:rsidR="004C20E2" w:rsidRPr="00EF5447" w:rsidRDefault="004C20E2" w:rsidP="0025723E">
            <w:pPr>
              <w:pStyle w:val="TAC"/>
              <w:rPr>
                <w:noProof/>
              </w:rPr>
            </w:pPr>
            <w:r w:rsidRPr="00EF5447">
              <w:rPr>
                <w:noProof/>
                <w:lang w:eastAsia="zh-CN"/>
              </w:rPr>
              <w:t>DC_1A-41C-42C_n77A-n257I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DC_1A_n77A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DC_41A_n77A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DC_41C_n77A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rFonts w:cs="Arial"/>
                <w:lang w:val="sv-FI" w:eastAsia="zh-CN"/>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DC_1A-41A-42A_n78A-n257A</w:t>
            </w:r>
          </w:p>
          <w:p w:rsidR="004C20E2" w:rsidRPr="00EF5447" w:rsidRDefault="004C20E2" w:rsidP="0025723E">
            <w:pPr>
              <w:pStyle w:val="TAC"/>
              <w:rPr>
                <w:noProof/>
                <w:lang w:eastAsia="ko-KR"/>
              </w:rPr>
            </w:pPr>
            <w:r w:rsidRPr="00EF5447">
              <w:rPr>
                <w:noProof/>
                <w:lang w:eastAsia="zh-CN"/>
              </w:rPr>
              <w:t>DC_1A-41A-42A_n78A-n257G</w:t>
            </w:r>
          </w:p>
          <w:p w:rsidR="004C20E2" w:rsidRPr="00EF5447" w:rsidRDefault="004C20E2" w:rsidP="0025723E">
            <w:pPr>
              <w:pStyle w:val="TAC"/>
              <w:rPr>
                <w:noProof/>
                <w:lang w:eastAsia="ko-KR"/>
              </w:rPr>
            </w:pPr>
            <w:r w:rsidRPr="00EF5447">
              <w:rPr>
                <w:noProof/>
                <w:lang w:eastAsia="zh-CN"/>
              </w:rPr>
              <w:t>DC_1A-41A-42A_n78A-n257H</w:t>
            </w:r>
          </w:p>
          <w:p w:rsidR="004C20E2" w:rsidRPr="00EF5447" w:rsidRDefault="004C20E2" w:rsidP="0025723E">
            <w:pPr>
              <w:pStyle w:val="TAC"/>
              <w:rPr>
                <w:noProof/>
                <w:lang w:eastAsia="zh-CN"/>
              </w:rPr>
            </w:pPr>
            <w:r w:rsidRPr="00EF5447">
              <w:rPr>
                <w:noProof/>
                <w:lang w:eastAsia="zh-CN"/>
              </w:rPr>
              <w:t>DC_1A-41A-42A_n78A-n257I</w:t>
            </w:r>
          </w:p>
          <w:p w:rsidR="004C20E2" w:rsidRPr="00EF5447" w:rsidRDefault="004C20E2" w:rsidP="0025723E">
            <w:pPr>
              <w:pStyle w:val="TAC"/>
              <w:rPr>
                <w:noProof/>
              </w:rPr>
            </w:pPr>
            <w:r w:rsidRPr="00EF5447">
              <w:rPr>
                <w:noProof/>
              </w:rPr>
              <w:t>DC_1A-41A-42C_n78A-n257A</w:t>
            </w:r>
          </w:p>
          <w:p w:rsidR="004C20E2" w:rsidRPr="00EF5447" w:rsidRDefault="004C20E2" w:rsidP="0025723E">
            <w:pPr>
              <w:pStyle w:val="TAC"/>
              <w:rPr>
                <w:noProof/>
                <w:lang w:eastAsia="ko-KR"/>
              </w:rPr>
            </w:pPr>
            <w:r w:rsidRPr="00EF5447">
              <w:rPr>
                <w:noProof/>
                <w:lang w:eastAsia="zh-CN"/>
              </w:rPr>
              <w:t>DC_1A-41A-42C_n78A-n257G</w:t>
            </w:r>
          </w:p>
          <w:p w:rsidR="004C20E2" w:rsidRPr="00EF5447" w:rsidRDefault="004C20E2" w:rsidP="0025723E">
            <w:pPr>
              <w:pStyle w:val="TAC"/>
              <w:rPr>
                <w:noProof/>
                <w:lang w:eastAsia="ko-KR"/>
              </w:rPr>
            </w:pPr>
            <w:r w:rsidRPr="00EF5447">
              <w:rPr>
                <w:noProof/>
                <w:lang w:eastAsia="zh-CN"/>
              </w:rPr>
              <w:t>DC_1A-41A-42C_n78A-n257H</w:t>
            </w:r>
          </w:p>
          <w:p w:rsidR="004C20E2" w:rsidRPr="00EF5447" w:rsidRDefault="004C20E2" w:rsidP="0025723E">
            <w:pPr>
              <w:pStyle w:val="TAC"/>
              <w:rPr>
                <w:noProof/>
                <w:lang w:eastAsia="zh-CN"/>
              </w:rPr>
            </w:pPr>
            <w:r w:rsidRPr="00EF5447">
              <w:rPr>
                <w:noProof/>
                <w:lang w:eastAsia="zh-CN"/>
              </w:rPr>
              <w:t>DC_1A-41A-42C_n78A-n257I</w:t>
            </w:r>
          </w:p>
          <w:p w:rsidR="004C20E2" w:rsidRPr="00EF5447" w:rsidRDefault="004C20E2" w:rsidP="0025723E">
            <w:pPr>
              <w:pStyle w:val="TAC"/>
              <w:rPr>
                <w:noProof/>
              </w:rPr>
            </w:pPr>
            <w:r w:rsidRPr="00EF5447">
              <w:rPr>
                <w:noProof/>
              </w:rPr>
              <w:t>DC_1A-41C-42A_n78A-n257A</w:t>
            </w:r>
          </w:p>
          <w:p w:rsidR="004C20E2" w:rsidRPr="00EF5447" w:rsidRDefault="004C20E2" w:rsidP="0025723E">
            <w:pPr>
              <w:pStyle w:val="TAC"/>
              <w:rPr>
                <w:noProof/>
                <w:lang w:eastAsia="ko-KR"/>
              </w:rPr>
            </w:pPr>
            <w:r w:rsidRPr="00EF5447">
              <w:rPr>
                <w:noProof/>
                <w:lang w:eastAsia="zh-CN"/>
              </w:rPr>
              <w:lastRenderedPageBreak/>
              <w:t>DC_1A-41C-42A_n78A-n257G</w:t>
            </w:r>
          </w:p>
          <w:p w:rsidR="004C20E2" w:rsidRPr="00EF5447" w:rsidRDefault="004C20E2" w:rsidP="0025723E">
            <w:pPr>
              <w:pStyle w:val="TAC"/>
              <w:rPr>
                <w:noProof/>
                <w:lang w:eastAsia="ko-KR"/>
              </w:rPr>
            </w:pPr>
            <w:r w:rsidRPr="00EF5447">
              <w:rPr>
                <w:noProof/>
                <w:lang w:eastAsia="zh-CN"/>
              </w:rPr>
              <w:t>DC_1A-41C-42A_n78A-n257H</w:t>
            </w:r>
          </w:p>
          <w:p w:rsidR="004C20E2" w:rsidRPr="00EF5447" w:rsidRDefault="004C20E2" w:rsidP="0025723E">
            <w:pPr>
              <w:pStyle w:val="TAC"/>
              <w:rPr>
                <w:noProof/>
                <w:lang w:eastAsia="zh-CN"/>
              </w:rPr>
            </w:pPr>
            <w:r w:rsidRPr="00EF5447">
              <w:rPr>
                <w:noProof/>
                <w:lang w:eastAsia="zh-CN"/>
              </w:rPr>
              <w:t>DC_1A-41C-42A_n78A-n257I</w:t>
            </w:r>
          </w:p>
          <w:p w:rsidR="004C20E2" w:rsidRPr="00EF5447" w:rsidRDefault="004C20E2" w:rsidP="0025723E">
            <w:pPr>
              <w:pStyle w:val="TAC"/>
              <w:rPr>
                <w:noProof/>
              </w:rPr>
            </w:pPr>
            <w:r w:rsidRPr="00EF5447">
              <w:rPr>
                <w:noProof/>
              </w:rPr>
              <w:t>DC_1A-41C-42C_n78A-n257A</w:t>
            </w:r>
          </w:p>
          <w:p w:rsidR="004C20E2" w:rsidRPr="00EF5447" w:rsidRDefault="004C20E2" w:rsidP="0025723E">
            <w:pPr>
              <w:pStyle w:val="TAC"/>
              <w:rPr>
                <w:noProof/>
                <w:lang w:eastAsia="ko-KR"/>
              </w:rPr>
            </w:pPr>
            <w:r w:rsidRPr="00EF5447">
              <w:rPr>
                <w:noProof/>
                <w:lang w:eastAsia="zh-CN"/>
              </w:rPr>
              <w:t>DC_1A-41C-42C_n78A-n257G</w:t>
            </w:r>
          </w:p>
          <w:p w:rsidR="004C20E2" w:rsidRPr="00EF5447" w:rsidRDefault="004C20E2" w:rsidP="0025723E">
            <w:pPr>
              <w:pStyle w:val="TAC"/>
              <w:rPr>
                <w:noProof/>
                <w:lang w:eastAsia="ko-KR"/>
              </w:rPr>
            </w:pPr>
            <w:r w:rsidRPr="00EF5447">
              <w:rPr>
                <w:noProof/>
                <w:lang w:eastAsia="zh-CN"/>
              </w:rPr>
              <w:t>DC_1A-41C-42C_n78A-n257H</w:t>
            </w:r>
          </w:p>
          <w:p w:rsidR="004C20E2" w:rsidRPr="00EF5447" w:rsidRDefault="004C20E2" w:rsidP="0025723E">
            <w:pPr>
              <w:pStyle w:val="TAC"/>
              <w:rPr>
                <w:noProof/>
              </w:rPr>
            </w:pPr>
            <w:r w:rsidRPr="00EF5447">
              <w:rPr>
                <w:noProof/>
                <w:lang w:eastAsia="zh-CN"/>
              </w:rPr>
              <w:t>DC_1A-41C-42C_n78A-n257I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DC_1A_n78A</w:t>
            </w:r>
          </w:p>
          <w:p w:rsidR="004C20E2" w:rsidRPr="00EF5447" w:rsidRDefault="004C20E2" w:rsidP="0025723E">
            <w:pPr>
              <w:pStyle w:val="TAC"/>
              <w:rPr>
                <w:rFonts w:cs="Arial"/>
                <w:lang w:eastAsia="zh-CN"/>
              </w:rPr>
            </w:pPr>
            <w:r w:rsidRPr="00EF5447">
              <w:rPr>
                <w:rFonts w:cs="Arial"/>
                <w:lang w:eastAsia="zh-CN"/>
              </w:rPr>
              <w:t>DC_1A_n257A</w:t>
            </w:r>
          </w:p>
          <w:p w:rsidR="004C20E2" w:rsidRPr="00EF5447" w:rsidRDefault="004C20E2" w:rsidP="0025723E">
            <w:pPr>
              <w:pStyle w:val="TAC"/>
              <w:rPr>
                <w:rFonts w:cs="Arial"/>
                <w:lang w:eastAsia="zh-CN"/>
              </w:rPr>
            </w:pPr>
            <w:r w:rsidRPr="00EF5447">
              <w:rPr>
                <w:rFonts w:cs="Arial"/>
                <w:lang w:eastAsia="zh-CN"/>
              </w:rPr>
              <w:t>DC_1A_n257G</w:t>
            </w:r>
          </w:p>
          <w:p w:rsidR="004C20E2" w:rsidRPr="00EF5447" w:rsidRDefault="004C20E2" w:rsidP="0025723E">
            <w:pPr>
              <w:pStyle w:val="TAC"/>
              <w:rPr>
                <w:rFonts w:cs="Arial"/>
                <w:lang w:eastAsia="zh-CN"/>
              </w:rPr>
            </w:pPr>
            <w:r w:rsidRPr="00EF5447">
              <w:rPr>
                <w:rFonts w:cs="Arial"/>
                <w:lang w:eastAsia="zh-CN"/>
              </w:rPr>
              <w:t>DC_1A_n257H</w:t>
            </w:r>
          </w:p>
          <w:p w:rsidR="004C20E2" w:rsidRPr="00EF5447" w:rsidRDefault="004C20E2" w:rsidP="0025723E">
            <w:pPr>
              <w:pStyle w:val="TAC"/>
              <w:rPr>
                <w:rFonts w:cs="Arial"/>
                <w:lang w:eastAsia="zh-CN"/>
              </w:rPr>
            </w:pPr>
            <w:r w:rsidRPr="00EF5447">
              <w:rPr>
                <w:rFonts w:cs="Arial"/>
                <w:lang w:eastAsia="zh-CN"/>
              </w:rPr>
              <w:t>DC_1A_n257I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lastRenderedPageBreak/>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DC_3A-5A-7A_n78A-n257A</w:t>
            </w:r>
          </w:p>
          <w:p w:rsidR="004C20E2" w:rsidRPr="00EF5447" w:rsidRDefault="004C20E2" w:rsidP="0025723E">
            <w:pPr>
              <w:pStyle w:val="TAC"/>
              <w:rPr>
                <w:noProof/>
                <w:lang w:eastAsia="ko-KR"/>
              </w:rPr>
            </w:pPr>
            <w:r w:rsidRPr="00EF5447">
              <w:rPr>
                <w:noProof/>
                <w:lang w:eastAsia="zh-CN"/>
              </w:rPr>
              <w:t>DC_3A-5A-7A_n78A-n257D</w:t>
            </w:r>
          </w:p>
          <w:p w:rsidR="004C20E2" w:rsidRPr="00EF5447" w:rsidRDefault="004C20E2" w:rsidP="0025723E">
            <w:pPr>
              <w:pStyle w:val="TAC"/>
              <w:rPr>
                <w:noProof/>
                <w:lang w:eastAsia="ko-KR"/>
              </w:rPr>
            </w:pPr>
            <w:r w:rsidRPr="00EF5447">
              <w:rPr>
                <w:noProof/>
                <w:lang w:eastAsia="zh-CN"/>
              </w:rPr>
              <w:t>DC_3A-5A-7A_n78A-n257E</w:t>
            </w:r>
          </w:p>
          <w:p w:rsidR="004C20E2" w:rsidRPr="00EF5447" w:rsidRDefault="004C20E2" w:rsidP="0025723E">
            <w:pPr>
              <w:pStyle w:val="TAC"/>
              <w:rPr>
                <w:noProof/>
                <w:lang w:eastAsia="ko-KR"/>
              </w:rPr>
            </w:pPr>
            <w:r w:rsidRPr="00EF5447">
              <w:rPr>
                <w:noProof/>
                <w:lang w:eastAsia="zh-CN"/>
              </w:rPr>
              <w:t>DC_3A-5A-7A_n78A-n257F</w:t>
            </w:r>
          </w:p>
          <w:p w:rsidR="004C20E2" w:rsidRPr="00EF5447" w:rsidRDefault="004C20E2" w:rsidP="0025723E">
            <w:pPr>
              <w:pStyle w:val="TAC"/>
              <w:rPr>
                <w:noProof/>
                <w:lang w:eastAsia="ko-KR"/>
              </w:rPr>
            </w:pPr>
            <w:r w:rsidRPr="00EF5447">
              <w:rPr>
                <w:noProof/>
                <w:lang w:eastAsia="zh-CN"/>
              </w:rPr>
              <w:t>DC_3A-5A-7A_n78A-n257G</w:t>
            </w:r>
          </w:p>
          <w:p w:rsidR="004C20E2" w:rsidRPr="00EF5447" w:rsidRDefault="004C20E2" w:rsidP="0025723E">
            <w:pPr>
              <w:pStyle w:val="TAC"/>
              <w:rPr>
                <w:noProof/>
                <w:lang w:eastAsia="ko-KR"/>
              </w:rPr>
            </w:pPr>
            <w:r w:rsidRPr="00EF5447">
              <w:rPr>
                <w:noProof/>
                <w:lang w:eastAsia="zh-CN"/>
              </w:rPr>
              <w:t>DC_3A-5A-7A_n78A-n257H</w:t>
            </w:r>
          </w:p>
          <w:p w:rsidR="004C20E2" w:rsidRPr="00EF5447" w:rsidRDefault="004C20E2" w:rsidP="0025723E">
            <w:pPr>
              <w:pStyle w:val="TAC"/>
              <w:rPr>
                <w:noProof/>
                <w:lang w:eastAsia="ko-KR"/>
              </w:rPr>
            </w:pPr>
            <w:r w:rsidRPr="00EF5447">
              <w:rPr>
                <w:noProof/>
                <w:lang w:eastAsia="zh-CN"/>
              </w:rPr>
              <w:t>DC_3A-5A-7A_n78A-n257I</w:t>
            </w:r>
          </w:p>
          <w:p w:rsidR="004C20E2" w:rsidRPr="00EF5447" w:rsidRDefault="004C20E2" w:rsidP="0025723E">
            <w:pPr>
              <w:pStyle w:val="TAC"/>
              <w:rPr>
                <w:noProof/>
                <w:lang w:eastAsia="ko-KR"/>
              </w:rPr>
            </w:pPr>
            <w:r w:rsidRPr="00EF5447">
              <w:rPr>
                <w:noProof/>
                <w:lang w:eastAsia="zh-CN"/>
              </w:rPr>
              <w:t>DC_3A-5A-7A_n78A-n257J</w:t>
            </w:r>
          </w:p>
          <w:p w:rsidR="004C20E2" w:rsidRPr="00EF5447" w:rsidRDefault="004C20E2" w:rsidP="0025723E">
            <w:pPr>
              <w:pStyle w:val="TAC"/>
              <w:rPr>
                <w:noProof/>
                <w:lang w:eastAsia="ko-KR"/>
              </w:rPr>
            </w:pPr>
            <w:r w:rsidRPr="00EF5447">
              <w:rPr>
                <w:noProof/>
                <w:lang w:eastAsia="zh-CN"/>
              </w:rPr>
              <w:t>DC_3A-5A-7A_n78A-n257K</w:t>
            </w:r>
          </w:p>
          <w:p w:rsidR="004C20E2" w:rsidRPr="00EF5447" w:rsidRDefault="004C20E2" w:rsidP="0025723E">
            <w:pPr>
              <w:pStyle w:val="TAC"/>
              <w:rPr>
                <w:noProof/>
                <w:lang w:eastAsia="ko-KR"/>
              </w:rPr>
            </w:pPr>
            <w:r w:rsidRPr="00EF5447">
              <w:rPr>
                <w:noProof/>
                <w:lang w:eastAsia="zh-CN"/>
              </w:rPr>
              <w:t>DC_3A-5A-7A_n78A-n257L</w:t>
            </w:r>
          </w:p>
          <w:p w:rsidR="004C20E2" w:rsidRPr="00EF5447" w:rsidRDefault="004C20E2" w:rsidP="0025723E">
            <w:pPr>
              <w:pStyle w:val="TAC"/>
              <w:rPr>
                <w:noProof/>
              </w:rPr>
            </w:pPr>
            <w:r w:rsidRPr="00EF5447">
              <w:rPr>
                <w:noProof/>
                <w:lang w:eastAsia="zh-CN"/>
              </w:rPr>
              <w:t>DC_3A-5A-7A_n78A-n257M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rPr>
            </w:pPr>
            <w:r w:rsidRPr="00EF5447">
              <w:rPr>
                <w:noProof/>
              </w:rP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DC_3A-5A-7A-7A_n78A-n257A</w:t>
            </w:r>
          </w:p>
          <w:p w:rsidR="004C20E2" w:rsidRPr="00EF5447" w:rsidRDefault="004C20E2" w:rsidP="0025723E">
            <w:pPr>
              <w:pStyle w:val="TAC"/>
              <w:rPr>
                <w:noProof/>
                <w:lang w:eastAsia="ko-KR"/>
              </w:rPr>
            </w:pPr>
            <w:r w:rsidRPr="00EF5447">
              <w:rPr>
                <w:noProof/>
                <w:lang w:eastAsia="zh-CN"/>
              </w:rPr>
              <w:t>DC_3A-5A-7A-7A_n78A-n257D</w:t>
            </w:r>
          </w:p>
          <w:p w:rsidR="004C20E2" w:rsidRPr="00EF5447" w:rsidRDefault="004C20E2" w:rsidP="0025723E">
            <w:pPr>
              <w:pStyle w:val="TAC"/>
              <w:rPr>
                <w:noProof/>
                <w:lang w:eastAsia="ko-KR"/>
              </w:rPr>
            </w:pPr>
            <w:r w:rsidRPr="00EF5447">
              <w:rPr>
                <w:noProof/>
                <w:lang w:eastAsia="zh-CN"/>
              </w:rPr>
              <w:t>DC_3A-5A-7A-7A_n78A-n257E</w:t>
            </w:r>
          </w:p>
          <w:p w:rsidR="004C20E2" w:rsidRPr="00EF5447" w:rsidRDefault="004C20E2" w:rsidP="0025723E">
            <w:pPr>
              <w:pStyle w:val="TAC"/>
              <w:rPr>
                <w:noProof/>
                <w:lang w:eastAsia="ko-KR"/>
              </w:rPr>
            </w:pPr>
            <w:r w:rsidRPr="00EF5447">
              <w:rPr>
                <w:noProof/>
                <w:lang w:eastAsia="zh-CN"/>
              </w:rPr>
              <w:t>DC_3A-5A-7A-7A_n78A-n257F</w:t>
            </w:r>
          </w:p>
          <w:p w:rsidR="004C20E2" w:rsidRPr="00EF5447" w:rsidRDefault="004C20E2" w:rsidP="0025723E">
            <w:pPr>
              <w:pStyle w:val="TAC"/>
              <w:rPr>
                <w:noProof/>
                <w:lang w:eastAsia="ko-KR"/>
              </w:rPr>
            </w:pPr>
            <w:r w:rsidRPr="00EF5447">
              <w:rPr>
                <w:noProof/>
                <w:lang w:eastAsia="zh-CN"/>
              </w:rPr>
              <w:t>DC_3A-5A-7A-7A_n78A-n257G</w:t>
            </w:r>
          </w:p>
          <w:p w:rsidR="004C20E2" w:rsidRPr="00EF5447" w:rsidRDefault="004C20E2" w:rsidP="0025723E">
            <w:pPr>
              <w:pStyle w:val="TAC"/>
              <w:rPr>
                <w:noProof/>
                <w:lang w:eastAsia="ko-KR"/>
              </w:rPr>
            </w:pPr>
            <w:r w:rsidRPr="00EF5447">
              <w:rPr>
                <w:noProof/>
                <w:lang w:eastAsia="zh-CN"/>
              </w:rPr>
              <w:t>DC_3A-5A-7A-7A_n78A-n257H</w:t>
            </w:r>
          </w:p>
          <w:p w:rsidR="004C20E2" w:rsidRPr="00EF5447" w:rsidRDefault="004C20E2" w:rsidP="0025723E">
            <w:pPr>
              <w:pStyle w:val="TAC"/>
              <w:rPr>
                <w:noProof/>
                <w:lang w:eastAsia="ko-KR"/>
              </w:rPr>
            </w:pPr>
            <w:r w:rsidRPr="00EF5447">
              <w:rPr>
                <w:noProof/>
                <w:lang w:eastAsia="zh-CN"/>
              </w:rPr>
              <w:t>DC_3A-5A-7A-7A_n78A-n257I</w:t>
            </w:r>
          </w:p>
          <w:p w:rsidR="004C20E2" w:rsidRPr="00EF5447" w:rsidRDefault="004C20E2" w:rsidP="0025723E">
            <w:pPr>
              <w:pStyle w:val="TAC"/>
              <w:rPr>
                <w:noProof/>
                <w:lang w:eastAsia="ko-KR"/>
              </w:rPr>
            </w:pPr>
            <w:r w:rsidRPr="00EF5447">
              <w:rPr>
                <w:noProof/>
                <w:lang w:eastAsia="zh-CN"/>
              </w:rPr>
              <w:t>DC_3A-5A-7A-7A_n78A-n257J</w:t>
            </w:r>
          </w:p>
          <w:p w:rsidR="004C20E2" w:rsidRPr="00EF5447" w:rsidRDefault="004C20E2" w:rsidP="0025723E">
            <w:pPr>
              <w:pStyle w:val="TAC"/>
              <w:rPr>
                <w:noProof/>
                <w:lang w:eastAsia="ko-KR"/>
              </w:rPr>
            </w:pPr>
            <w:r w:rsidRPr="00EF5447">
              <w:rPr>
                <w:noProof/>
                <w:lang w:eastAsia="zh-CN"/>
              </w:rPr>
              <w:t>DC_3A-5A-7A-7A_n78A-n257K</w:t>
            </w:r>
          </w:p>
          <w:p w:rsidR="004C20E2" w:rsidRPr="00EF5447" w:rsidRDefault="004C20E2" w:rsidP="0025723E">
            <w:pPr>
              <w:pStyle w:val="TAC"/>
              <w:rPr>
                <w:noProof/>
                <w:lang w:eastAsia="ko-KR"/>
              </w:rPr>
            </w:pPr>
            <w:r w:rsidRPr="00EF5447">
              <w:rPr>
                <w:noProof/>
                <w:lang w:eastAsia="zh-CN"/>
              </w:rPr>
              <w:t>DC_3A-5A-7A-7A_n78A-n257L</w:t>
            </w:r>
          </w:p>
          <w:p w:rsidR="004C20E2" w:rsidRPr="00EF5447" w:rsidRDefault="004C20E2" w:rsidP="0025723E">
            <w:pPr>
              <w:pStyle w:val="TAC"/>
              <w:rPr>
                <w:noProof/>
                <w:lang w:eastAsia="zh-CN"/>
              </w:rPr>
            </w:pPr>
            <w:r w:rsidRPr="00EF5447">
              <w:rPr>
                <w:noProof/>
                <w:lang w:eastAsia="zh-CN"/>
              </w:rPr>
              <w:t>DC_3A-5A-7A-7A_n78A-n257M</w:t>
            </w:r>
          </w:p>
          <w:p w:rsidR="004C20E2" w:rsidRPr="00EF5447" w:rsidRDefault="004C20E2" w:rsidP="0025723E">
            <w:pPr>
              <w:pStyle w:val="TAC"/>
            </w:pPr>
            <w:r w:rsidRPr="00EF5447">
              <w:t>DC_3A-5A-7A_n78A-n257A</w:t>
            </w:r>
          </w:p>
          <w:p w:rsidR="004C20E2" w:rsidRPr="00EF5447" w:rsidRDefault="004C20E2" w:rsidP="0025723E">
            <w:pPr>
              <w:pStyle w:val="TAC"/>
            </w:pPr>
            <w:r w:rsidRPr="00EF5447">
              <w:t>DC_3A-5A-7A_n78A-n257D</w:t>
            </w:r>
          </w:p>
          <w:p w:rsidR="004C20E2" w:rsidRPr="00EF5447" w:rsidRDefault="004C20E2" w:rsidP="0025723E">
            <w:pPr>
              <w:pStyle w:val="TAC"/>
            </w:pPr>
            <w:r w:rsidRPr="00EF5447">
              <w:t>DC_3A-5A-7A_n78A-n257E</w:t>
            </w:r>
          </w:p>
          <w:p w:rsidR="004C20E2" w:rsidRPr="00EF5447" w:rsidRDefault="004C20E2" w:rsidP="0025723E">
            <w:pPr>
              <w:pStyle w:val="TAC"/>
            </w:pPr>
            <w:r w:rsidRPr="00EF5447">
              <w:t>DC_3A-5A-7A_n78A-n257F</w:t>
            </w:r>
          </w:p>
          <w:p w:rsidR="004C20E2" w:rsidRPr="00EF5447" w:rsidRDefault="004C20E2" w:rsidP="0025723E">
            <w:pPr>
              <w:pStyle w:val="TAC"/>
            </w:pPr>
            <w:r w:rsidRPr="00EF5447">
              <w:t>DC_3A-5A-7A_n78A-n257G</w:t>
            </w:r>
          </w:p>
          <w:p w:rsidR="004C20E2" w:rsidRPr="00EF5447" w:rsidRDefault="004C20E2" w:rsidP="0025723E">
            <w:pPr>
              <w:pStyle w:val="TAC"/>
            </w:pPr>
            <w:r w:rsidRPr="00EF5447">
              <w:t>DC_3A-5A-7A_n78A-n257H</w:t>
            </w:r>
          </w:p>
          <w:p w:rsidR="004C20E2" w:rsidRPr="00EF5447" w:rsidRDefault="004C20E2" w:rsidP="0025723E">
            <w:pPr>
              <w:pStyle w:val="TAC"/>
            </w:pPr>
            <w:r w:rsidRPr="00EF5447">
              <w:t>DC_3A-5A-7A_n78A-n257I</w:t>
            </w:r>
          </w:p>
          <w:p w:rsidR="004C20E2" w:rsidRPr="00EF5447" w:rsidRDefault="004C20E2" w:rsidP="0025723E">
            <w:pPr>
              <w:pStyle w:val="TAC"/>
            </w:pPr>
            <w:r w:rsidRPr="00EF5447">
              <w:t>DC_3A-5A-7A_n78A-n257J</w:t>
            </w:r>
          </w:p>
          <w:p w:rsidR="004C20E2" w:rsidRPr="00EF5447" w:rsidRDefault="004C20E2" w:rsidP="0025723E">
            <w:pPr>
              <w:pStyle w:val="TAC"/>
            </w:pPr>
            <w:r w:rsidRPr="00EF5447">
              <w:t>DC_3A-5A-7A_n78A-n257K</w:t>
            </w:r>
          </w:p>
          <w:p w:rsidR="004C20E2" w:rsidRPr="00EF5447" w:rsidRDefault="004C20E2" w:rsidP="0025723E">
            <w:pPr>
              <w:pStyle w:val="TAC"/>
            </w:pPr>
            <w:r w:rsidRPr="00EF5447">
              <w:t>DC_3A-5A-7A_n78A-n257L</w:t>
            </w:r>
          </w:p>
          <w:p w:rsidR="004C20E2" w:rsidRPr="00EF5447" w:rsidRDefault="004C20E2" w:rsidP="0025723E">
            <w:pPr>
              <w:pStyle w:val="TAC"/>
              <w:rPr>
                <w:noProof/>
              </w:rPr>
            </w:pPr>
            <w:r w:rsidRPr="00EF5447">
              <w:t>DC_3A-5A-7A_n78A-n257M</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DC_3A_n78A</w:t>
            </w:r>
          </w:p>
          <w:p w:rsidR="004C20E2" w:rsidRPr="00EF5447" w:rsidRDefault="004C20E2" w:rsidP="0025723E">
            <w:pPr>
              <w:pStyle w:val="TAC"/>
              <w:rPr>
                <w:noProof/>
              </w:rPr>
            </w:pPr>
            <w:r w:rsidRPr="00EF5447">
              <w:rPr>
                <w:noProof/>
              </w:rPr>
              <w:t>DC_3A_n257A</w:t>
            </w:r>
          </w:p>
          <w:p w:rsidR="004C20E2" w:rsidRPr="00EF5447" w:rsidRDefault="004C20E2" w:rsidP="0025723E">
            <w:pPr>
              <w:pStyle w:val="TAC"/>
              <w:rPr>
                <w:noProof/>
              </w:rPr>
            </w:pPr>
            <w:r w:rsidRPr="00EF5447">
              <w:rPr>
                <w:noProof/>
              </w:rPr>
              <w:t>DC_5A_n78A</w:t>
            </w:r>
          </w:p>
          <w:p w:rsidR="004C20E2" w:rsidRPr="00EF5447" w:rsidRDefault="004C20E2" w:rsidP="0025723E">
            <w:pPr>
              <w:pStyle w:val="TAC"/>
              <w:rPr>
                <w:noProof/>
              </w:rPr>
            </w:pPr>
            <w:r w:rsidRPr="00EF5447">
              <w:rPr>
                <w:noProof/>
              </w:rPr>
              <w:t>DC_5A_n257A</w:t>
            </w:r>
          </w:p>
          <w:p w:rsidR="004C20E2" w:rsidRPr="00EF5447" w:rsidRDefault="004C20E2" w:rsidP="0025723E">
            <w:pPr>
              <w:pStyle w:val="TAC"/>
              <w:rPr>
                <w:noProof/>
              </w:rPr>
            </w:pPr>
            <w:r w:rsidRPr="00EF5447">
              <w:rPr>
                <w:noProof/>
              </w:rPr>
              <w:t>DC_7A_n78A</w:t>
            </w:r>
          </w:p>
          <w:p w:rsidR="004C20E2" w:rsidRPr="00EF5447" w:rsidRDefault="004C20E2" w:rsidP="0025723E">
            <w:pPr>
              <w:pStyle w:val="TAC"/>
              <w:rPr>
                <w:noProof/>
                <w:lang w:eastAsia="zh-CN"/>
              </w:rPr>
            </w:pPr>
            <w:r w:rsidRPr="00EF5447">
              <w:rPr>
                <w:noProof/>
              </w:rPr>
              <w:t>DC_7A_n257A</w:t>
            </w:r>
          </w:p>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DC_3A-7A_n1A-n78A-n257</w:t>
            </w:r>
            <w:r>
              <w:rPr>
                <w:rFonts w:hint="eastAsia"/>
                <w:lang w:eastAsia="zh-TW"/>
              </w:rPr>
              <w:t>A</w:t>
            </w:r>
            <w:r>
              <w:rPr>
                <w:rFonts w:hint="eastAsia"/>
                <w:vertAlign w:val="superscript"/>
                <w:lang w:eastAsia="zh-TW"/>
              </w:rPr>
              <w:t>2</w:t>
            </w:r>
          </w:p>
          <w:p w:rsidR="004C20E2" w:rsidRDefault="004C20E2" w:rsidP="0025723E">
            <w:pPr>
              <w:pStyle w:val="TAC"/>
            </w:pPr>
            <w:r>
              <w:t>DC_3A-7A_n1A-n78A-n257D</w:t>
            </w:r>
            <w:r>
              <w:rPr>
                <w:rFonts w:hint="eastAsia"/>
                <w:vertAlign w:val="superscript"/>
                <w:lang w:eastAsia="zh-TW"/>
              </w:rPr>
              <w:t>2</w:t>
            </w:r>
          </w:p>
          <w:p w:rsidR="004C20E2" w:rsidRDefault="004C20E2" w:rsidP="0025723E">
            <w:pPr>
              <w:pStyle w:val="TAC"/>
            </w:pPr>
            <w:r>
              <w:t>DC_3A-7A_n1A-n78A-n257E</w:t>
            </w:r>
            <w:r>
              <w:rPr>
                <w:rFonts w:hint="eastAsia"/>
                <w:vertAlign w:val="superscript"/>
                <w:lang w:eastAsia="zh-TW"/>
              </w:rPr>
              <w:t>2</w:t>
            </w:r>
          </w:p>
          <w:p w:rsidR="004C20E2" w:rsidRDefault="004C20E2" w:rsidP="0025723E">
            <w:pPr>
              <w:pStyle w:val="TAC"/>
            </w:pPr>
            <w:r>
              <w:t>DC_3A-7A_n1A-n78A-n257F</w:t>
            </w:r>
            <w:r>
              <w:rPr>
                <w:rFonts w:hint="eastAsia"/>
                <w:vertAlign w:val="superscript"/>
                <w:lang w:eastAsia="zh-TW"/>
              </w:rPr>
              <w:t>2</w:t>
            </w:r>
          </w:p>
          <w:p w:rsidR="004C20E2" w:rsidRDefault="004C20E2" w:rsidP="0025723E">
            <w:pPr>
              <w:pStyle w:val="TAC"/>
            </w:pPr>
            <w:r>
              <w:t>DC_3A-7A_n1A-n78A-n257G</w:t>
            </w:r>
            <w:r>
              <w:rPr>
                <w:rFonts w:hint="eastAsia"/>
                <w:vertAlign w:val="superscript"/>
                <w:lang w:eastAsia="zh-TW"/>
              </w:rPr>
              <w:t>2</w:t>
            </w:r>
          </w:p>
          <w:p w:rsidR="004C20E2" w:rsidRDefault="004C20E2" w:rsidP="0025723E">
            <w:pPr>
              <w:pStyle w:val="TAC"/>
            </w:pPr>
            <w:r>
              <w:t>DC_3A-7A_n1A-n78A-n257H</w:t>
            </w:r>
            <w:r>
              <w:rPr>
                <w:rFonts w:hint="eastAsia"/>
                <w:vertAlign w:val="superscript"/>
                <w:lang w:eastAsia="zh-TW"/>
              </w:rPr>
              <w:t>2</w:t>
            </w:r>
          </w:p>
          <w:p w:rsidR="004C20E2" w:rsidRDefault="004C20E2" w:rsidP="0025723E">
            <w:pPr>
              <w:pStyle w:val="TAC"/>
            </w:pPr>
            <w:r>
              <w:t>DC_3A-7A_n1A-n78A-n257I</w:t>
            </w:r>
            <w:r>
              <w:rPr>
                <w:rFonts w:hint="eastAsia"/>
                <w:vertAlign w:val="superscript"/>
                <w:lang w:eastAsia="zh-TW"/>
              </w:rPr>
              <w:t>2</w:t>
            </w:r>
          </w:p>
          <w:p w:rsidR="004C20E2" w:rsidRDefault="004C20E2" w:rsidP="0025723E">
            <w:pPr>
              <w:pStyle w:val="TAC"/>
            </w:pPr>
            <w:r>
              <w:t>DC_3A-7A_n1A-n78A-n257J</w:t>
            </w:r>
            <w:r>
              <w:rPr>
                <w:rFonts w:hint="eastAsia"/>
                <w:vertAlign w:val="superscript"/>
                <w:lang w:eastAsia="zh-TW"/>
              </w:rPr>
              <w:t>2</w:t>
            </w:r>
          </w:p>
          <w:p w:rsidR="004C20E2" w:rsidRDefault="004C20E2" w:rsidP="0025723E">
            <w:pPr>
              <w:pStyle w:val="TAC"/>
            </w:pPr>
            <w:r>
              <w:t>DC_3A-7A_n1A-n78A-n257K</w:t>
            </w:r>
            <w:r>
              <w:rPr>
                <w:rFonts w:hint="eastAsia"/>
                <w:vertAlign w:val="superscript"/>
                <w:lang w:eastAsia="zh-TW"/>
              </w:rPr>
              <w:t>2</w:t>
            </w:r>
          </w:p>
          <w:p w:rsidR="004C20E2" w:rsidRDefault="004C20E2" w:rsidP="0025723E">
            <w:pPr>
              <w:pStyle w:val="TAC"/>
            </w:pPr>
            <w:r>
              <w:t>DC_3A-7A_n1A-n78A-n257L</w:t>
            </w:r>
            <w:r>
              <w:rPr>
                <w:rFonts w:hint="eastAsia"/>
                <w:vertAlign w:val="superscript"/>
                <w:lang w:eastAsia="zh-TW"/>
              </w:rPr>
              <w:t>2</w:t>
            </w:r>
          </w:p>
          <w:p w:rsidR="004C20E2" w:rsidRPr="00EF5447" w:rsidRDefault="004C20E2" w:rsidP="0025723E">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t>DC_3A_n1A</w:t>
            </w:r>
          </w:p>
          <w:p w:rsidR="004C20E2" w:rsidRDefault="004C20E2" w:rsidP="0025723E">
            <w:pPr>
              <w:pStyle w:val="TAC"/>
            </w:pPr>
            <w:r>
              <w:t>DC_3A_n78A</w:t>
            </w:r>
          </w:p>
          <w:p w:rsidR="004C20E2" w:rsidRDefault="004C20E2" w:rsidP="0025723E">
            <w:pPr>
              <w:pStyle w:val="TAC"/>
            </w:pPr>
            <w:r>
              <w:t>DC_3A_n257A</w:t>
            </w:r>
          </w:p>
          <w:p w:rsidR="004C20E2" w:rsidRDefault="004C20E2" w:rsidP="0025723E">
            <w:pPr>
              <w:pStyle w:val="TAC"/>
            </w:pPr>
            <w:r>
              <w:t>DC_7A_n1A</w:t>
            </w:r>
          </w:p>
          <w:p w:rsidR="004C20E2" w:rsidRDefault="004C20E2" w:rsidP="0025723E">
            <w:pPr>
              <w:pStyle w:val="TAC"/>
            </w:pPr>
            <w:r>
              <w:t>DC_7A_n78A</w:t>
            </w:r>
          </w:p>
          <w:p w:rsidR="004C20E2" w:rsidRPr="00EF5447" w:rsidRDefault="004C20E2" w:rsidP="0025723E">
            <w:pPr>
              <w:pStyle w:val="TAC"/>
              <w:rPr>
                <w:noProof/>
              </w:rPr>
            </w:pPr>
            <w: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DC_3A-3A-7A_n1A-n78A-n257</w:t>
            </w:r>
            <w:r>
              <w:rPr>
                <w:rFonts w:hint="eastAsia"/>
                <w:lang w:eastAsia="zh-TW"/>
              </w:rPr>
              <w:t>A</w:t>
            </w:r>
            <w:r>
              <w:rPr>
                <w:rFonts w:hint="eastAsia"/>
                <w:vertAlign w:val="superscript"/>
                <w:lang w:eastAsia="zh-TW"/>
              </w:rPr>
              <w:t>2</w:t>
            </w:r>
          </w:p>
          <w:p w:rsidR="004C20E2" w:rsidRDefault="004C20E2" w:rsidP="0025723E">
            <w:pPr>
              <w:pStyle w:val="TAC"/>
            </w:pPr>
            <w:r>
              <w:t>DC_3A-3A-7A_n1A-n78A-n257D</w:t>
            </w:r>
            <w:r>
              <w:rPr>
                <w:rFonts w:hint="eastAsia"/>
                <w:vertAlign w:val="superscript"/>
                <w:lang w:eastAsia="zh-TW"/>
              </w:rPr>
              <w:t>2</w:t>
            </w:r>
          </w:p>
          <w:p w:rsidR="004C20E2" w:rsidRDefault="004C20E2" w:rsidP="0025723E">
            <w:pPr>
              <w:pStyle w:val="TAC"/>
            </w:pPr>
            <w:r>
              <w:t>DC_3A-3A-7A_n1A-n78A-n257E</w:t>
            </w:r>
            <w:r>
              <w:rPr>
                <w:rFonts w:hint="eastAsia"/>
                <w:vertAlign w:val="superscript"/>
                <w:lang w:eastAsia="zh-TW"/>
              </w:rPr>
              <w:t>2</w:t>
            </w:r>
          </w:p>
          <w:p w:rsidR="004C20E2" w:rsidRDefault="004C20E2" w:rsidP="0025723E">
            <w:pPr>
              <w:pStyle w:val="TAC"/>
            </w:pPr>
            <w:r>
              <w:t>DC_3A-3A-7A_n1A-n78A-n257F</w:t>
            </w:r>
            <w:r>
              <w:rPr>
                <w:rFonts w:hint="eastAsia"/>
                <w:vertAlign w:val="superscript"/>
                <w:lang w:eastAsia="zh-TW"/>
              </w:rPr>
              <w:t>2</w:t>
            </w:r>
          </w:p>
          <w:p w:rsidR="004C20E2" w:rsidRDefault="004C20E2" w:rsidP="0025723E">
            <w:pPr>
              <w:pStyle w:val="TAC"/>
            </w:pPr>
            <w:r>
              <w:t>DC_3A-3A-7A_n1A-n78A-n257G</w:t>
            </w:r>
            <w:r>
              <w:rPr>
                <w:rFonts w:hint="eastAsia"/>
                <w:vertAlign w:val="superscript"/>
                <w:lang w:eastAsia="zh-TW"/>
              </w:rPr>
              <w:t>2</w:t>
            </w:r>
          </w:p>
          <w:p w:rsidR="004C20E2" w:rsidRDefault="004C20E2" w:rsidP="0025723E">
            <w:pPr>
              <w:pStyle w:val="TAC"/>
            </w:pPr>
            <w:r>
              <w:t>DC_3A-3A-7A_n1A-n78A-n257H</w:t>
            </w:r>
            <w:r>
              <w:rPr>
                <w:rFonts w:hint="eastAsia"/>
                <w:vertAlign w:val="superscript"/>
                <w:lang w:eastAsia="zh-TW"/>
              </w:rPr>
              <w:t>2</w:t>
            </w:r>
          </w:p>
          <w:p w:rsidR="004C20E2" w:rsidRDefault="004C20E2" w:rsidP="0025723E">
            <w:pPr>
              <w:pStyle w:val="TAC"/>
            </w:pPr>
            <w:r>
              <w:t>DC_3A-3A-7A_n1A-n78A-n257I</w:t>
            </w:r>
            <w:r>
              <w:rPr>
                <w:rFonts w:hint="eastAsia"/>
                <w:vertAlign w:val="superscript"/>
                <w:lang w:eastAsia="zh-TW"/>
              </w:rPr>
              <w:t>2</w:t>
            </w:r>
          </w:p>
          <w:p w:rsidR="004C20E2" w:rsidRDefault="004C20E2" w:rsidP="0025723E">
            <w:pPr>
              <w:pStyle w:val="TAC"/>
            </w:pPr>
            <w:r>
              <w:t>DC_3A-3A-7A_n1A-n78A-n257J</w:t>
            </w:r>
            <w:r>
              <w:rPr>
                <w:rFonts w:hint="eastAsia"/>
                <w:vertAlign w:val="superscript"/>
                <w:lang w:eastAsia="zh-TW"/>
              </w:rPr>
              <w:t>2</w:t>
            </w:r>
          </w:p>
          <w:p w:rsidR="004C20E2" w:rsidRDefault="004C20E2" w:rsidP="0025723E">
            <w:pPr>
              <w:pStyle w:val="TAC"/>
            </w:pPr>
            <w:r>
              <w:lastRenderedPageBreak/>
              <w:t>DC_3A-3A-7A_n1A-n78A-n257K</w:t>
            </w:r>
            <w:r>
              <w:rPr>
                <w:rFonts w:hint="eastAsia"/>
                <w:vertAlign w:val="superscript"/>
                <w:lang w:eastAsia="zh-TW"/>
              </w:rPr>
              <w:t>2</w:t>
            </w:r>
          </w:p>
          <w:p w:rsidR="004C20E2" w:rsidRDefault="004C20E2" w:rsidP="0025723E">
            <w:pPr>
              <w:pStyle w:val="TAC"/>
            </w:pPr>
            <w:r>
              <w:t>DC_3A-3A-7A_n1A-n78A-n257L</w:t>
            </w:r>
            <w:r>
              <w:rPr>
                <w:rFonts w:hint="eastAsia"/>
                <w:vertAlign w:val="superscript"/>
                <w:lang w:eastAsia="zh-TW"/>
              </w:rPr>
              <w:t>2</w:t>
            </w:r>
          </w:p>
          <w:p w:rsidR="004C20E2" w:rsidRPr="00EF5447" w:rsidRDefault="004C20E2" w:rsidP="0025723E">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lastRenderedPageBreak/>
              <w:t>DC_3A_n1A</w:t>
            </w:r>
          </w:p>
          <w:p w:rsidR="004C20E2" w:rsidRDefault="004C20E2" w:rsidP="0025723E">
            <w:pPr>
              <w:pStyle w:val="TAC"/>
            </w:pPr>
            <w:r>
              <w:t>DC_3A_n78A</w:t>
            </w:r>
          </w:p>
          <w:p w:rsidR="004C20E2" w:rsidRDefault="004C20E2" w:rsidP="0025723E">
            <w:pPr>
              <w:pStyle w:val="TAC"/>
            </w:pPr>
            <w:r>
              <w:t>DC_3A_n257A</w:t>
            </w:r>
          </w:p>
          <w:p w:rsidR="004C20E2" w:rsidRDefault="004C20E2" w:rsidP="0025723E">
            <w:pPr>
              <w:pStyle w:val="TAC"/>
            </w:pPr>
            <w:r>
              <w:t>DC_7A_n1A</w:t>
            </w:r>
          </w:p>
          <w:p w:rsidR="004C20E2" w:rsidRDefault="004C20E2" w:rsidP="0025723E">
            <w:pPr>
              <w:pStyle w:val="TAC"/>
            </w:pPr>
            <w:r>
              <w:t>DC_7A_n78A</w:t>
            </w:r>
          </w:p>
          <w:p w:rsidR="004C20E2" w:rsidRPr="00EF5447" w:rsidRDefault="004C20E2" w:rsidP="0025723E">
            <w:pPr>
              <w:pStyle w:val="TAC"/>
              <w:rPr>
                <w:noProof/>
              </w:rPr>
            </w:pPr>
            <w: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lastRenderedPageBreak/>
              <w:t>DC_3A-7A-7A_n1A-n78A-n257</w:t>
            </w:r>
            <w:r>
              <w:rPr>
                <w:rFonts w:hint="eastAsia"/>
                <w:lang w:eastAsia="zh-TW"/>
              </w:rPr>
              <w:t>A</w:t>
            </w:r>
            <w:r>
              <w:rPr>
                <w:rFonts w:hint="eastAsia"/>
                <w:vertAlign w:val="superscript"/>
                <w:lang w:eastAsia="zh-TW"/>
              </w:rPr>
              <w:t>2</w:t>
            </w:r>
          </w:p>
          <w:p w:rsidR="004C20E2" w:rsidRDefault="004C20E2" w:rsidP="0025723E">
            <w:pPr>
              <w:pStyle w:val="TAC"/>
            </w:pPr>
            <w:r>
              <w:t>DC_3A-7A-7A_n1A-n78A-n257D</w:t>
            </w:r>
            <w:r>
              <w:rPr>
                <w:rFonts w:hint="eastAsia"/>
                <w:vertAlign w:val="superscript"/>
                <w:lang w:eastAsia="zh-TW"/>
              </w:rPr>
              <w:t>2</w:t>
            </w:r>
          </w:p>
          <w:p w:rsidR="004C20E2" w:rsidRDefault="004C20E2" w:rsidP="0025723E">
            <w:pPr>
              <w:pStyle w:val="TAC"/>
            </w:pPr>
            <w:r>
              <w:t>DC_3A-7A-7A_n1A-n78A-n257E</w:t>
            </w:r>
            <w:r>
              <w:rPr>
                <w:rFonts w:hint="eastAsia"/>
                <w:vertAlign w:val="superscript"/>
                <w:lang w:eastAsia="zh-TW"/>
              </w:rPr>
              <w:t>2</w:t>
            </w:r>
          </w:p>
          <w:p w:rsidR="004C20E2" w:rsidRDefault="004C20E2" w:rsidP="0025723E">
            <w:pPr>
              <w:pStyle w:val="TAC"/>
            </w:pPr>
            <w:r>
              <w:t>DC_3A-7A-7A_n1A-n78A-n257F</w:t>
            </w:r>
            <w:r>
              <w:rPr>
                <w:rFonts w:hint="eastAsia"/>
                <w:vertAlign w:val="superscript"/>
                <w:lang w:eastAsia="zh-TW"/>
              </w:rPr>
              <w:t>2</w:t>
            </w:r>
          </w:p>
          <w:p w:rsidR="004C20E2" w:rsidRDefault="004C20E2" w:rsidP="0025723E">
            <w:pPr>
              <w:pStyle w:val="TAC"/>
            </w:pPr>
            <w:r>
              <w:t>DC_3A-7A-7A_n1A-n78A-n257G</w:t>
            </w:r>
            <w:r>
              <w:rPr>
                <w:rFonts w:hint="eastAsia"/>
                <w:vertAlign w:val="superscript"/>
                <w:lang w:eastAsia="zh-TW"/>
              </w:rPr>
              <w:t>2</w:t>
            </w:r>
          </w:p>
          <w:p w:rsidR="004C20E2" w:rsidRDefault="004C20E2" w:rsidP="0025723E">
            <w:pPr>
              <w:pStyle w:val="TAC"/>
            </w:pPr>
            <w:r>
              <w:t>DC_3A-7A-7A_n1A-n78A-n257H</w:t>
            </w:r>
            <w:r>
              <w:rPr>
                <w:rFonts w:hint="eastAsia"/>
                <w:vertAlign w:val="superscript"/>
                <w:lang w:eastAsia="zh-TW"/>
              </w:rPr>
              <w:t>2</w:t>
            </w:r>
          </w:p>
          <w:p w:rsidR="004C20E2" w:rsidRDefault="004C20E2" w:rsidP="0025723E">
            <w:pPr>
              <w:pStyle w:val="TAC"/>
            </w:pPr>
            <w:r>
              <w:t>DC_3A-7A-7A_n1A-n78A-n257I</w:t>
            </w:r>
            <w:r>
              <w:rPr>
                <w:rFonts w:hint="eastAsia"/>
                <w:vertAlign w:val="superscript"/>
                <w:lang w:eastAsia="zh-TW"/>
              </w:rPr>
              <w:t>2</w:t>
            </w:r>
          </w:p>
          <w:p w:rsidR="004C20E2" w:rsidRDefault="004C20E2" w:rsidP="0025723E">
            <w:pPr>
              <w:pStyle w:val="TAC"/>
            </w:pPr>
            <w:r>
              <w:t>DC_3A-7A-7A_n1A-n78A-n257J</w:t>
            </w:r>
            <w:r>
              <w:rPr>
                <w:rFonts w:hint="eastAsia"/>
                <w:vertAlign w:val="superscript"/>
                <w:lang w:eastAsia="zh-TW"/>
              </w:rPr>
              <w:t>2</w:t>
            </w:r>
          </w:p>
          <w:p w:rsidR="004C20E2" w:rsidRDefault="004C20E2" w:rsidP="0025723E">
            <w:pPr>
              <w:pStyle w:val="TAC"/>
            </w:pPr>
            <w:r>
              <w:t>DC_3A-7A-7A_n1A-n78A-n257K</w:t>
            </w:r>
            <w:r>
              <w:rPr>
                <w:rFonts w:hint="eastAsia"/>
                <w:vertAlign w:val="superscript"/>
                <w:lang w:eastAsia="zh-TW"/>
              </w:rPr>
              <w:t>2</w:t>
            </w:r>
          </w:p>
          <w:p w:rsidR="004C20E2" w:rsidRDefault="004C20E2" w:rsidP="0025723E">
            <w:pPr>
              <w:pStyle w:val="TAC"/>
            </w:pPr>
            <w:r>
              <w:t>DC_3A-7A-7A_n1A-n78A-n257L</w:t>
            </w:r>
            <w:r>
              <w:rPr>
                <w:rFonts w:hint="eastAsia"/>
                <w:vertAlign w:val="superscript"/>
                <w:lang w:eastAsia="zh-TW"/>
              </w:rPr>
              <w:t>2</w:t>
            </w:r>
          </w:p>
          <w:p w:rsidR="004C20E2" w:rsidRPr="00EF5447" w:rsidRDefault="004C20E2" w:rsidP="0025723E">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t>DC_3A_n1A</w:t>
            </w:r>
          </w:p>
          <w:p w:rsidR="004C20E2" w:rsidRDefault="004C20E2" w:rsidP="0025723E">
            <w:pPr>
              <w:pStyle w:val="TAC"/>
            </w:pPr>
            <w:r>
              <w:t>DC_3A_n78A</w:t>
            </w:r>
          </w:p>
          <w:p w:rsidR="004C20E2" w:rsidRDefault="004C20E2" w:rsidP="0025723E">
            <w:pPr>
              <w:pStyle w:val="TAC"/>
            </w:pPr>
            <w:r>
              <w:t>DC_3A_n257A</w:t>
            </w:r>
          </w:p>
          <w:p w:rsidR="004C20E2" w:rsidRDefault="004C20E2" w:rsidP="0025723E">
            <w:pPr>
              <w:pStyle w:val="TAC"/>
            </w:pPr>
            <w:r>
              <w:t>DC_7A_n1A</w:t>
            </w:r>
          </w:p>
          <w:p w:rsidR="004C20E2" w:rsidRDefault="004C20E2" w:rsidP="0025723E">
            <w:pPr>
              <w:pStyle w:val="TAC"/>
            </w:pPr>
            <w:r>
              <w:t>DC_7A_n78A</w:t>
            </w:r>
          </w:p>
          <w:p w:rsidR="004C20E2" w:rsidRPr="00EF5447" w:rsidRDefault="004C20E2" w:rsidP="0025723E">
            <w:pPr>
              <w:pStyle w:val="TAC"/>
              <w:rPr>
                <w:noProof/>
              </w:rPr>
            </w:pPr>
            <w: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Default="004C20E2" w:rsidP="0025723E">
            <w:pPr>
              <w:pStyle w:val="TAC"/>
              <w:rPr>
                <w:lang w:eastAsia="zh-TW"/>
              </w:rPr>
            </w:pPr>
            <w:r>
              <w:t>DC_3A-3A-7A-7A_n1A-n78A-n257</w:t>
            </w:r>
            <w:r>
              <w:rPr>
                <w:rFonts w:hint="eastAsia"/>
                <w:lang w:eastAsia="zh-TW"/>
              </w:rPr>
              <w:t>A</w:t>
            </w:r>
            <w:r>
              <w:rPr>
                <w:rFonts w:hint="eastAsia"/>
                <w:vertAlign w:val="superscript"/>
                <w:lang w:eastAsia="zh-TW"/>
              </w:rPr>
              <w:t>2</w:t>
            </w:r>
          </w:p>
          <w:p w:rsidR="004C20E2" w:rsidRDefault="004C20E2" w:rsidP="0025723E">
            <w:pPr>
              <w:pStyle w:val="TAC"/>
            </w:pPr>
            <w:r>
              <w:t>DC_3A-3A-7A-7A_n1A-n78A-n257D</w:t>
            </w:r>
            <w:r>
              <w:rPr>
                <w:rFonts w:hint="eastAsia"/>
                <w:vertAlign w:val="superscript"/>
                <w:lang w:eastAsia="zh-TW"/>
              </w:rPr>
              <w:t>2</w:t>
            </w:r>
          </w:p>
          <w:p w:rsidR="004C20E2" w:rsidRDefault="004C20E2" w:rsidP="0025723E">
            <w:pPr>
              <w:pStyle w:val="TAC"/>
            </w:pPr>
            <w:r>
              <w:t>DC_3A-3A-7A-7A_n1A-n78A-n257E</w:t>
            </w:r>
            <w:r>
              <w:rPr>
                <w:rFonts w:hint="eastAsia"/>
                <w:vertAlign w:val="superscript"/>
                <w:lang w:eastAsia="zh-TW"/>
              </w:rPr>
              <w:t>2</w:t>
            </w:r>
          </w:p>
          <w:p w:rsidR="004C20E2" w:rsidRDefault="004C20E2" w:rsidP="0025723E">
            <w:pPr>
              <w:pStyle w:val="TAC"/>
            </w:pPr>
            <w:r>
              <w:t>DC_3A-3A-7A-7A_n1A-n78A-n257F</w:t>
            </w:r>
            <w:r>
              <w:rPr>
                <w:rFonts w:hint="eastAsia"/>
                <w:vertAlign w:val="superscript"/>
                <w:lang w:eastAsia="zh-TW"/>
              </w:rPr>
              <w:t>2</w:t>
            </w:r>
          </w:p>
          <w:p w:rsidR="004C20E2" w:rsidRDefault="004C20E2" w:rsidP="0025723E">
            <w:pPr>
              <w:pStyle w:val="TAC"/>
            </w:pPr>
            <w:r>
              <w:t>DC_3A-3A-7A-7A_n1A-n78A-n257G</w:t>
            </w:r>
            <w:r>
              <w:rPr>
                <w:rFonts w:hint="eastAsia"/>
                <w:vertAlign w:val="superscript"/>
                <w:lang w:eastAsia="zh-TW"/>
              </w:rPr>
              <w:t>2</w:t>
            </w:r>
          </w:p>
          <w:p w:rsidR="004C20E2" w:rsidRDefault="004C20E2" w:rsidP="0025723E">
            <w:pPr>
              <w:pStyle w:val="TAC"/>
            </w:pPr>
            <w:r>
              <w:t>DC_3A-3A-7A-7A_n1A-n78A-n257H</w:t>
            </w:r>
            <w:r>
              <w:rPr>
                <w:rFonts w:hint="eastAsia"/>
                <w:vertAlign w:val="superscript"/>
                <w:lang w:eastAsia="zh-TW"/>
              </w:rPr>
              <w:t>2</w:t>
            </w:r>
          </w:p>
          <w:p w:rsidR="004C20E2" w:rsidRDefault="004C20E2" w:rsidP="0025723E">
            <w:pPr>
              <w:pStyle w:val="TAC"/>
            </w:pPr>
            <w:r>
              <w:t>DC_3A-3A-7A-7A_n1A-n78A-n257I</w:t>
            </w:r>
            <w:r>
              <w:rPr>
                <w:rFonts w:hint="eastAsia"/>
                <w:vertAlign w:val="superscript"/>
                <w:lang w:eastAsia="zh-TW"/>
              </w:rPr>
              <w:t>2</w:t>
            </w:r>
          </w:p>
          <w:p w:rsidR="004C20E2" w:rsidRDefault="004C20E2" w:rsidP="0025723E">
            <w:pPr>
              <w:pStyle w:val="TAC"/>
            </w:pPr>
            <w:r>
              <w:t>DC_3A-3A-7A-7A_n1A-n78A-n257J</w:t>
            </w:r>
            <w:r>
              <w:rPr>
                <w:rFonts w:hint="eastAsia"/>
                <w:vertAlign w:val="superscript"/>
                <w:lang w:eastAsia="zh-TW"/>
              </w:rPr>
              <w:t>2</w:t>
            </w:r>
          </w:p>
          <w:p w:rsidR="004C20E2" w:rsidRDefault="004C20E2" w:rsidP="0025723E">
            <w:pPr>
              <w:pStyle w:val="TAC"/>
            </w:pPr>
            <w:r>
              <w:t>DC_3A-3A-7A-7A_n1A-n78A-n257K</w:t>
            </w:r>
            <w:r>
              <w:rPr>
                <w:rFonts w:hint="eastAsia"/>
                <w:vertAlign w:val="superscript"/>
                <w:lang w:eastAsia="zh-TW"/>
              </w:rPr>
              <w:t>2</w:t>
            </w:r>
          </w:p>
          <w:p w:rsidR="004C20E2" w:rsidRDefault="004C20E2" w:rsidP="0025723E">
            <w:pPr>
              <w:pStyle w:val="TAC"/>
            </w:pPr>
            <w:r>
              <w:t>DC_3A-3A-7A-7A_n1A-n78A-n257L</w:t>
            </w:r>
            <w:r>
              <w:rPr>
                <w:rFonts w:hint="eastAsia"/>
                <w:vertAlign w:val="superscript"/>
                <w:lang w:eastAsia="zh-TW"/>
              </w:rPr>
              <w:t>2</w:t>
            </w:r>
          </w:p>
          <w:p w:rsidR="004C20E2" w:rsidRPr="00EF5447" w:rsidRDefault="004C20E2" w:rsidP="0025723E">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rsidR="004C20E2" w:rsidRDefault="004C20E2" w:rsidP="0025723E">
            <w:pPr>
              <w:pStyle w:val="TAC"/>
            </w:pPr>
            <w:r>
              <w:t>DC_3A_n1A</w:t>
            </w:r>
          </w:p>
          <w:p w:rsidR="004C20E2" w:rsidRDefault="004C20E2" w:rsidP="0025723E">
            <w:pPr>
              <w:pStyle w:val="TAC"/>
            </w:pPr>
            <w:r>
              <w:t>DC_3A_n78A</w:t>
            </w:r>
          </w:p>
          <w:p w:rsidR="004C20E2" w:rsidRDefault="004C20E2" w:rsidP="0025723E">
            <w:pPr>
              <w:pStyle w:val="TAC"/>
            </w:pPr>
            <w:r>
              <w:t>DC_3A_n257A</w:t>
            </w:r>
          </w:p>
          <w:p w:rsidR="004C20E2" w:rsidRDefault="004C20E2" w:rsidP="0025723E">
            <w:pPr>
              <w:pStyle w:val="TAC"/>
            </w:pPr>
            <w:r>
              <w:t>DC_7A_n1A</w:t>
            </w:r>
          </w:p>
          <w:p w:rsidR="004C20E2" w:rsidRDefault="004C20E2" w:rsidP="0025723E">
            <w:pPr>
              <w:pStyle w:val="TAC"/>
            </w:pPr>
            <w:r>
              <w:t>DC_7A_n78A</w:t>
            </w:r>
          </w:p>
          <w:p w:rsidR="004C20E2" w:rsidRPr="00EF5447" w:rsidRDefault="004C20E2" w:rsidP="0025723E">
            <w:pPr>
              <w:pStyle w:val="TAC"/>
              <w:rPr>
                <w:noProof/>
              </w:rPr>
            </w:pPr>
            <w:r>
              <w:t>DC_7A_n257A</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pPr>
            <w:r w:rsidRPr="00EF5447">
              <w:t>DC_3A-5A-7A_n78C-n257A</w:t>
            </w:r>
          </w:p>
          <w:p w:rsidR="004C20E2" w:rsidRPr="00EF5447" w:rsidRDefault="004C20E2" w:rsidP="0025723E">
            <w:pPr>
              <w:pStyle w:val="TAC"/>
            </w:pPr>
            <w:r w:rsidRPr="00EF5447">
              <w:t>DC_3A-5A-7A_n78C-n257D</w:t>
            </w:r>
          </w:p>
          <w:p w:rsidR="004C20E2" w:rsidRPr="00EF5447" w:rsidRDefault="004C20E2" w:rsidP="0025723E">
            <w:pPr>
              <w:pStyle w:val="TAC"/>
            </w:pPr>
            <w:r w:rsidRPr="00EF5447">
              <w:t>DC_3A-5A-7A_n78C-n257E</w:t>
            </w:r>
          </w:p>
          <w:p w:rsidR="004C20E2" w:rsidRPr="00EF5447" w:rsidRDefault="004C20E2" w:rsidP="0025723E">
            <w:pPr>
              <w:pStyle w:val="TAC"/>
            </w:pPr>
            <w:r w:rsidRPr="00EF5447">
              <w:t>DC_3A-5A-7A_n78C-n257F</w:t>
            </w:r>
          </w:p>
          <w:p w:rsidR="004C20E2" w:rsidRPr="00EF5447" w:rsidRDefault="004C20E2" w:rsidP="0025723E">
            <w:pPr>
              <w:pStyle w:val="TAC"/>
            </w:pPr>
            <w:r w:rsidRPr="00EF5447">
              <w:t>DC_3A-5A-7A_n78C-n257G</w:t>
            </w:r>
          </w:p>
          <w:p w:rsidR="004C20E2" w:rsidRPr="00EF5447" w:rsidRDefault="004C20E2" w:rsidP="0025723E">
            <w:pPr>
              <w:pStyle w:val="TAC"/>
            </w:pPr>
            <w:r w:rsidRPr="00EF5447">
              <w:t>DC_3A-5A-7A_n78C-n257H</w:t>
            </w:r>
          </w:p>
          <w:p w:rsidR="004C20E2" w:rsidRPr="00EF5447" w:rsidRDefault="004C20E2" w:rsidP="0025723E">
            <w:pPr>
              <w:pStyle w:val="TAC"/>
            </w:pPr>
            <w:r w:rsidRPr="00EF5447">
              <w:t>DC_3A-5A-7A_n78C-n257I</w:t>
            </w:r>
          </w:p>
          <w:p w:rsidR="004C20E2" w:rsidRPr="00EF5447" w:rsidRDefault="004C20E2" w:rsidP="0025723E">
            <w:pPr>
              <w:pStyle w:val="TAC"/>
            </w:pPr>
            <w:r w:rsidRPr="00EF5447">
              <w:t>DC_3A-5A-7A_n78C-n257J</w:t>
            </w:r>
          </w:p>
          <w:p w:rsidR="004C20E2" w:rsidRPr="00EF5447" w:rsidRDefault="004C20E2" w:rsidP="0025723E">
            <w:pPr>
              <w:pStyle w:val="TAC"/>
            </w:pPr>
            <w:r w:rsidRPr="00EF5447">
              <w:t>DC_3A-5A-7A_n78C-n257K</w:t>
            </w:r>
          </w:p>
          <w:p w:rsidR="004C20E2" w:rsidRPr="00EF5447" w:rsidRDefault="004C20E2" w:rsidP="0025723E">
            <w:pPr>
              <w:pStyle w:val="TAC"/>
            </w:pPr>
            <w:r w:rsidRPr="00EF5447">
              <w:t>DC_3A-5A-7A_n78C-n257L</w:t>
            </w:r>
          </w:p>
          <w:p w:rsidR="004C20E2" w:rsidRPr="00EF5447" w:rsidRDefault="004C20E2" w:rsidP="0025723E">
            <w:pPr>
              <w:pStyle w:val="TAC"/>
              <w:rPr>
                <w:noProof/>
              </w:rPr>
            </w:pPr>
            <w:r w:rsidRPr="00EF5447">
              <w:t>DC_3A-5A-7A_n78C-n257M</w:t>
            </w:r>
          </w:p>
        </w:tc>
        <w:tc>
          <w:tcPr>
            <w:tcW w:w="3969" w:type="dxa"/>
            <w:tcMar>
              <w:top w:w="28" w:type="dxa"/>
              <w:left w:w="28" w:type="dxa"/>
              <w:bottom w:w="28" w:type="dxa"/>
              <w:right w:w="28" w:type="dxa"/>
            </w:tcMar>
          </w:tcPr>
          <w:p w:rsidR="004C20E2" w:rsidRPr="00EF5447" w:rsidRDefault="004C20E2" w:rsidP="0025723E">
            <w:pPr>
              <w:pStyle w:val="TAC"/>
            </w:pPr>
            <w:r w:rsidRPr="00EF5447">
              <w:t>DC_3A_n78A-n257A</w:t>
            </w:r>
          </w:p>
          <w:p w:rsidR="004C20E2" w:rsidRPr="00EF5447" w:rsidRDefault="004C20E2" w:rsidP="0025723E">
            <w:pPr>
              <w:pStyle w:val="TAC"/>
            </w:pPr>
            <w:r w:rsidRPr="00EF5447">
              <w:t>DC_3A_n78A-n257G</w:t>
            </w:r>
          </w:p>
          <w:p w:rsidR="004C20E2" w:rsidRPr="00EF5447" w:rsidRDefault="004C20E2" w:rsidP="0025723E">
            <w:pPr>
              <w:pStyle w:val="TAC"/>
            </w:pPr>
            <w:r w:rsidRPr="00EF5447">
              <w:t>DC_3A_n78A-n257H</w:t>
            </w:r>
          </w:p>
          <w:p w:rsidR="004C20E2" w:rsidRPr="00EF5447" w:rsidRDefault="004C20E2" w:rsidP="0025723E">
            <w:pPr>
              <w:pStyle w:val="TAC"/>
            </w:pPr>
            <w:r w:rsidRPr="00EF5447">
              <w:t>DC_3A_n78A-n257I</w:t>
            </w:r>
          </w:p>
          <w:p w:rsidR="004C20E2" w:rsidRPr="00EF5447" w:rsidRDefault="004C20E2" w:rsidP="0025723E">
            <w:pPr>
              <w:pStyle w:val="TAC"/>
            </w:pPr>
            <w:r w:rsidRPr="00EF5447">
              <w:t>DC_5A_n78A-n257A</w:t>
            </w:r>
          </w:p>
          <w:p w:rsidR="004C20E2" w:rsidRPr="00EF5447" w:rsidRDefault="004C20E2" w:rsidP="0025723E">
            <w:pPr>
              <w:pStyle w:val="TAC"/>
            </w:pPr>
            <w:r w:rsidRPr="00EF5447">
              <w:t>DC_5A_n78A-n257G</w:t>
            </w:r>
          </w:p>
          <w:p w:rsidR="004C20E2" w:rsidRPr="00EF5447" w:rsidRDefault="004C20E2" w:rsidP="0025723E">
            <w:pPr>
              <w:pStyle w:val="TAC"/>
            </w:pPr>
            <w:r w:rsidRPr="00EF5447">
              <w:t>DC_5A_n78A-n257H</w:t>
            </w:r>
          </w:p>
          <w:p w:rsidR="004C20E2" w:rsidRPr="00EF5447" w:rsidRDefault="004C20E2" w:rsidP="0025723E">
            <w:pPr>
              <w:pStyle w:val="TAC"/>
            </w:pPr>
            <w:r w:rsidRPr="00EF5447">
              <w:t>DC_5A_n78A-n257I</w:t>
            </w:r>
          </w:p>
          <w:p w:rsidR="004C20E2" w:rsidRPr="00EF5447" w:rsidRDefault="004C20E2" w:rsidP="0025723E">
            <w:pPr>
              <w:pStyle w:val="TAC"/>
            </w:pPr>
            <w:r w:rsidRPr="00EF5447">
              <w:t>DC_7A_n78A-n257A</w:t>
            </w:r>
          </w:p>
          <w:p w:rsidR="004C20E2" w:rsidRPr="00EF5447" w:rsidRDefault="004C20E2" w:rsidP="0025723E">
            <w:pPr>
              <w:pStyle w:val="TAC"/>
            </w:pPr>
            <w:r w:rsidRPr="00EF5447">
              <w:t>DC_7A_n78A-n257G</w:t>
            </w:r>
          </w:p>
          <w:p w:rsidR="004C20E2" w:rsidRPr="00EF5447" w:rsidRDefault="004C20E2" w:rsidP="0025723E">
            <w:pPr>
              <w:pStyle w:val="TAC"/>
            </w:pPr>
            <w:r w:rsidRPr="00EF5447">
              <w:t>DC_7A_n78A-n257H</w:t>
            </w:r>
          </w:p>
          <w:p w:rsidR="004C20E2" w:rsidRPr="00EF5447" w:rsidRDefault="004C20E2" w:rsidP="0025723E">
            <w:pPr>
              <w:pStyle w:val="TAC"/>
              <w:rPr>
                <w:noProof/>
              </w:rPr>
            </w:pPr>
            <w:r w:rsidRPr="00EF5447">
              <w:t>DC_7A_n78A-n257I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DC_3A-7A-8A_n40A-n258A</w:t>
            </w:r>
          </w:p>
          <w:p w:rsidR="004C20E2" w:rsidRPr="00EF5447" w:rsidRDefault="004C20E2" w:rsidP="0025723E">
            <w:pPr>
              <w:pStyle w:val="TAC"/>
              <w:rPr>
                <w:lang w:eastAsia="zh-TW"/>
              </w:rPr>
            </w:pPr>
            <w:r w:rsidRPr="00EF5447">
              <w:rPr>
                <w:lang w:eastAsia="zh-TW"/>
              </w:rPr>
              <w:t>DC_3A-7A-8A_n40A-n258D</w:t>
            </w:r>
          </w:p>
          <w:p w:rsidR="004C20E2" w:rsidRPr="00EF5447" w:rsidRDefault="004C20E2" w:rsidP="0025723E">
            <w:pPr>
              <w:pStyle w:val="TAC"/>
              <w:rPr>
                <w:lang w:eastAsia="zh-TW"/>
              </w:rPr>
            </w:pPr>
            <w:r w:rsidRPr="00EF5447">
              <w:rPr>
                <w:lang w:eastAsia="zh-TW"/>
              </w:rPr>
              <w:t>DC_3A-7A-8A_n40A-n258E</w:t>
            </w:r>
          </w:p>
          <w:p w:rsidR="004C20E2" w:rsidRPr="00EF5447" w:rsidRDefault="004C20E2" w:rsidP="0025723E">
            <w:pPr>
              <w:pStyle w:val="TAC"/>
              <w:rPr>
                <w:lang w:eastAsia="zh-TW"/>
              </w:rPr>
            </w:pPr>
            <w:r w:rsidRPr="00EF5447">
              <w:rPr>
                <w:lang w:eastAsia="zh-TW"/>
              </w:rPr>
              <w:t>DC_3A-7A-8A_n40A-n258F</w:t>
            </w:r>
          </w:p>
          <w:p w:rsidR="004C20E2" w:rsidRPr="00EF5447" w:rsidRDefault="004C20E2" w:rsidP="0025723E">
            <w:pPr>
              <w:pStyle w:val="TAC"/>
              <w:rPr>
                <w:lang w:eastAsia="zh-TW"/>
              </w:rPr>
            </w:pPr>
            <w:r w:rsidRPr="00EF5447">
              <w:rPr>
                <w:lang w:eastAsia="zh-TW"/>
              </w:rPr>
              <w:t>DC_3A-7A-8A_n40A-n258G</w:t>
            </w:r>
          </w:p>
          <w:p w:rsidR="004C20E2" w:rsidRPr="00EF5447" w:rsidRDefault="004C20E2" w:rsidP="0025723E">
            <w:pPr>
              <w:pStyle w:val="TAC"/>
              <w:rPr>
                <w:lang w:eastAsia="zh-TW"/>
              </w:rPr>
            </w:pPr>
            <w:r w:rsidRPr="00EF5447">
              <w:rPr>
                <w:lang w:eastAsia="zh-TW"/>
              </w:rPr>
              <w:t>DC_3A-7A-8A_n40A-n258H</w:t>
            </w:r>
          </w:p>
          <w:p w:rsidR="004C20E2" w:rsidRPr="00EF5447" w:rsidRDefault="004C20E2" w:rsidP="0025723E">
            <w:pPr>
              <w:pStyle w:val="TAC"/>
              <w:rPr>
                <w:lang w:eastAsia="zh-TW"/>
              </w:rPr>
            </w:pPr>
            <w:r w:rsidRPr="00EF5447">
              <w:rPr>
                <w:lang w:eastAsia="zh-TW"/>
              </w:rPr>
              <w:t>DC_3A-7A-8A_n40A-n258I</w:t>
            </w:r>
          </w:p>
          <w:p w:rsidR="004C20E2" w:rsidRPr="00EF5447" w:rsidRDefault="004C20E2" w:rsidP="0025723E">
            <w:pPr>
              <w:pStyle w:val="TAC"/>
              <w:rPr>
                <w:lang w:eastAsia="zh-TW"/>
              </w:rPr>
            </w:pPr>
            <w:r w:rsidRPr="00EF5447">
              <w:rPr>
                <w:lang w:eastAsia="zh-TW"/>
              </w:rPr>
              <w:t>DC_3A-7A-8A_n40A-n258J</w:t>
            </w:r>
          </w:p>
          <w:p w:rsidR="004C20E2" w:rsidRPr="00EF5447" w:rsidRDefault="004C20E2" w:rsidP="0025723E">
            <w:pPr>
              <w:pStyle w:val="TAC"/>
              <w:rPr>
                <w:lang w:eastAsia="zh-TW"/>
              </w:rPr>
            </w:pPr>
            <w:r w:rsidRPr="00EF5447">
              <w:rPr>
                <w:lang w:eastAsia="zh-TW"/>
              </w:rPr>
              <w:t>DC_3A-7A-8A_n40A-n258K</w:t>
            </w:r>
          </w:p>
          <w:p w:rsidR="004C20E2" w:rsidRPr="00EF5447" w:rsidRDefault="004C20E2" w:rsidP="0025723E">
            <w:pPr>
              <w:pStyle w:val="TAC"/>
              <w:rPr>
                <w:lang w:eastAsia="zh-TW"/>
              </w:rPr>
            </w:pPr>
            <w:r w:rsidRPr="00EF5447">
              <w:rPr>
                <w:lang w:eastAsia="zh-TW"/>
              </w:rPr>
              <w:t>DC_3A-7A-8A_n40A-n258L</w:t>
            </w:r>
          </w:p>
          <w:p w:rsidR="004C20E2" w:rsidRPr="00EF5447" w:rsidRDefault="004C20E2" w:rsidP="0025723E">
            <w:pPr>
              <w:pStyle w:val="TAC"/>
              <w:rPr>
                <w:noProof/>
              </w:rPr>
            </w:pPr>
            <w:r w:rsidRPr="00EF5447">
              <w:rPr>
                <w:lang w:eastAsia="zh-TW"/>
              </w:rPr>
              <w:t>DC_3A-7A-8A_n40A-n258M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DC_3A_n40A</w:t>
            </w:r>
          </w:p>
          <w:p w:rsidR="004C20E2" w:rsidRPr="00EF5447" w:rsidRDefault="004C20E2" w:rsidP="0025723E">
            <w:pPr>
              <w:pStyle w:val="TAC"/>
              <w:rPr>
                <w:lang w:eastAsia="zh-TW"/>
              </w:rPr>
            </w:pPr>
            <w:r w:rsidRPr="00EF5447">
              <w:rPr>
                <w:lang w:eastAsia="zh-TW"/>
              </w:rPr>
              <w:t>DC_3A_n258A</w:t>
            </w:r>
          </w:p>
          <w:p w:rsidR="004C20E2" w:rsidRPr="00EF5447" w:rsidRDefault="004C20E2" w:rsidP="0025723E">
            <w:pPr>
              <w:pStyle w:val="TAC"/>
              <w:rPr>
                <w:lang w:eastAsia="zh-TW"/>
              </w:rPr>
            </w:pPr>
            <w:r w:rsidRPr="00EF5447">
              <w:rPr>
                <w:lang w:eastAsia="zh-TW"/>
              </w:rPr>
              <w:t>DC_7A_n40A</w:t>
            </w:r>
          </w:p>
          <w:p w:rsidR="004C20E2" w:rsidRPr="00EF5447" w:rsidRDefault="004C20E2" w:rsidP="0025723E">
            <w:pPr>
              <w:pStyle w:val="TAC"/>
              <w:rPr>
                <w:lang w:eastAsia="zh-TW"/>
              </w:rPr>
            </w:pPr>
            <w:r w:rsidRPr="00EF5447">
              <w:rPr>
                <w:lang w:eastAsia="zh-TW"/>
              </w:rPr>
              <w:t>DC_7A_n258A</w:t>
            </w:r>
          </w:p>
          <w:p w:rsidR="004C20E2" w:rsidRPr="00EF5447" w:rsidRDefault="004C20E2" w:rsidP="0025723E">
            <w:pPr>
              <w:pStyle w:val="TAC"/>
              <w:rPr>
                <w:lang w:eastAsia="zh-TW"/>
              </w:rPr>
            </w:pPr>
            <w:r w:rsidRPr="00EF5447">
              <w:rPr>
                <w:lang w:eastAsia="zh-TW"/>
              </w:rPr>
              <w:t>DC_8A_n40A</w:t>
            </w:r>
          </w:p>
          <w:p w:rsidR="004C20E2" w:rsidRPr="00EF5447" w:rsidRDefault="004C20E2" w:rsidP="0025723E">
            <w:pPr>
              <w:pStyle w:val="TAC"/>
              <w:rPr>
                <w:lang w:eastAsia="zh-CN"/>
              </w:rPr>
            </w:pPr>
            <w:r w:rsidRPr="00EF5447">
              <w:rPr>
                <w:lang w:eastAsia="zh-TW"/>
              </w:rPr>
              <w:t>DC_8A_n258A</w:t>
            </w:r>
          </w:p>
        </w:tc>
      </w:tr>
      <w:tr w:rsidR="0025723E" w:rsidRPr="00EF5447" w:rsidTr="0025723E">
        <w:trPr>
          <w:trHeight w:val="187"/>
          <w:jc w:val="center"/>
          <w:ins w:id="167" w:author="Bo-Han Hsieh" w:date="2022-02-10T17:13:00Z"/>
        </w:trPr>
        <w:tc>
          <w:tcPr>
            <w:tcW w:w="3969" w:type="dxa"/>
            <w:shd w:val="clear" w:color="auto" w:fill="auto"/>
            <w:noWrap/>
            <w:tcMar>
              <w:top w:w="28" w:type="dxa"/>
              <w:left w:w="28" w:type="dxa"/>
              <w:bottom w:w="28" w:type="dxa"/>
              <w:right w:w="28" w:type="dxa"/>
            </w:tcMar>
          </w:tcPr>
          <w:p w:rsidR="0025723E" w:rsidRDefault="0025723E" w:rsidP="0025723E">
            <w:pPr>
              <w:pStyle w:val="TAC"/>
              <w:rPr>
                <w:ins w:id="168" w:author="Bo-Han Hsieh" w:date="2022-02-10T17:14:00Z"/>
                <w:lang w:eastAsia="zh-TW"/>
              </w:rPr>
            </w:pPr>
            <w:ins w:id="169" w:author="Bo-Han Hsieh" w:date="2022-02-10T17:14:00Z">
              <w:r>
                <w:rPr>
                  <w:lang w:eastAsia="zh-TW"/>
                </w:rPr>
                <w:t>DC_</w:t>
              </w:r>
              <w:r>
                <w:rPr>
                  <w:rFonts w:hint="eastAsia"/>
                  <w:lang w:eastAsia="zh-TW"/>
                </w:rPr>
                <w:t>3</w:t>
              </w:r>
              <w:r w:rsidRPr="007A2934">
                <w:rPr>
                  <w:lang w:eastAsia="zh-TW"/>
                </w:rPr>
                <w:t>A-7A-8A_n78A-n257A</w:t>
              </w:r>
              <w:r>
                <w:rPr>
                  <w:rFonts w:hint="eastAsia"/>
                  <w:vertAlign w:val="superscript"/>
                  <w:lang w:eastAsia="zh-TW"/>
                </w:rPr>
                <w:t>2</w:t>
              </w:r>
            </w:ins>
          </w:p>
          <w:p w:rsidR="0025723E" w:rsidRDefault="0025723E" w:rsidP="0025723E">
            <w:pPr>
              <w:pStyle w:val="TAC"/>
              <w:rPr>
                <w:ins w:id="170" w:author="Bo-Han Hsieh" w:date="2022-02-10T17:14:00Z"/>
                <w:lang w:eastAsia="zh-TW"/>
              </w:rPr>
            </w:pPr>
            <w:ins w:id="171"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ins>
          </w:p>
          <w:p w:rsidR="0025723E" w:rsidRDefault="0025723E" w:rsidP="0025723E">
            <w:pPr>
              <w:pStyle w:val="TAC"/>
              <w:rPr>
                <w:ins w:id="172" w:author="Bo-Han Hsieh" w:date="2022-02-10T17:14:00Z"/>
                <w:lang w:eastAsia="zh-TW"/>
              </w:rPr>
            </w:pPr>
            <w:ins w:id="173"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ins>
          </w:p>
          <w:p w:rsidR="0025723E" w:rsidRDefault="0025723E" w:rsidP="0025723E">
            <w:pPr>
              <w:pStyle w:val="TAC"/>
              <w:rPr>
                <w:ins w:id="174" w:author="Bo-Han Hsieh" w:date="2022-02-10T17:14:00Z"/>
                <w:lang w:eastAsia="zh-TW"/>
              </w:rPr>
            </w:pPr>
            <w:ins w:id="175"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ins>
          </w:p>
          <w:p w:rsidR="0025723E" w:rsidRDefault="0025723E" w:rsidP="0025723E">
            <w:pPr>
              <w:pStyle w:val="TAC"/>
              <w:rPr>
                <w:ins w:id="176" w:author="Bo-Han Hsieh" w:date="2022-02-10T17:14:00Z"/>
                <w:lang w:eastAsia="zh-TW"/>
              </w:rPr>
            </w:pPr>
            <w:ins w:id="177"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ins>
          </w:p>
          <w:p w:rsidR="0025723E" w:rsidRDefault="0025723E" w:rsidP="0025723E">
            <w:pPr>
              <w:pStyle w:val="TAC"/>
              <w:rPr>
                <w:ins w:id="178" w:author="Bo-Han Hsieh" w:date="2022-02-10T17:14:00Z"/>
                <w:lang w:eastAsia="zh-TW"/>
              </w:rPr>
            </w:pPr>
            <w:ins w:id="179"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ins>
          </w:p>
          <w:p w:rsidR="0025723E" w:rsidRDefault="0025723E" w:rsidP="0025723E">
            <w:pPr>
              <w:pStyle w:val="TAC"/>
              <w:rPr>
                <w:ins w:id="180" w:author="Bo-Han Hsieh" w:date="2022-02-10T17:14:00Z"/>
                <w:lang w:eastAsia="zh-TW"/>
              </w:rPr>
            </w:pPr>
            <w:ins w:id="181"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ins>
          </w:p>
          <w:p w:rsidR="0025723E" w:rsidRDefault="0025723E" w:rsidP="0025723E">
            <w:pPr>
              <w:pStyle w:val="TAC"/>
              <w:rPr>
                <w:ins w:id="182" w:author="Bo-Han Hsieh" w:date="2022-02-10T17:14:00Z"/>
                <w:lang w:eastAsia="zh-TW"/>
              </w:rPr>
            </w:pPr>
            <w:ins w:id="183"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ins>
          </w:p>
          <w:p w:rsidR="0025723E" w:rsidRDefault="0025723E" w:rsidP="0025723E">
            <w:pPr>
              <w:pStyle w:val="TAC"/>
              <w:rPr>
                <w:ins w:id="184" w:author="Bo-Han Hsieh" w:date="2022-02-10T17:14:00Z"/>
                <w:lang w:eastAsia="zh-TW"/>
              </w:rPr>
            </w:pPr>
            <w:ins w:id="185"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ins>
          </w:p>
          <w:p w:rsidR="0025723E" w:rsidRDefault="0025723E" w:rsidP="0025723E">
            <w:pPr>
              <w:pStyle w:val="TAC"/>
              <w:rPr>
                <w:ins w:id="186" w:author="Bo-Han Hsieh" w:date="2022-02-10T17:14:00Z"/>
                <w:lang w:eastAsia="zh-TW"/>
              </w:rPr>
            </w:pPr>
            <w:ins w:id="187"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ins>
          </w:p>
          <w:p w:rsidR="0025723E" w:rsidRPr="00EF5447" w:rsidRDefault="0025723E" w:rsidP="0025723E">
            <w:pPr>
              <w:pStyle w:val="TAC"/>
              <w:rPr>
                <w:ins w:id="188" w:author="Bo-Han Hsieh" w:date="2022-02-10T17:13:00Z"/>
                <w:lang w:eastAsia="zh-TW"/>
              </w:rPr>
            </w:pPr>
            <w:ins w:id="189" w:author="Bo-Han Hsieh" w:date="2022-02-10T17:14:00Z">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ins>
          </w:p>
        </w:tc>
        <w:tc>
          <w:tcPr>
            <w:tcW w:w="3969" w:type="dxa"/>
            <w:tcMar>
              <w:top w:w="28" w:type="dxa"/>
              <w:left w:w="28" w:type="dxa"/>
              <w:bottom w:w="28" w:type="dxa"/>
              <w:right w:w="28" w:type="dxa"/>
            </w:tcMar>
          </w:tcPr>
          <w:p w:rsidR="00A41455" w:rsidRDefault="00A41455" w:rsidP="00A41455">
            <w:pPr>
              <w:pStyle w:val="TAC"/>
              <w:rPr>
                <w:ins w:id="190" w:author="Bo-Han Hsieh" w:date="2022-02-15T02:53:00Z"/>
                <w:lang w:eastAsia="zh-TW"/>
              </w:rPr>
            </w:pPr>
            <w:ins w:id="191" w:author="Bo-Han Hsieh" w:date="2022-02-15T02:53:00Z">
              <w:r>
                <w:rPr>
                  <w:lang w:eastAsia="zh-TW"/>
                </w:rPr>
                <w:t>DC_3A_n78A</w:t>
              </w:r>
            </w:ins>
          </w:p>
          <w:p w:rsidR="00A41455" w:rsidRDefault="00A41455" w:rsidP="00A41455">
            <w:pPr>
              <w:pStyle w:val="TAC"/>
              <w:rPr>
                <w:rFonts w:hint="eastAsia"/>
                <w:lang w:eastAsia="zh-TW"/>
              </w:rPr>
            </w:pPr>
            <w:ins w:id="192" w:author="Bo-Han Hsieh" w:date="2022-02-15T02:53:00Z">
              <w:r>
                <w:rPr>
                  <w:lang w:eastAsia="zh-TW"/>
                </w:rPr>
                <w:t>DC_3A_n257A</w:t>
              </w:r>
            </w:ins>
          </w:p>
          <w:p w:rsidR="0025723E" w:rsidRDefault="0025723E" w:rsidP="0025723E">
            <w:pPr>
              <w:pStyle w:val="TAC"/>
              <w:rPr>
                <w:ins w:id="193" w:author="Bo-Han Hsieh" w:date="2022-02-10T17:14:00Z"/>
                <w:lang w:eastAsia="zh-TW"/>
              </w:rPr>
            </w:pPr>
            <w:ins w:id="194" w:author="Bo-Han Hsieh" w:date="2022-02-10T17:14:00Z">
              <w:r>
                <w:rPr>
                  <w:lang w:eastAsia="zh-TW"/>
                </w:rPr>
                <w:t>DC_7A_n78A</w:t>
              </w:r>
            </w:ins>
          </w:p>
          <w:p w:rsidR="0025723E" w:rsidRDefault="0025723E" w:rsidP="0025723E">
            <w:pPr>
              <w:pStyle w:val="TAC"/>
              <w:rPr>
                <w:ins w:id="195" w:author="Bo-Han Hsieh" w:date="2022-02-10T17:14:00Z"/>
                <w:lang w:eastAsia="zh-TW"/>
              </w:rPr>
            </w:pPr>
            <w:ins w:id="196" w:author="Bo-Han Hsieh" w:date="2022-02-10T17:14:00Z">
              <w:r>
                <w:rPr>
                  <w:lang w:eastAsia="zh-TW"/>
                </w:rPr>
                <w:t>DC_7A_n257A</w:t>
              </w:r>
            </w:ins>
          </w:p>
          <w:p w:rsidR="0025723E" w:rsidRDefault="0025723E" w:rsidP="0025723E">
            <w:pPr>
              <w:pStyle w:val="TAC"/>
              <w:rPr>
                <w:ins w:id="197" w:author="Bo-Han Hsieh" w:date="2022-02-10T17:14:00Z"/>
                <w:lang w:eastAsia="zh-TW"/>
              </w:rPr>
            </w:pPr>
            <w:ins w:id="198" w:author="Bo-Han Hsieh" w:date="2022-02-10T17:14:00Z">
              <w:r>
                <w:rPr>
                  <w:lang w:eastAsia="zh-TW"/>
                </w:rPr>
                <w:t>DC_8A_n78A</w:t>
              </w:r>
            </w:ins>
          </w:p>
          <w:p w:rsidR="0025723E" w:rsidRPr="00EF5447" w:rsidRDefault="0025723E" w:rsidP="0025723E">
            <w:pPr>
              <w:pStyle w:val="TAC"/>
              <w:rPr>
                <w:ins w:id="199" w:author="Bo-Han Hsieh" w:date="2022-02-10T17:13:00Z"/>
                <w:lang w:eastAsia="zh-TW"/>
              </w:rPr>
            </w:pPr>
            <w:ins w:id="200" w:author="Bo-Han Hsieh" w:date="2022-02-10T17:14:00Z">
              <w:r>
                <w:rPr>
                  <w:lang w:eastAsia="zh-TW"/>
                </w:rPr>
                <w:t>DC_8A_n257A</w:t>
              </w:r>
            </w:ins>
          </w:p>
        </w:tc>
      </w:tr>
      <w:tr w:rsidR="0025723E" w:rsidRPr="00EF5447" w:rsidTr="0025723E">
        <w:trPr>
          <w:trHeight w:val="187"/>
          <w:jc w:val="center"/>
          <w:ins w:id="201" w:author="Bo-Han Hsieh" w:date="2022-02-10T17:13:00Z"/>
        </w:trPr>
        <w:tc>
          <w:tcPr>
            <w:tcW w:w="3969" w:type="dxa"/>
            <w:shd w:val="clear" w:color="auto" w:fill="auto"/>
            <w:noWrap/>
            <w:tcMar>
              <w:top w:w="28" w:type="dxa"/>
              <w:left w:w="28" w:type="dxa"/>
              <w:bottom w:w="28" w:type="dxa"/>
              <w:right w:w="28" w:type="dxa"/>
            </w:tcMar>
          </w:tcPr>
          <w:p w:rsidR="0025723E" w:rsidRDefault="0025723E" w:rsidP="0025723E">
            <w:pPr>
              <w:pStyle w:val="TAC"/>
              <w:rPr>
                <w:ins w:id="202" w:author="Bo-Han Hsieh" w:date="2022-02-10T17:15:00Z"/>
                <w:lang w:eastAsia="zh-TW"/>
              </w:rPr>
            </w:pPr>
            <w:ins w:id="203" w:author="Bo-Han Hsieh" w:date="2022-02-10T17:15:00Z">
              <w:r>
                <w:rPr>
                  <w:lang w:eastAsia="zh-TW"/>
                </w:rPr>
                <w:t>DC_</w:t>
              </w:r>
              <w:r>
                <w:rPr>
                  <w:rFonts w:hint="eastAsia"/>
                  <w:lang w:eastAsia="zh-TW"/>
                </w:rPr>
                <w:t>3</w:t>
              </w:r>
              <w:r>
                <w:rPr>
                  <w:lang w:eastAsia="zh-TW"/>
                </w:rPr>
                <w:t>A-</w:t>
              </w:r>
              <w:r>
                <w:rPr>
                  <w:rFonts w:hint="eastAsia"/>
                  <w:lang w:eastAsia="zh-TW"/>
                </w:rPr>
                <w:t>3</w:t>
              </w:r>
              <w:r w:rsidRPr="007A2934">
                <w:rPr>
                  <w:lang w:eastAsia="zh-TW"/>
                </w:rPr>
                <w:t>A-7A-8A_n78A-n257A</w:t>
              </w:r>
              <w:r>
                <w:rPr>
                  <w:rFonts w:hint="eastAsia"/>
                  <w:vertAlign w:val="superscript"/>
                  <w:lang w:eastAsia="zh-TW"/>
                </w:rPr>
                <w:t>2</w:t>
              </w:r>
            </w:ins>
          </w:p>
          <w:p w:rsidR="0025723E" w:rsidRDefault="0025723E" w:rsidP="0025723E">
            <w:pPr>
              <w:pStyle w:val="TAC"/>
              <w:rPr>
                <w:ins w:id="204" w:author="Bo-Han Hsieh" w:date="2022-02-10T17:15:00Z"/>
                <w:lang w:eastAsia="zh-TW"/>
              </w:rPr>
            </w:pPr>
            <w:ins w:id="205" w:author="Bo-Han Hsieh" w:date="2022-02-10T17:15:00Z">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ins>
          </w:p>
          <w:p w:rsidR="0025723E" w:rsidRDefault="0025723E" w:rsidP="0025723E">
            <w:pPr>
              <w:pStyle w:val="TAC"/>
              <w:rPr>
                <w:ins w:id="206" w:author="Bo-Han Hsieh" w:date="2022-02-10T17:15:00Z"/>
                <w:lang w:eastAsia="zh-TW"/>
              </w:rPr>
            </w:pPr>
            <w:ins w:id="207" w:author="Bo-Han Hsieh" w:date="2022-02-10T17:15:00Z">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ins>
          </w:p>
          <w:p w:rsidR="0025723E" w:rsidRDefault="0025723E" w:rsidP="0025723E">
            <w:pPr>
              <w:pStyle w:val="TAC"/>
              <w:rPr>
                <w:ins w:id="208" w:author="Bo-Han Hsieh" w:date="2022-02-10T17:15:00Z"/>
                <w:lang w:eastAsia="zh-TW"/>
              </w:rPr>
            </w:pPr>
            <w:ins w:id="209" w:author="Bo-Han Hsieh" w:date="2022-02-10T17:15:00Z">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ins>
          </w:p>
          <w:p w:rsidR="0025723E" w:rsidRDefault="0025723E" w:rsidP="0025723E">
            <w:pPr>
              <w:pStyle w:val="TAC"/>
              <w:rPr>
                <w:ins w:id="210" w:author="Bo-Han Hsieh" w:date="2022-02-10T17:15:00Z"/>
                <w:lang w:eastAsia="zh-TW"/>
              </w:rPr>
            </w:pPr>
            <w:ins w:id="211" w:author="Bo-Han Hsieh" w:date="2022-02-10T17:15:00Z">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ins>
          </w:p>
          <w:p w:rsidR="0025723E" w:rsidRDefault="0025723E" w:rsidP="0025723E">
            <w:pPr>
              <w:pStyle w:val="TAC"/>
              <w:rPr>
                <w:ins w:id="212" w:author="Bo-Han Hsieh" w:date="2022-02-10T17:15:00Z"/>
                <w:lang w:eastAsia="zh-TW"/>
              </w:rPr>
            </w:pPr>
            <w:ins w:id="213" w:author="Bo-Han Hsieh" w:date="2022-02-10T17:15:00Z">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ins>
          </w:p>
          <w:p w:rsidR="0025723E" w:rsidRDefault="0025723E" w:rsidP="0025723E">
            <w:pPr>
              <w:pStyle w:val="TAC"/>
              <w:rPr>
                <w:ins w:id="214" w:author="Bo-Han Hsieh" w:date="2022-02-10T17:15:00Z"/>
                <w:lang w:eastAsia="zh-TW"/>
              </w:rPr>
            </w:pPr>
            <w:ins w:id="215" w:author="Bo-Han Hsieh" w:date="2022-02-10T17:15:00Z">
              <w:r>
                <w:rPr>
                  <w:lang w:eastAsia="zh-TW"/>
                </w:rPr>
                <w:lastRenderedPageBreak/>
                <w:t>DC_</w:t>
              </w:r>
            </w:ins>
            <w:ins w:id="216" w:author="Bo-Han Hsieh" w:date="2022-02-10T17:16:00Z">
              <w:r>
                <w:rPr>
                  <w:rFonts w:hint="eastAsia"/>
                  <w:lang w:eastAsia="zh-TW"/>
                </w:rPr>
                <w:t>3</w:t>
              </w:r>
              <w:r>
                <w:rPr>
                  <w:lang w:eastAsia="zh-TW"/>
                </w:rPr>
                <w:t>A-</w:t>
              </w:r>
            </w:ins>
            <w:ins w:id="217" w:author="Bo-Han Hsieh" w:date="2022-02-10T17:15:00Z">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ins>
          </w:p>
          <w:p w:rsidR="0025723E" w:rsidRDefault="0025723E" w:rsidP="0025723E">
            <w:pPr>
              <w:pStyle w:val="TAC"/>
              <w:rPr>
                <w:ins w:id="218" w:author="Bo-Han Hsieh" w:date="2022-02-10T17:15:00Z"/>
                <w:lang w:eastAsia="zh-TW"/>
              </w:rPr>
            </w:pPr>
            <w:ins w:id="219" w:author="Bo-Han Hsieh" w:date="2022-02-10T17:15:00Z">
              <w:r>
                <w:rPr>
                  <w:lang w:eastAsia="zh-TW"/>
                </w:rPr>
                <w:t>DC_</w:t>
              </w:r>
            </w:ins>
            <w:ins w:id="220" w:author="Bo-Han Hsieh" w:date="2022-02-10T17:16:00Z">
              <w:r>
                <w:rPr>
                  <w:rFonts w:hint="eastAsia"/>
                  <w:lang w:eastAsia="zh-TW"/>
                </w:rPr>
                <w:t>3</w:t>
              </w:r>
              <w:r>
                <w:rPr>
                  <w:lang w:eastAsia="zh-TW"/>
                </w:rPr>
                <w:t>A-</w:t>
              </w:r>
            </w:ins>
            <w:ins w:id="221" w:author="Bo-Han Hsieh" w:date="2022-02-10T17:15:00Z">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ins>
          </w:p>
          <w:p w:rsidR="0025723E" w:rsidRDefault="0025723E" w:rsidP="0025723E">
            <w:pPr>
              <w:pStyle w:val="TAC"/>
              <w:rPr>
                <w:ins w:id="222" w:author="Bo-Han Hsieh" w:date="2022-02-10T17:15:00Z"/>
                <w:lang w:eastAsia="zh-TW"/>
              </w:rPr>
            </w:pPr>
            <w:ins w:id="223" w:author="Bo-Han Hsieh" w:date="2022-02-10T17:15:00Z">
              <w:r>
                <w:rPr>
                  <w:lang w:eastAsia="zh-TW"/>
                </w:rPr>
                <w:t>DC_</w:t>
              </w:r>
            </w:ins>
            <w:ins w:id="224" w:author="Bo-Han Hsieh" w:date="2022-02-10T17:16:00Z">
              <w:r>
                <w:rPr>
                  <w:rFonts w:hint="eastAsia"/>
                  <w:lang w:eastAsia="zh-TW"/>
                </w:rPr>
                <w:t>3</w:t>
              </w:r>
              <w:r>
                <w:rPr>
                  <w:lang w:eastAsia="zh-TW"/>
                </w:rPr>
                <w:t>A-</w:t>
              </w:r>
            </w:ins>
            <w:ins w:id="225" w:author="Bo-Han Hsieh" w:date="2022-02-10T17:15:00Z">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ins>
          </w:p>
          <w:p w:rsidR="0025723E" w:rsidRDefault="0025723E" w:rsidP="0025723E">
            <w:pPr>
              <w:pStyle w:val="TAC"/>
              <w:rPr>
                <w:ins w:id="226" w:author="Bo-Han Hsieh" w:date="2022-02-10T17:15:00Z"/>
                <w:lang w:eastAsia="zh-TW"/>
              </w:rPr>
            </w:pPr>
            <w:ins w:id="227" w:author="Bo-Han Hsieh" w:date="2022-02-10T17:15:00Z">
              <w:r>
                <w:rPr>
                  <w:lang w:eastAsia="zh-TW"/>
                </w:rPr>
                <w:t>DC_</w:t>
              </w:r>
            </w:ins>
            <w:ins w:id="228" w:author="Bo-Han Hsieh" w:date="2022-02-10T17:16:00Z">
              <w:r>
                <w:rPr>
                  <w:rFonts w:hint="eastAsia"/>
                  <w:lang w:eastAsia="zh-TW"/>
                </w:rPr>
                <w:t>3</w:t>
              </w:r>
              <w:r>
                <w:rPr>
                  <w:lang w:eastAsia="zh-TW"/>
                </w:rPr>
                <w:t>A-</w:t>
              </w:r>
            </w:ins>
            <w:ins w:id="229" w:author="Bo-Han Hsieh" w:date="2022-02-10T17:15:00Z">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ins>
          </w:p>
          <w:p w:rsidR="0025723E" w:rsidRPr="00EF5447" w:rsidRDefault="0025723E" w:rsidP="0025723E">
            <w:pPr>
              <w:pStyle w:val="TAC"/>
              <w:rPr>
                <w:ins w:id="230" w:author="Bo-Han Hsieh" w:date="2022-02-10T17:13:00Z"/>
                <w:lang w:eastAsia="zh-TW"/>
              </w:rPr>
            </w:pPr>
            <w:ins w:id="231" w:author="Bo-Han Hsieh" w:date="2022-02-10T17:15:00Z">
              <w:r>
                <w:rPr>
                  <w:lang w:eastAsia="zh-TW"/>
                </w:rPr>
                <w:t>DC_</w:t>
              </w:r>
            </w:ins>
            <w:ins w:id="232" w:author="Bo-Han Hsieh" w:date="2022-02-10T17:16:00Z">
              <w:r>
                <w:rPr>
                  <w:rFonts w:hint="eastAsia"/>
                  <w:lang w:eastAsia="zh-TW"/>
                </w:rPr>
                <w:t>3</w:t>
              </w:r>
              <w:r>
                <w:rPr>
                  <w:lang w:eastAsia="zh-TW"/>
                </w:rPr>
                <w:t>A-</w:t>
              </w:r>
            </w:ins>
            <w:ins w:id="233" w:author="Bo-Han Hsieh" w:date="2022-02-10T17:15:00Z">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ins>
          </w:p>
        </w:tc>
        <w:tc>
          <w:tcPr>
            <w:tcW w:w="3969" w:type="dxa"/>
            <w:tcMar>
              <w:top w:w="28" w:type="dxa"/>
              <w:left w:w="28" w:type="dxa"/>
              <w:bottom w:w="28" w:type="dxa"/>
              <w:right w:w="28" w:type="dxa"/>
            </w:tcMar>
          </w:tcPr>
          <w:p w:rsidR="00A41455" w:rsidRDefault="00A41455" w:rsidP="00A41455">
            <w:pPr>
              <w:pStyle w:val="TAC"/>
              <w:rPr>
                <w:ins w:id="234" w:author="Bo-Han Hsieh" w:date="2022-02-15T02:53:00Z"/>
                <w:lang w:eastAsia="zh-TW"/>
              </w:rPr>
            </w:pPr>
            <w:ins w:id="235" w:author="Bo-Han Hsieh" w:date="2022-02-15T02:53:00Z">
              <w:r>
                <w:rPr>
                  <w:lang w:eastAsia="zh-TW"/>
                </w:rPr>
                <w:lastRenderedPageBreak/>
                <w:t>DC_3A_n78A</w:t>
              </w:r>
            </w:ins>
          </w:p>
          <w:p w:rsidR="00A41455" w:rsidRDefault="00A41455" w:rsidP="00A41455">
            <w:pPr>
              <w:pStyle w:val="TAC"/>
              <w:rPr>
                <w:ins w:id="236" w:author="Bo-Han Hsieh" w:date="2022-02-15T02:53:00Z"/>
                <w:rFonts w:hint="eastAsia"/>
                <w:lang w:eastAsia="zh-TW"/>
              </w:rPr>
            </w:pPr>
            <w:ins w:id="237" w:author="Bo-Han Hsieh" w:date="2022-02-15T02:53:00Z">
              <w:r>
                <w:rPr>
                  <w:lang w:eastAsia="zh-TW"/>
                </w:rPr>
                <w:t>DC_3A_n257A</w:t>
              </w:r>
            </w:ins>
          </w:p>
          <w:p w:rsidR="00A41455" w:rsidRDefault="00A41455" w:rsidP="00A41455">
            <w:pPr>
              <w:pStyle w:val="TAC"/>
              <w:rPr>
                <w:ins w:id="238" w:author="Bo-Han Hsieh" w:date="2022-02-15T02:53:00Z"/>
                <w:lang w:eastAsia="zh-TW"/>
              </w:rPr>
            </w:pPr>
            <w:ins w:id="239" w:author="Bo-Han Hsieh" w:date="2022-02-15T02:53:00Z">
              <w:r>
                <w:rPr>
                  <w:lang w:eastAsia="zh-TW"/>
                </w:rPr>
                <w:t>DC_7A_n78A</w:t>
              </w:r>
            </w:ins>
          </w:p>
          <w:p w:rsidR="00A41455" w:rsidRDefault="00A41455" w:rsidP="00A41455">
            <w:pPr>
              <w:pStyle w:val="TAC"/>
              <w:rPr>
                <w:ins w:id="240" w:author="Bo-Han Hsieh" w:date="2022-02-15T02:53:00Z"/>
                <w:lang w:eastAsia="zh-TW"/>
              </w:rPr>
            </w:pPr>
            <w:ins w:id="241" w:author="Bo-Han Hsieh" w:date="2022-02-15T02:53:00Z">
              <w:r>
                <w:rPr>
                  <w:lang w:eastAsia="zh-TW"/>
                </w:rPr>
                <w:t>DC_7A_n257A</w:t>
              </w:r>
            </w:ins>
          </w:p>
          <w:p w:rsidR="00A41455" w:rsidRDefault="00A41455" w:rsidP="00A41455">
            <w:pPr>
              <w:pStyle w:val="TAC"/>
              <w:rPr>
                <w:ins w:id="242" w:author="Bo-Han Hsieh" w:date="2022-02-15T02:53:00Z"/>
                <w:lang w:eastAsia="zh-TW"/>
              </w:rPr>
            </w:pPr>
            <w:ins w:id="243" w:author="Bo-Han Hsieh" w:date="2022-02-15T02:53:00Z">
              <w:r>
                <w:rPr>
                  <w:lang w:eastAsia="zh-TW"/>
                </w:rPr>
                <w:t>DC_8A_n78A</w:t>
              </w:r>
            </w:ins>
          </w:p>
          <w:p w:rsidR="0025723E" w:rsidRPr="00EF5447" w:rsidRDefault="00A41455" w:rsidP="00A41455">
            <w:pPr>
              <w:pStyle w:val="TAC"/>
              <w:rPr>
                <w:ins w:id="244" w:author="Bo-Han Hsieh" w:date="2022-02-10T17:13:00Z"/>
                <w:lang w:eastAsia="zh-TW"/>
              </w:rPr>
            </w:pPr>
            <w:ins w:id="245" w:author="Bo-Han Hsieh" w:date="2022-02-15T02:53:00Z">
              <w:r>
                <w:rPr>
                  <w:lang w:eastAsia="zh-TW"/>
                </w:rPr>
                <w:t>DC_8A_n257A</w:t>
              </w:r>
            </w:ins>
          </w:p>
        </w:tc>
      </w:tr>
      <w:tr w:rsidR="0025723E" w:rsidRPr="00EF5447" w:rsidTr="0025723E">
        <w:trPr>
          <w:trHeight w:val="187"/>
          <w:jc w:val="center"/>
          <w:ins w:id="246" w:author="Bo-Han Hsieh" w:date="2022-02-10T17:13:00Z"/>
        </w:trPr>
        <w:tc>
          <w:tcPr>
            <w:tcW w:w="3969" w:type="dxa"/>
            <w:shd w:val="clear" w:color="auto" w:fill="auto"/>
            <w:noWrap/>
            <w:tcMar>
              <w:top w:w="28" w:type="dxa"/>
              <w:left w:w="28" w:type="dxa"/>
              <w:bottom w:w="28" w:type="dxa"/>
              <w:right w:w="28" w:type="dxa"/>
            </w:tcMar>
          </w:tcPr>
          <w:p w:rsidR="0025723E" w:rsidRDefault="0025723E" w:rsidP="0025723E">
            <w:pPr>
              <w:pStyle w:val="TAC"/>
              <w:rPr>
                <w:ins w:id="247" w:author="Bo-Han Hsieh" w:date="2022-02-10T17:15:00Z"/>
                <w:lang w:eastAsia="zh-TW"/>
              </w:rPr>
            </w:pPr>
            <w:ins w:id="248" w:author="Bo-Han Hsieh" w:date="2022-02-10T17:15:00Z">
              <w:r w:rsidRPr="007A2934">
                <w:rPr>
                  <w:lang w:eastAsia="zh-TW"/>
                </w:rPr>
                <w:lastRenderedPageBreak/>
                <w:t>DC_</w:t>
              </w:r>
              <w:r>
                <w:rPr>
                  <w:rFonts w:hint="eastAsia"/>
                  <w:lang w:eastAsia="zh-TW"/>
                </w:rPr>
                <w:t>3</w:t>
              </w:r>
              <w:r>
                <w:rPr>
                  <w:lang w:eastAsia="zh-TW"/>
                </w:rPr>
                <w:t>A-</w:t>
              </w:r>
              <w:r w:rsidRPr="007A2934">
                <w:rPr>
                  <w:lang w:eastAsia="zh-TW"/>
                </w:rPr>
                <w:t>7A-7A-8A_n78A-n257A</w:t>
              </w:r>
              <w:r>
                <w:rPr>
                  <w:rFonts w:hint="eastAsia"/>
                  <w:vertAlign w:val="superscript"/>
                  <w:lang w:eastAsia="zh-TW"/>
                </w:rPr>
                <w:t>2</w:t>
              </w:r>
            </w:ins>
          </w:p>
          <w:p w:rsidR="0025723E" w:rsidRDefault="0025723E" w:rsidP="0025723E">
            <w:pPr>
              <w:pStyle w:val="TAC"/>
              <w:rPr>
                <w:ins w:id="249" w:author="Bo-Han Hsieh" w:date="2022-02-10T17:15:00Z"/>
                <w:lang w:eastAsia="zh-TW"/>
              </w:rPr>
            </w:pPr>
            <w:ins w:id="250"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ins>
          </w:p>
          <w:p w:rsidR="0025723E" w:rsidRDefault="0025723E" w:rsidP="0025723E">
            <w:pPr>
              <w:pStyle w:val="TAC"/>
              <w:rPr>
                <w:ins w:id="251" w:author="Bo-Han Hsieh" w:date="2022-02-10T17:15:00Z"/>
                <w:lang w:eastAsia="zh-TW"/>
              </w:rPr>
            </w:pPr>
            <w:ins w:id="252" w:author="Bo-Han Hsieh" w:date="2022-02-10T17:15:00Z">
              <w:r>
                <w:rPr>
                  <w:lang w:eastAsia="zh-TW"/>
                </w:rPr>
                <w:t>DC_</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ins>
          </w:p>
          <w:p w:rsidR="0025723E" w:rsidRDefault="0025723E" w:rsidP="0025723E">
            <w:pPr>
              <w:pStyle w:val="TAC"/>
              <w:rPr>
                <w:ins w:id="253" w:author="Bo-Han Hsieh" w:date="2022-02-10T17:15:00Z"/>
                <w:lang w:eastAsia="zh-TW"/>
              </w:rPr>
            </w:pPr>
            <w:ins w:id="254"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ins>
          </w:p>
          <w:p w:rsidR="0025723E" w:rsidRDefault="0025723E" w:rsidP="0025723E">
            <w:pPr>
              <w:pStyle w:val="TAC"/>
              <w:rPr>
                <w:ins w:id="255" w:author="Bo-Han Hsieh" w:date="2022-02-10T17:15:00Z"/>
                <w:lang w:eastAsia="zh-TW"/>
              </w:rPr>
            </w:pPr>
            <w:ins w:id="256"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ins>
          </w:p>
          <w:p w:rsidR="0025723E" w:rsidRDefault="0025723E" w:rsidP="0025723E">
            <w:pPr>
              <w:pStyle w:val="TAC"/>
              <w:rPr>
                <w:ins w:id="257" w:author="Bo-Han Hsieh" w:date="2022-02-10T17:15:00Z"/>
                <w:lang w:eastAsia="zh-TW"/>
              </w:rPr>
            </w:pPr>
            <w:ins w:id="258"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ins>
          </w:p>
          <w:p w:rsidR="0025723E" w:rsidRDefault="0025723E" w:rsidP="0025723E">
            <w:pPr>
              <w:pStyle w:val="TAC"/>
              <w:rPr>
                <w:ins w:id="259" w:author="Bo-Han Hsieh" w:date="2022-02-10T17:15:00Z"/>
                <w:lang w:eastAsia="zh-TW"/>
              </w:rPr>
            </w:pPr>
            <w:ins w:id="260"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ins>
          </w:p>
          <w:p w:rsidR="0025723E" w:rsidRDefault="0025723E" w:rsidP="0025723E">
            <w:pPr>
              <w:pStyle w:val="TAC"/>
              <w:rPr>
                <w:ins w:id="261" w:author="Bo-Han Hsieh" w:date="2022-02-10T17:15:00Z"/>
                <w:lang w:eastAsia="zh-TW"/>
              </w:rPr>
            </w:pPr>
            <w:ins w:id="262"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ins>
          </w:p>
          <w:p w:rsidR="0025723E" w:rsidRDefault="0025723E" w:rsidP="0025723E">
            <w:pPr>
              <w:pStyle w:val="TAC"/>
              <w:rPr>
                <w:ins w:id="263" w:author="Bo-Han Hsieh" w:date="2022-02-10T17:15:00Z"/>
                <w:lang w:eastAsia="zh-TW"/>
              </w:rPr>
            </w:pPr>
            <w:ins w:id="264"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ins>
          </w:p>
          <w:p w:rsidR="0025723E" w:rsidRDefault="0025723E" w:rsidP="0025723E">
            <w:pPr>
              <w:pStyle w:val="TAC"/>
              <w:rPr>
                <w:ins w:id="265" w:author="Bo-Han Hsieh" w:date="2022-02-10T17:15:00Z"/>
                <w:lang w:eastAsia="zh-TW"/>
              </w:rPr>
            </w:pPr>
            <w:ins w:id="266"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ins>
          </w:p>
          <w:p w:rsidR="0025723E" w:rsidRPr="00EF5447" w:rsidRDefault="0025723E" w:rsidP="0025723E">
            <w:pPr>
              <w:pStyle w:val="TAC"/>
              <w:rPr>
                <w:ins w:id="267" w:author="Bo-Han Hsieh" w:date="2022-02-10T17:13:00Z"/>
                <w:lang w:eastAsia="zh-TW"/>
              </w:rPr>
            </w:pPr>
            <w:ins w:id="268" w:author="Bo-Han Hsieh" w:date="2022-02-10T17:15:00Z">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ins>
          </w:p>
        </w:tc>
        <w:tc>
          <w:tcPr>
            <w:tcW w:w="3969" w:type="dxa"/>
            <w:tcMar>
              <w:top w:w="28" w:type="dxa"/>
              <w:left w:w="28" w:type="dxa"/>
              <w:bottom w:w="28" w:type="dxa"/>
              <w:right w:w="28" w:type="dxa"/>
            </w:tcMar>
          </w:tcPr>
          <w:p w:rsidR="00A41455" w:rsidRDefault="00A41455" w:rsidP="00A41455">
            <w:pPr>
              <w:pStyle w:val="TAC"/>
              <w:rPr>
                <w:ins w:id="269" w:author="Bo-Han Hsieh" w:date="2022-02-15T02:54:00Z"/>
                <w:lang w:eastAsia="zh-TW"/>
              </w:rPr>
            </w:pPr>
            <w:ins w:id="270" w:author="Bo-Han Hsieh" w:date="2022-02-15T02:54:00Z">
              <w:r>
                <w:rPr>
                  <w:lang w:eastAsia="zh-TW"/>
                </w:rPr>
                <w:t>DC_3A_n78A</w:t>
              </w:r>
            </w:ins>
          </w:p>
          <w:p w:rsidR="00A41455" w:rsidRDefault="00A41455" w:rsidP="00A41455">
            <w:pPr>
              <w:pStyle w:val="TAC"/>
              <w:rPr>
                <w:ins w:id="271" w:author="Bo-Han Hsieh" w:date="2022-02-15T02:54:00Z"/>
                <w:rFonts w:hint="eastAsia"/>
                <w:lang w:eastAsia="zh-TW"/>
              </w:rPr>
            </w:pPr>
            <w:ins w:id="272" w:author="Bo-Han Hsieh" w:date="2022-02-15T02:54:00Z">
              <w:r>
                <w:rPr>
                  <w:lang w:eastAsia="zh-TW"/>
                </w:rPr>
                <w:t>DC_3A_n257A</w:t>
              </w:r>
            </w:ins>
          </w:p>
          <w:p w:rsidR="00A41455" w:rsidRDefault="00A41455" w:rsidP="00A41455">
            <w:pPr>
              <w:pStyle w:val="TAC"/>
              <w:rPr>
                <w:ins w:id="273" w:author="Bo-Han Hsieh" w:date="2022-02-15T02:54:00Z"/>
                <w:lang w:eastAsia="zh-TW"/>
              </w:rPr>
            </w:pPr>
            <w:ins w:id="274" w:author="Bo-Han Hsieh" w:date="2022-02-15T02:54:00Z">
              <w:r>
                <w:rPr>
                  <w:lang w:eastAsia="zh-TW"/>
                </w:rPr>
                <w:t>DC_7A_n78A</w:t>
              </w:r>
            </w:ins>
          </w:p>
          <w:p w:rsidR="00A41455" w:rsidRDefault="00A41455" w:rsidP="00A41455">
            <w:pPr>
              <w:pStyle w:val="TAC"/>
              <w:rPr>
                <w:ins w:id="275" w:author="Bo-Han Hsieh" w:date="2022-02-15T02:54:00Z"/>
                <w:lang w:eastAsia="zh-TW"/>
              </w:rPr>
            </w:pPr>
            <w:ins w:id="276" w:author="Bo-Han Hsieh" w:date="2022-02-15T02:54:00Z">
              <w:r>
                <w:rPr>
                  <w:lang w:eastAsia="zh-TW"/>
                </w:rPr>
                <w:t>DC_7A_n257A</w:t>
              </w:r>
            </w:ins>
          </w:p>
          <w:p w:rsidR="00A41455" w:rsidRDefault="00A41455" w:rsidP="00A41455">
            <w:pPr>
              <w:pStyle w:val="TAC"/>
              <w:rPr>
                <w:ins w:id="277" w:author="Bo-Han Hsieh" w:date="2022-02-15T02:54:00Z"/>
                <w:lang w:eastAsia="zh-TW"/>
              </w:rPr>
            </w:pPr>
            <w:ins w:id="278" w:author="Bo-Han Hsieh" w:date="2022-02-15T02:54:00Z">
              <w:r>
                <w:rPr>
                  <w:lang w:eastAsia="zh-TW"/>
                </w:rPr>
                <w:t>DC_8A_n78A</w:t>
              </w:r>
            </w:ins>
          </w:p>
          <w:p w:rsidR="0025723E" w:rsidRPr="00EF5447" w:rsidRDefault="00A41455" w:rsidP="00A41455">
            <w:pPr>
              <w:pStyle w:val="TAC"/>
              <w:rPr>
                <w:ins w:id="279" w:author="Bo-Han Hsieh" w:date="2022-02-10T17:13:00Z"/>
                <w:lang w:eastAsia="zh-TW"/>
              </w:rPr>
            </w:pPr>
            <w:ins w:id="280" w:author="Bo-Han Hsieh" w:date="2022-02-15T02:54:00Z">
              <w:r>
                <w:rPr>
                  <w:lang w:eastAsia="zh-TW"/>
                </w:rPr>
                <w:t>DC_8A_n257A</w:t>
              </w:r>
            </w:ins>
          </w:p>
        </w:tc>
      </w:tr>
      <w:tr w:rsidR="0025723E" w:rsidRPr="00EF5447" w:rsidTr="0025723E">
        <w:trPr>
          <w:trHeight w:val="187"/>
          <w:jc w:val="center"/>
          <w:ins w:id="281" w:author="Bo-Han Hsieh" w:date="2022-02-10T17:15:00Z"/>
        </w:trPr>
        <w:tc>
          <w:tcPr>
            <w:tcW w:w="3969" w:type="dxa"/>
            <w:shd w:val="clear" w:color="auto" w:fill="auto"/>
            <w:noWrap/>
            <w:tcMar>
              <w:top w:w="28" w:type="dxa"/>
              <w:left w:w="28" w:type="dxa"/>
              <w:bottom w:w="28" w:type="dxa"/>
              <w:right w:w="28" w:type="dxa"/>
            </w:tcMar>
          </w:tcPr>
          <w:p w:rsidR="0025723E" w:rsidRDefault="0025723E" w:rsidP="0025723E">
            <w:pPr>
              <w:pStyle w:val="TAC"/>
              <w:rPr>
                <w:ins w:id="282" w:author="Bo-Han Hsieh" w:date="2022-02-10T17:16:00Z"/>
                <w:lang w:eastAsia="zh-TW"/>
              </w:rPr>
            </w:pPr>
            <w:ins w:id="283" w:author="Bo-Han Hsieh" w:date="2022-02-10T17:16:00Z">
              <w:r w:rsidRPr="007A2934">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7A-7A-8A_n78A-n257A</w:t>
              </w:r>
              <w:r>
                <w:rPr>
                  <w:rFonts w:hint="eastAsia"/>
                  <w:vertAlign w:val="superscript"/>
                  <w:lang w:eastAsia="zh-TW"/>
                </w:rPr>
                <w:t>2</w:t>
              </w:r>
            </w:ins>
          </w:p>
          <w:p w:rsidR="0025723E" w:rsidRDefault="0025723E" w:rsidP="0025723E">
            <w:pPr>
              <w:pStyle w:val="TAC"/>
              <w:rPr>
                <w:ins w:id="284" w:author="Bo-Han Hsieh" w:date="2022-02-10T17:16:00Z"/>
                <w:lang w:eastAsia="zh-TW"/>
              </w:rPr>
            </w:pPr>
            <w:ins w:id="285"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ins>
          </w:p>
          <w:p w:rsidR="0025723E" w:rsidRDefault="0025723E" w:rsidP="0025723E">
            <w:pPr>
              <w:pStyle w:val="TAC"/>
              <w:rPr>
                <w:ins w:id="286" w:author="Bo-Han Hsieh" w:date="2022-02-10T17:16:00Z"/>
                <w:lang w:eastAsia="zh-TW"/>
              </w:rPr>
            </w:pPr>
            <w:ins w:id="287" w:author="Bo-Han Hsieh" w:date="2022-02-10T17:16:00Z">
              <w:r>
                <w:rPr>
                  <w:lang w:eastAsia="zh-TW"/>
                </w:rPr>
                <w:t>DC_</w:t>
              </w:r>
              <w:r>
                <w:rPr>
                  <w:rFonts w:hint="eastAsia"/>
                  <w:lang w:eastAsia="zh-TW"/>
                </w:rPr>
                <w:t>3</w:t>
              </w:r>
              <w:r>
                <w:rPr>
                  <w:lang w:eastAsia="zh-TW"/>
                </w:rPr>
                <w:t>A-</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ins>
          </w:p>
          <w:p w:rsidR="0025723E" w:rsidRDefault="0025723E" w:rsidP="0025723E">
            <w:pPr>
              <w:pStyle w:val="TAC"/>
              <w:rPr>
                <w:ins w:id="288" w:author="Bo-Han Hsieh" w:date="2022-02-10T17:16:00Z"/>
                <w:lang w:eastAsia="zh-TW"/>
              </w:rPr>
            </w:pPr>
            <w:ins w:id="289"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ins>
          </w:p>
          <w:p w:rsidR="0025723E" w:rsidRDefault="0025723E" w:rsidP="0025723E">
            <w:pPr>
              <w:pStyle w:val="TAC"/>
              <w:rPr>
                <w:ins w:id="290" w:author="Bo-Han Hsieh" w:date="2022-02-10T17:16:00Z"/>
                <w:lang w:eastAsia="zh-TW"/>
              </w:rPr>
            </w:pPr>
            <w:ins w:id="291"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ins>
          </w:p>
          <w:p w:rsidR="0025723E" w:rsidRDefault="0025723E" w:rsidP="0025723E">
            <w:pPr>
              <w:pStyle w:val="TAC"/>
              <w:rPr>
                <w:ins w:id="292" w:author="Bo-Han Hsieh" w:date="2022-02-10T17:16:00Z"/>
                <w:lang w:eastAsia="zh-TW"/>
              </w:rPr>
            </w:pPr>
            <w:ins w:id="293"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ins>
          </w:p>
          <w:p w:rsidR="0025723E" w:rsidRDefault="0025723E" w:rsidP="0025723E">
            <w:pPr>
              <w:pStyle w:val="TAC"/>
              <w:rPr>
                <w:ins w:id="294" w:author="Bo-Han Hsieh" w:date="2022-02-10T17:16:00Z"/>
                <w:lang w:eastAsia="zh-TW"/>
              </w:rPr>
            </w:pPr>
            <w:ins w:id="295"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ins>
          </w:p>
          <w:p w:rsidR="0025723E" w:rsidRDefault="0025723E" w:rsidP="0025723E">
            <w:pPr>
              <w:pStyle w:val="TAC"/>
              <w:rPr>
                <w:ins w:id="296" w:author="Bo-Han Hsieh" w:date="2022-02-10T17:16:00Z"/>
                <w:lang w:eastAsia="zh-TW"/>
              </w:rPr>
            </w:pPr>
            <w:ins w:id="297"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ins>
          </w:p>
          <w:p w:rsidR="0025723E" w:rsidRDefault="0025723E" w:rsidP="0025723E">
            <w:pPr>
              <w:pStyle w:val="TAC"/>
              <w:rPr>
                <w:ins w:id="298" w:author="Bo-Han Hsieh" w:date="2022-02-10T17:16:00Z"/>
                <w:lang w:eastAsia="zh-TW"/>
              </w:rPr>
            </w:pPr>
            <w:ins w:id="299"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ins>
          </w:p>
          <w:p w:rsidR="0025723E" w:rsidRDefault="0025723E" w:rsidP="0025723E">
            <w:pPr>
              <w:pStyle w:val="TAC"/>
              <w:rPr>
                <w:ins w:id="300" w:author="Bo-Han Hsieh" w:date="2022-02-10T17:16:00Z"/>
                <w:lang w:eastAsia="zh-TW"/>
              </w:rPr>
            </w:pPr>
            <w:ins w:id="301"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ins>
          </w:p>
          <w:p w:rsidR="0025723E" w:rsidRPr="00EF5447" w:rsidRDefault="0025723E" w:rsidP="0025723E">
            <w:pPr>
              <w:pStyle w:val="TAC"/>
              <w:rPr>
                <w:ins w:id="302" w:author="Bo-Han Hsieh" w:date="2022-02-10T17:15:00Z"/>
                <w:lang w:eastAsia="zh-TW"/>
              </w:rPr>
            </w:pPr>
            <w:ins w:id="303" w:author="Bo-Han Hsieh" w:date="2022-02-10T17:16:00Z">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ins>
          </w:p>
        </w:tc>
        <w:tc>
          <w:tcPr>
            <w:tcW w:w="3969" w:type="dxa"/>
            <w:tcMar>
              <w:top w:w="28" w:type="dxa"/>
              <w:left w:w="28" w:type="dxa"/>
              <w:bottom w:w="28" w:type="dxa"/>
              <w:right w:w="28" w:type="dxa"/>
            </w:tcMar>
          </w:tcPr>
          <w:p w:rsidR="00A41455" w:rsidRDefault="00A41455" w:rsidP="00A41455">
            <w:pPr>
              <w:pStyle w:val="TAC"/>
              <w:rPr>
                <w:ins w:id="304" w:author="Bo-Han Hsieh" w:date="2022-02-15T02:54:00Z"/>
                <w:lang w:eastAsia="zh-TW"/>
              </w:rPr>
            </w:pPr>
            <w:ins w:id="305" w:author="Bo-Han Hsieh" w:date="2022-02-15T02:54:00Z">
              <w:r>
                <w:rPr>
                  <w:lang w:eastAsia="zh-TW"/>
                </w:rPr>
                <w:t>DC_3A_n78A</w:t>
              </w:r>
            </w:ins>
          </w:p>
          <w:p w:rsidR="00A41455" w:rsidRDefault="00A41455" w:rsidP="00A41455">
            <w:pPr>
              <w:pStyle w:val="TAC"/>
              <w:rPr>
                <w:ins w:id="306" w:author="Bo-Han Hsieh" w:date="2022-02-15T02:54:00Z"/>
                <w:rFonts w:hint="eastAsia"/>
                <w:lang w:eastAsia="zh-TW"/>
              </w:rPr>
            </w:pPr>
            <w:ins w:id="307" w:author="Bo-Han Hsieh" w:date="2022-02-15T02:54:00Z">
              <w:r>
                <w:rPr>
                  <w:lang w:eastAsia="zh-TW"/>
                </w:rPr>
                <w:t>DC_3A_n257A</w:t>
              </w:r>
            </w:ins>
          </w:p>
          <w:p w:rsidR="00A41455" w:rsidRDefault="00A41455" w:rsidP="00A41455">
            <w:pPr>
              <w:pStyle w:val="TAC"/>
              <w:rPr>
                <w:ins w:id="308" w:author="Bo-Han Hsieh" w:date="2022-02-15T02:54:00Z"/>
                <w:lang w:eastAsia="zh-TW"/>
              </w:rPr>
            </w:pPr>
            <w:ins w:id="309" w:author="Bo-Han Hsieh" w:date="2022-02-15T02:54:00Z">
              <w:r>
                <w:rPr>
                  <w:lang w:eastAsia="zh-TW"/>
                </w:rPr>
                <w:t>DC_7A_n78A</w:t>
              </w:r>
            </w:ins>
          </w:p>
          <w:p w:rsidR="00A41455" w:rsidRDefault="00A41455" w:rsidP="00A41455">
            <w:pPr>
              <w:pStyle w:val="TAC"/>
              <w:rPr>
                <w:ins w:id="310" w:author="Bo-Han Hsieh" w:date="2022-02-15T02:54:00Z"/>
                <w:lang w:eastAsia="zh-TW"/>
              </w:rPr>
            </w:pPr>
            <w:ins w:id="311" w:author="Bo-Han Hsieh" w:date="2022-02-15T02:54:00Z">
              <w:r>
                <w:rPr>
                  <w:lang w:eastAsia="zh-TW"/>
                </w:rPr>
                <w:t>DC_7A_n257A</w:t>
              </w:r>
            </w:ins>
          </w:p>
          <w:p w:rsidR="00A41455" w:rsidRDefault="00A41455" w:rsidP="00A41455">
            <w:pPr>
              <w:pStyle w:val="TAC"/>
              <w:rPr>
                <w:ins w:id="312" w:author="Bo-Han Hsieh" w:date="2022-02-15T02:54:00Z"/>
                <w:lang w:eastAsia="zh-TW"/>
              </w:rPr>
            </w:pPr>
            <w:ins w:id="313" w:author="Bo-Han Hsieh" w:date="2022-02-15T02:54:00Z">
              <w:r>
                <w:rPr>
                  <w:lang w:eastAsia="zh-TW"/>
                </w:rPr>
                <w:t>DC_8A_n78A</w:t>
              </w:r>
            </w:ins>
          </w:p>
          <w:p w:rsidR="0025723E" w:rsidRPr="00EF5447" w:rsidRDefault="00A41455" w:rsidP="00A41455">
            <w:pPr>
              <w:pStyle w:val="TAC"/>
              <w:rPr>
                <w:ins w:id="314" w:author="Bo-Han Hsieh" w:date="2022-02-10T17:15:00Z"/>
                <w:lang w:eastAsia="zh-TW"/>
              </w:rPr>
            </w:pPr>
            <w:bookmarkStart w:id="315" w:name="_GoBack"/>
            <w:bookmarkEnd w:id="315"/>
            <w:ins w:id="316" w:author="Bo-Han Hsieh" w:date="2022-02-15T02:54:00Z">
              <w:r>
                <w:rPr>
                  <w:lang w:eastAsia="zh-TW"/>
                </w:rPr>
                <w:t>DC_8A_n257A</w:t>
              </w:r>
            </w:ins>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DC_3A-7A-8A_n78A-n258A</w:t>
            </w:r>
          </w:p>
          <w:p w:rsidR="004C20E2" w:rsidRPr="00EF5447" w:rsidRDefault="004C20E2" w:rsidP="0025723E">
            <w:pPr>
              <w:pStyle w:val="TAC"/>
              <w:rPr>
                <w:lang w:eastAsia="zh-TW"/>
              </w:rPr>
            </w:pPr>
            <w:r w:rsidRPr="00EF5447">
              <w:rPr>
                <w:lang w:eastAsia="zh-TW"/>
              </w:rPr>
              <w:t>DC_3A-7A-8A_n78A-n258D</w:t>
            </w:r>
          </w:p>
          <w:p w:rsidR="004C20E2" w:rsidRPr="00EF5447" w:rsidRDefault="004C20E2" w:rsidP="0025723E">
            <w:pPr>
              <w:pStyle w:val="TAC"/>
              <w:rPr>
                <w:lang w:eastAsia="zh-TW"/>
              </w:rPr>
            </w:pPr>
            <w:r w:rsidRPr="00EF5447">
              <w:rPr>
                <w:lang w:eastAsia="zh-TW"/>
              </w:rPr>
              <w:t>DC_3A-7A-8A_n78A-n258E</w:t>
            </w:r>
          </w:p>
          <w:p w:rsidR="004C20E2" w:rsidRPr="00EF5447" w:rsidRDefault="004C20E2" w:rsidP="0025723E">
            <w:pPr>
              <w:pStyle w:val="TAC"/>
              <w:rPr>
                <w:lang w:eastAsia="zh-TW"/>
              </w:rPr>
            </w:pPr>
            <w:r w:rsidRPr="00EF5447">
              <w:rPr>
                <w:lang w:eastAsia="zh-TW"/>
              </w:rPr>
              <w:t>DC_3A-7A-8A_n78A-n258F</w:t>
            </w:r>
          </w:p>
          <w:p w:rsidR="004C20E2" w:rsidRPr="00EF5447" w:rsidRDefault="004C20E2" w:rsidP="0025723E">
            <w:pPr>
              <w:pStyle w:val="TAC"/>
              <w:rPr>
                <w:lang w:eastAsia="zh-TW"/>
              </w:rPr>
            </w:pPr>
            <w:r w:rsidRPr="00EF5447">
              <w:rPr>
                <w:lang w:eastAsia="zh-TW"/>
              </w:rPr>
              <w:t>DC_3A-7A-8A_n78A-n258G</w:t>
            </w:r>
          </w:p>
          <w:p w:rsidR="004C20E2" w:rsidRPr="00EF5447" w:rsidRDefault="004C20E2" w:rsidP="0025723E">
            <w:pPr>
              <w:pStyle w:val="TAC"/>
              <w:rPr>
                <w:lang w:eastAsia="zh-TW"/>
              </w:rPr>
            </w:pPr>
            <w:r w:rsidRPr="00EF5447">
              <w:rPr>
                <w:lang w:eastAsia="zh-TW"/>
              </w:rPr>
              <w:t>DC_3A-7A-8A_n78A-n258H</w:t>
            </w:r>
          </w:p>
          <w:p w:rsidR="004C20E2" w:rsidRPr="00EF5447" w:rsidRDefault="004C20E2" w:rsidP="0025723E">
            <w:pPr>
              <w:pStyle w:val="TAC"/>
              <w:rPr>
                <w:lang w:eastAsia="zh-TW"/>
              </w:rPr>
            </w:pPr>
            <w:r w:rsidRPr="00EF5447">
              <w:rPr>
                <w:lang w:eastAsia="zh-TW"/>
              </w:rPr>
              <w:t>DC_3A-7A-8A_n78A-n258I</w:t>
            </w:r>
          </w:p>
          <w:p w:rsidR="004C20E2" w:rsidRPr="00EF5447" w:rsidRDefault="004C20E2" w:rsidP="0025723E">
            <w:pPr>
              <w:pStyle w:val="TAC"/>
              <w:rPr>
                <w:lang w:eastAsia="zh-TW"/>
              </w:rPr>
            </w:pPr>
            <w:r w:rsidRPr="00EF5447">
              <w:rPr>
                <w:lang w:eastAsia="zh-TW"/>
              </w:rPr>
              <w:t>DC_3A-7A-8A_n78A-n258J</w:t>
            </w:r>
          </w:p>
          <w:p w:rsidR="004C20E2" w:rsidRPr="00EF5447" w:rsidRDefault="004C20E2" w:rsidP="0025723E">
            <w:pPr>
              <w:pStyle w:val="TAC"/>
              <w:rPr>
                <w:lang w:eastAsia="zh-TW"/>
              </w:rPr>
            </w:pPr>
            <w:r w:rsidRPr="00EF5447">
              <w:rPr>
                <w:lang w:eastAsia="zh-TW"/>
              </w:rPr>
              <w:t>DC_3A-7A-8A_n78A-n258K</w:t>
            </w:r>
          </w:p>
          <w:p w:rsidR="004C20E2" w:rsidRPr="00EF5447" w:rsidRDefault="004C20E2" w:rsidP="0025723E">
            <w:pPr>
              <w:pStyle w:val="TAC"/>
              <w:rPr>
                <w:lang w:eastAsia="zh-TW"/>
              </w:rPr>
            </w:pPr>
            <w:r w:rsidRPr="00EF5447">
              <w:rPr>
                <w:lang w:eastAsia="zh-TW"/>
              </w:rPr>
              <w:t>DC_3A-7A-8A_n78A-n258L</w:t>
            </w:r>
          </w:p>
          <w:p w:rsidR="004C20E2" w:rsidRPr="00EF5447" w:rsidRDefault="004C20E2" w:rsidP="0025723E">
            <w:pPr>
              <w:pStyle w:val="TAC"/>
              <w:rPr>
                <w:noProof/>
              </w:rPr>
            </w:pPr>
            <w:r w:rsidRPr="00EF5447">
              <w:rPr>
                <w:lang w:eastAsia="zh-TW"/>
              </w:rPr>
              <w:t>DC_3A-7A-8A_n78A-n258M</w:t>
            </w:r>
          </w:p>
        </w:tc>
        <w:tc>
          <w:tcPr>
            <w:tcW w:w="3969" w:type="dxa"/>
            <w:tcMar>
              <w:top w:w="28" w:type="dxa"/>
              <w:left w:w="28" w:type="dxa"/>
              <w:bottom w:w="28" w:type="dxa"/>
              <w:right w:w="28" w:type="dxa"/>
            </w:tcMar>
          </w:tcPr>
          <w:p w:rsidR="004C20E2" w:rsidRPr="00EF5447" w:rsidRDefault="004C20E2" w:rsidP="0025723E">
            <w:pPr>
              <w:pStyle w:val="TAC"/>
              <w:rPr>
                <w:lang w:eastAsia="zh-TW"/>
              </w:rPr>
            </w:pPr>
            <w:r w:rsidRPr="00EF5447">
              <w:rPr>
                <w:lang w:eastAsia="zh-TW"/>
              </w:rPr>
              <w:t>DC_3A_n78A</w:t>
            </w:r>
          </w:p>
          <w:p w:rsidR="004C20E2" w:rsidRPr="00EF5447" w:rsidRDefault="004C20E2" w:rsidP="0025723E">
            <w:pPr>
              <w:pStyle w:val="TAC"/>
              <w:rPr>
                <w:lang w:eastAsia="zh-TW"/>
              </w:rPr>
            </w:pPr>
            <w:r w:rsidRPr="00EF5447">
              <w:rPr>
                <w:lang w:eastAsia="zh-TW"/>
              </w:rPr>
              <w:t>DC_3A_n258A</w:t>
            </w:r>
          </w:p>
          <w:p w:rsidR="004C20E2" w:rsidRPr="00EF5447" w:rsidRDefault="004C20E2" w:rsidP="0025723E">
            <w:pPr>
              <w:pStyle w:val="TAC"/>
              <w:rPr>
                <w:lang w:eastAsia="zh-TW"/>
              </w:rPr>
            </w:pPr>
            <w:r w:rsidRPr="00EF5447">
              <w:rPr>
                <w:lang w:eastAsia="zh-TW"/>
              </w:rPr>
              <w:t>DC_7A_n78A</w:t>
            </w:r>
          </w:p>
          <w:p w:rsidR="004C20E2" w:rsidRPr="00EF5447" w:rsidRDefault="004C20E2" w:rsidP="0025723E">
            <w:pPr>
              <w:pStyle w:val="TAC"/>
              <w:rPr>
                <w:lang w:eastAsia="zh-TW"/>
              </w:rPr>
            </w:pPr>
            <w:r w:rsidRPr="00EF5447">
              <w:rPr>
                <w:lang w:eastAsia="zh-TW"/>
              </w:rPr>
              <w:t>DC_7A_n258A</w:t>
            </w:r>
          </w:p>
          <w:p w:rsidR="004C20E2" w:rsidRPr="00EF5447" w:rsidRDefault="004C20E2" w:rsidP="0025723E">
            <w:pPr>
              <w:pStyle w:val="TAC"/>
              <w:rPr>
                <w:lang w:eastAsia="zh-TW"/>
              </w:rPr>
            </w:pPr>
            <w:r w:rsidRPr="00EF5447">
              <w:rPr>
                <w:lang w:eastAsia="zh-TW"/>
              </w:rPr>
              <w:t>DC_8A_n78A</w:t>
            </w:r>
          </w:p>
          <w:p w:rsidR="004C20E2" w:rsidRPr="00EF5447" w:rsidRDefault="004C20E2" w:rsidP="0025723E">
            <w:pPr>
              <w:pStyle w:val="TAC"/>
              <w:rPr>
                <w:lang w:eastAsia="zh-CN"/>
              </w:rPr>
            </w:pPr>
            <w:r w:rsidRPr="00EF5447">
              <w:rPr>
                <w:lang w:eastAsia="zh-TW"/>
              </w:rPr>
              <w:t>DC_8A_n258A</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DC_3A-18A-42A_n78A-n257A</w:t>
            </w:r>
          </w:p>
          <w:p w:rsidR="004C20E2" w:rsidRPr="00EF5447" w:rsidRDefault="004C20E2" w:rsidP="0025723E">
            <w:pPr>
              <w:pStyle w:val="TAC"/>
              <w:rPr>
                <w:noProof/>
                <w:lang w:eastAsia="ko-KR"/>
              </w:rPr>
            </w:pPr>
            <w:r w:rsidRPr="00EF5447">
              <w:rPr>
                <w:noProof/>
                <w:lang w:eastAsia="zh-CN"/>
              </w:rPr>
              <w:t>DC_3A-18A-42A_n78A-n257G</w:t>
            </w:r>
          </w:p>
          <w:p w:rsidR="004C20E2" w:rsidRPr="00EF5447" w:rsidRDefault="004C20E2" w:rsidP="0025723E">
            <w:pPr>
              <w:pStyle w:val="TAC"/>
              <w:rPr>
                <w:noProof/>
                <w:lang w:eastAsia="ko-KR"/>
              </w:rPr>
            </w:pPr>
            <w:r w:rsidRPr="00EF5447">
              <w:rPr>
                <w:noProof/>
                <w:lang w:eastAsia="zh-CN"/>
              </w:rPr>
              <w:t>DC_3A-18A-42A_n78A-n257H</w:t>
            </w:r>
          </w:p>
          <w:p w:rsidR="004C20E2" w:rsidRPr="00EF5447" w:rsidRDefault="004C20E2" w:rsidP="0025723E">
            <w:pPr>
              <w:pStyle w:val="TAC"/>
              <w:rPr>
                <w:noProof/>
                <w:lang w:eastAsia="zh-CN"/>
              </w:rPr>
            </w:pPr>
            <w:r w:rsidRPr="00EF5447">
              <w:rPr>
                <w:noProof/>
                <w:lang w:eastAsia="zh-CN"/>
              </w:rPr>
              <w:t>DC_3A-18A-42A_n78A-n257I</w:t>
            </w:r>
          </w:p>
          <w:p w:rsidR="004C20E2" w:rsidRPr="00EF5447" w:rsidRDefault="004C20E2" w:rsidP="0025723E">
            <w:pPr>
              <w:pStyle w:val="TAC"/>
              <w:rPr>
                <w:noProof/>
              </w:rPr>
            </w:pPr>
            <w:r w:rsidRPr="00EF5447">
              <w:rPr>
                <w:noProof/>
              </w:rPr>
              <w:t>DC_3A-18A-42C_n78A-n257A</w:t>
            </w:r>
          </w:p>
          <w:p w:rsidR="004C20E2" w:rsidRPr="00EF5447" w:rsidRDefault="004C20E2" w:rsidP="0025723E">
            <w:pPr>
              <w:pStyle w:val="TAC"/>
              <w:rPr>
                <w:noProof/>
                <w:lang w:eastAsia="ko-KR"/>
              </w:rPr>
            </w:pPr>
            <w:r w:rsidRPr="00EF5447">
              <w:rPr>
                <w:noProof/>
                <w:lang w:eastAsia="zh-CN"/>
              </w:rPr>
              <w:t>DC_3A-18A-42C_n78A-n257G</w:t>
            </w:r>
          </w:p>
          <w:p w:rsidR="004C20E2" w:rsidRPr="00EF5447" w:rsidRDefault="004C20E2" w:rsidP="0025723E">
            <w:pPr>
              <w:pStyle w:val="TAC"/>
              <w:rPr>
                <w:noProof/>
                <w:lang w:eastAsia="ko-KR"/>
              </w:rPr>
            </w:pPr>
            <w:r w:rsidRPr="00EF5447">
              <w:rPr>
                <w:noProof/>
                <w:lang w:eastAsia="zh-CN"/>
              </w:rPr>
              <w:t>DC_3A-18A-42C_n78A-n257H</w:t>
            </w:r>
          </w:p>
          <w:p w:rsidR="004C20E2" w:rsidRPr="00EF5447" w:rsidRDefault="004C20E2" w:rsidP="0025723E">
            <w:pPr>
              <w:pStyle w:val="TAC"/>
              <w:rPr>
                <w:noProof/>
              </w:rPr>
            </w:pPr>
            <w:r w:rsidRPr="00EF5447">
              <w:rPr>
                <w:noProof/>
                <w:lang w:eastAsia="zh-CN"/>
              </w:rPr>
              <w:t>DC_3A-18A-42C_n78A-n257I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DC_18A_n78A</w:t>
            </w:r>
          </w:p>
          <w:p w:rsidR="004C20E2" w:rsidRPr="00EF5447" w:rsidRDefault="004C20E2" w:rsidP="0025723E">
            <w:pPr>
              <w:pStyle w:val="TAC"/>
              <w:rPr>
                <w:rFonts w:cs="Arial"/>
                <w:lang w:eastAsia="zh-CN"/>
              </w:rPr>
            </w:pPr>
            <w:r w:rsidRPr="00EF5447">
              <w:rPr>
                <w:rFonts w:cs="Arial"/>
                <w:lang w:eastAsia="zh-CN"/>
              </w:rPr>
              <w:t>DC_18A_n257A</w:t>
            </w:r>
          </w:p>
          <w:p w:rsidR="004C20E2" w:rsidRPr="00EF5447" w:rsidRDefault="004C20E2" w:rsidP="0025723E">
            <w:pPr>
              <w:pStyle w:val="TAC"/>
              <w:rPr>
                <w:rFonts w:cs="Arial"/>
                <w:lang w:eastAsia="zh-CN"/>
              </w:rPr>
            </w:pPr>
            <w:r w:rsidRPr="00EF5447">
              <w:rPr>
                <w:rFonts w:cs="Arial"/>
                <w:lang w:eastAsia="zh-CN"/>
              </w:rPr>
              <w:t>DC_18A_n257G</w:t>
            </w:r>
          </w:p>
          <w:p w:rsidR="004C20E2" w:rsidRPr="00EF5447" w:rsidRDefault="004C20E2" w:rsidP="0025723E">
            <w:pPr>
              <w:pStyle w:val="TAC"/>
              <w:rPr>
                <w:rFonts w:cs="Arial"/>
                <w:lang w:eastAsia="zh-CN"/>
              </w:rPr>
            </w:pPr>
            <w:r w:rsidRPr="00EF5447">
              <w:rPr>
                <w:rFonts w:cs="Arial"/>
                <w:lang w:eastAsia="zh-CN"/>
              </w:rPr>
              <w:t>DC_18A_n257H</w:t>
            </w:r>
          </w:p>
          <w:p w:rsidR="004C20E2" w:rsidRPr="00EF5447" w:rsidRDefault="004C20E2" w:rsidP="0025723E">
            <w:pPr>
              <w:pStyle w:val="TAC"/>
              <w:rPr>
                <w:rFonts w:cs="Arial"/>
                <w:lang w:eastAsia="zh-CN"/>
              </w:rPr>
            </w:pPr>
            <w:r w:rsidRPr="00EF5447">
              <w:rPr>
                <w:rFonts w:cs="Arial"/>
                <w:lang w:eastAsia="zh-CN"/>
              </w:rPr>
              <w:t>DC_18A_n257I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DC_3A-41A-42A_n77A-n257A</w:t>
            </w:r>
          </w:p>
          <w:p w:rsidR="004C20E2" w:rsidRPr="00EF5447" w:rsidRDefault="004C20E2" w:rsidP="0025723E">
            <w:pPr>
              <w:pStyle w:val="TAC"/>
              <w:rPr>
                <w:noProof/>
                <w:lang w:eastAsia="ko-KR"/>
              </w:rPr>
            </w:pPr>
            <w:r w:rsidRPr="00EF5447">
              <w:rPr>
                <w:noProof/>
                <w:lang w:eastAsia="zh-CN"/>
              </w:rPr>
              <w:t>DC_3A-41A-42A_n77A-n257G</w:t>
            </w:r>
          </w:p>
          <w:p w:rsidR="004C20E2" w:rsidRPr="00EF5447" w:rsidRDefault="004C20E2" w:rsidP="0025723E">
            <w:pPr>
              <w:pStyle w:val="TAC"/>
              <w:rPr>
                <w:noProof/>
                <w:lang w:eastAsia="ko-KR"/>
              </w:rPr>
            </w:pPr>
            <w:r w:rsidRPr="00EF5447">
              <w:rPr>
                <w:noProof/>
                <w:lang w:eastAsia="zh-CN"/>
              </w:rPr>
              <w:t>DC_3A-41A-42A_n77A-n257H</w:t>
            </w:r>
          </w:p>
          <w:p w:rsidR="004C20E2" w:rsidRPr="00EF5447" w:rsidRDefault="004C20E2" w:rsidP="0025723E">
            <w:pPr>
              <w:pStyle w:val="TAC"/>
              <w:rPr>
                <w:noProof/>
                <w:lang w:eastAsia="zh-CN"/>
              </w:rPr>
            </w:pPr>
            <w:r w:rsidRPr="00EF5447">
              <w:rPr>
                <w:noProof/>
                <w:lang w:eastAsia="zh-CN"/>
              </w:rPr>
              <w:t>DC_3A-41A-42A_n77A-n257I</w:t>
            </w:r>
          </w:p>
          <w:p w:rsidR="004C20E2" w:rsidRPr="00EF5447" w:rsidRDefault="004C20E2" w:rsidP="0025723E">
            <w:pPr>
              <w:pStyle w:val="TAC"/>
              <w:rPr>
                <w:noProof/>
              </w:rPr>
            </w:pPr>
            <w:r w:rsidRPr="00EF5447">
              <w:rPr>
                <w:noProof/>
              </w:rPr>
              <w:t>DC_3A-41A-42C_n77A-n257A</w:t>
            </w:r>
          </w:p>
          <w:p w:rsidR="004C20E2" w:rsidRPr="00EF5447" w:rsidRDefault="004C20E2" w:rsidP="0025723E">
            <w:pPr>
              <w:pStyle w:val="TAC"/>
              <w:rPr>
                <w:noProof/>
                <w:lang w:eastAsia="ko-KR"/>
              </w:rPr>
            </w:pPr>
            <w:r w:rsidRPr="00EF5447">
              <w:rPr>
                <w:noProof/>
                <w:lang w:eastAsia="zh-CN"/>
              </w:rPr>
              <w:t>DC_3A-41A-42C_n77A-n257G</w:t>
            </w:r>
          </w:p>
          <w:p w:rsidR="004C20E2" w:rsidRPr="00EF5447" w:rsidRDefault="004C20E2" w:rsidP="0025723E">
            <w:pPr>
              <w:pStyle w:val="TAC"/>
              <w:rPr>
                <w:noProof/>
                <w:lang w:eastAsia="ko-KR"/>
              </w:rPr>
            </w:pPr>
            <w:r w:rsidRPr="00EF5447">
              <w:rPr>
                <w:noProof/>
                <w:lang w:eastAsia="zh-CN"/>
              </w:rPr>
              <w:t>DC_3A-41A-42C_n77A-n257H</w:t>
            </w:r>
          </w:p>
          <w:p w:rsidR="004C20E2" w:rsidRPr="00EF5447" w:rsidRDefault="004C20E2" w:rsidP="0025723E">
            <w:pPr>
              <w:pStyle w:val="TAC"/>
              <w:rPr>
                <w:noProof/>
                <w:lang w:eastAsia="zh-CN"/>
              </w:rPr>
            </w:pPr>
            <w:r w:rsidRPr="00EF5447">
              <w:rPr>
                <w:noProof/>
                <w:lang w:eastAsia="zh-CN"/>
              </w:rPr>
              <w:t>DC_3A-41A-42C_n77A-n257I</w:t>
            </w:r>
          </w:p>
          <w:p w:rsidR="004C20E2" w:rsidRPr="00EF5447" w:rsidRDefault="004C20E2" w:rsidP="0025723E">
            <w:pPr>
              <w:pStyle w:val="TAC"/>
              <w:rPr>
                <w:noProof/>
              </w:rPr>
            </w:pPr>
            <w:r w:rsidRPr="00EF5447">
              <w:rPr>
                <w:noProof/>
              </w:rPr>
              <w:t>DC_3A-41C-42A_n77A-n257A</w:t>
            </w:r>
          </w:p>
          <w:p w:rsidR="004C20E2" w:rsidRPr="00EF5447" w:rsidRDefault="004C20E2" w:rsidP="0025723E">
            <w:pPr>
              <w:pStyle w:val="TAC"/>
              <w:rPr>
                <w:noProof/>
                <w:lang w:eastAsia="ko-KR"/>
              </w:rPr>
            </w:pPr>
            <w:r w:rsidRPr="00EF5447">
              <w:rPr>
                <w:noProof/>
                <w:lang w:eastAsia="zh-CN"/>
              </w:rPr>
              <w:lastRenderedPageBreak/>
              <w:t>DC_3A-41C-42A_n77A-n257G</w:t>
            </w:r>
          </w:p>
          <w:p w:rsidR="004C20E2" w:rsidRPr="00EF5447" w:rsidRDefault="004C20E2" w:rsidP="0025723E">
            <w:pPr>
              <w:pStyle w:val="TAC"/>
              <w:rPr>
                <w:noProof/>
                <w:lang w:eastAsia="ko-KR"/>
              </w:rPr>
            </w:pPr>
            <w:r w:rsidRPr="00EF5447">
              <w:rPr>
                <w:noProof/>
                <w:lang w:eastAsia="zh-CN"/>
              </w:rPr>
              <w:t>DC_3A-41C-42A_n77A-n257H</w:t>
            </w:r>
          </w:p>
          <w:p w:rsidR="004C20E2" w:rsidRPr="00EF5447" w:rsidRDefault="004C20E2" w:rsidP="0025723E">
            <w:pPr>
              <w:pStyle w:val="TAC"/>
              <w:rPr>
                <w:noProof/>
                <w:lang w:eastAsia="zh-CN"/>
              </w:rPr>
            </w:pPr>
            <w:r w:rsidRPr="00EF5447">
              <w:rPr>
                <w:noProof/>
                <w:lang w:eastAsia="zh-CN"/>
              </w:rPr>
              <w:t>DC_3A-41C-42A_n77A-n257I</w:t>
            </w:r>
          </w:p>
          <w:p w:rsidR="004C20E2" w:rsidRPr="00EF5447" w:rsidRDefault="004C20E2" w:rsidP="0025723E">
            <w:pPr>
              <w:pStyle w:val="TAC"/>
              <w:rPr>
                <w:noProof/>
              </w:rPr>
            </w:pPr>
            <w:r w:rsidRPr="00EF5447">
              <w:rPr>
                <w:noProof/>
              </w:rPr>
              <w:t>DC_3A-41C-42C_n77A-n257A</w:t>
            </w:r>
          </w:p>
          <w:p w:rsidR="004C20E2" w:rsidRPr="00EF5447" w:rsidRDefault="004C20E2" w:rsidP="0025723E">
            <w:pPr>
              <w:pStyle w:val="TAC"/>
              <w:rPr>
                <w:noProof/>
                <w:lang w:eastAsia="ko-KR"/>
              </w:rPr>
            </w:pPr>
            <w:r w:rsidRPr="00EF5447">
              <w:rPr>
                <w:noProof/>
                <w:lang w:eastAsia="zh-CN"/>
              </w:rPr>
              <w:t>DC_3A-41C-42C_n77A-n257G</w:t>
            </w:r>
          </w:p>
          <w:p w:rsidR="004C20E2" w:rsidRPr="00EF5447" w:rsidRDefault="004C20E2" w:rsidP="0025723E">
            <w:pPr>
              <w:pStyle w:val="TAC"/>
              <w:rPr>
                <w:noProof/>
                <w:lang w:eastAsia="ko-KR"/>
              </w:rPr>
            </w:pPr>
            <w:r w:rsidRPr="00EF5447">
              <w:rPr>
                <w:noProof/>
                <w:lang w:eastAsia="zh-CN"/>
              </w:rPr>
              <w:t>DC_3A-41C-42C_n77A-n257H</w:t>
            </w:r>
          </w:p>
          <w:p w:rsidR="004C20E2" w:rsidRPr="00EF5447" w:rsidRDefault="004C20E2" w:rsidP="0025723E">
            <w:pPr>
              <w:pStyle w:val="TAC"/>
              <w:rPr>
                <w:noProof/>
              </w:rPr>
            </w:pPr>
            <w:r w:rsidRPr="00EF5447">
              <w:rPr>
                <w:noProof/>
                <w:lang w:eastAsia="zh-CN"/>
              </w:rPr>
              <w:t>DC_3A-41C-42C_n77A-n257I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DC_3A_n77A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DC_41A_n77A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lastRenderedPageBreak/>
              <w:t>DC_41A_n257I</w:t>
            </w:r>
          </w:p>
          <w:p w:rsidR="004C20E2" w:rsidRPr="00EF5447" w:rsidRDefault="004C20E2" w:rsidP="0025723E">
            <w:pPr>
              <w:pStyle w:val="TAC"/>
              <w:rPr>
                <w:rFonts w:cs="Arial"/>
                <w:lang w:eastAsia="zh-CN"/>
              </w:rPr>
            </w:pPr>
            <w:r w:rsidRPr="00EF5447">
              <w:rPr>
                <w:rFonts w:cs="Arial"/>
                <w:lang w:eastAsia="zh-CN"/>
              </w:rPr>
              <w:t>DC_41C_n77A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rFonts w:cs="Arial"/>
                <w:lang w:val="sv-FI" w:eastAsia="zh-CN"/>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DC_3A-28A-41A_n78A-n257A</w:t>
            </w:r>
          </w:p>
          <w:p w:rsidR="004C20E2" w:rsidRPr="00EF5447" w:rsidRDefault="004C20E2" w:rsidP="0025723E">
            <w:pPr>
              <w:pStyle w:val="TAC"/>
              <w:rPr>
                <w:noProof/>
                <w:lang w:eastAsia="ko-KR"/>
              </w:rPr>
            </w:pPr>
            <w:r w:rsidRPr="00EF5447">
              <w:rPr>
                <w:noProof/>
                <w:lang w:eastAsia="zh-CN"/>
              </w:rPr>
              <w:t>DC_3A-28A-41A_n78A-n257G</w:t>
            </w:r>
          </w:p>
          <w:p w:rsidR="004C20E2" w:rsidRPr="00EF5447" w:rsidRDefault="004C20E2" w:rsidP="0025723E">
            <w:pPr>
              <w:pStyle w:val="TAC"/>
              <w:rPr>
                <w:noProof/>
                <w:lang w:eastAsia="ko-KR"/>
              </w:rPr>
            </w:pPr>
            <w:r w:rsidRPr="00EF5447">
              <w:rPr>
                <w:noProof/>
                <w:lang w:eastAsia="zh-CN"/>
              </w:rPr>
              <w:t>DC_3A-28A-41A_n78A-n257H</w:t>
            </w:r>
          </w:p>
          <w:p w:rsidR="004C20E2" w:rsidRPr="00EF5447" w:rsidRDefault="004C20E2" w:rsidP="0025723E">
            <w:pPr>
              <w:pStyle w:val="TAC"/>
              <w:rPr>
                <w:noProof/>
                <w:lang w:eastAsia="zh-CN"/>
              </w:rPr>
            </w:pPr>
            <w:r w:rsidRPr="00EF5447">
              <w:rPr>
                <w:noProof/>
                <w:lang w:eastAsia="zh-CN"/>
              </w:rPr>
              <w:t>DC_3A-28A-41A_n78A-n257I</w:t>
            </w:r>
          </w:p>
          <w:p w:rsidR="004C20E2" w:rsidRPr="00EF5447" w:rsidRDefault="004C20E2" w:rsidP="0025723E">
            <w:pPr>
              <w:pStyle w:val="TAC"/>
              <w:rPr>
                <w:noProof/>
              </w:rPr>
            </w:pPr>
            <w:r w:rsidRPr="00EF5447">
              <w:rPr>
                <w:noProof/>
              </w:rPr>
              <w:t>DC_3A-28A-41C_n78A-n257A</w:t>
            </w:r>
          </w:p>
          <w:p w:rsidR="004C20E2" w:rsidRPr="00EF5447" w:rsidRDefault="004C20E2" w:rsidP="0025723E">
            <w:pPr>
              <w:pStyle w:val="TAC"/>
              <w:rPr>
                <w:noProof/>
                <w:lang w:eastAsia="ko-KR"/>
              </w:rPr>
            </w:pPr>
            <w:r w:rsidRPr="00EF5447">
              <w:rPr>
                <w:noProof/>
                <w:lang w:eastAsia="zh-CN"/>
              </w:rPr>
              <w:t>DC_3A-28A-41C_n78A-n257G</w:t>
            </w:r>
          </w:p>
          <w:p w:rsidR="004C20E2" w:rsidRPr="00EF5447" w:rsidRDefault="004C20E2" w:rsidP="0025723E">
            <w:pPr>
              <w:pStyle w:val="TAC"/>
              <w:rPr>
                <w:noProof/>
                <w:lang w:eastAsia="ko-KR"/>
              </w:rPr>
            </w:pPr>
            <w:r w:rsidRPr="00EF5447">
              <w:rPr>
                <w:noProof/>
                <w:lang w:eastAsia="zh-CN"/>
              </w:rPr>
              <w:t>DC_3A-28A-41C_n78A-n257H</w:t>
            </w:r>
          </w:p>
          <w:p w:rsidR="004C20E2" w:rsidRPr="00EF5447" w:rsidRDefault="004C20E2" w:rsidP="0025723E">
            <w:pPr>
              <w:pStyle w:val="TAC"/>
              <w:rPr>
                <w:noProof/>
              </w:rPr>
            </w:pPr>
            <w:r w:rsidRPr="00EF5447">
              <w:rPr>
                <w:noProof/>
                <w:lang w:eastAsia="zh-CN"/>
              </w:rPr>
              <w:t>DC_3A-28A-41C_n78A-n257I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EF5447" w:rsidRDefault="004C20E2" w:rsidP="0025723E">
            <w:pPr>
              <w:pStyle w:val="TAC"/>
              <w:rPr>
                <w:rFonts w:cs="Arial"/>
                <w:lang w:eastAsia="zh-CN"/>
              </w:rPr>
            </w:pPr>
            <w:r w:rsidRPr="00EF5447">
              <w:rPr>
                <w:rFonts w:cs="Arial"/>
                <w:lang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noProof/>
                <w:lang w:val="sv-FI"/>
              </w:rPr>
            </w:pPr>
            <w:r w:rsidRPr="00B677E8">
              <w:rPr>
                <w:rFonts w:cs="Arial"/>
                <w:lang w:val="sv-FI" w:eastAsia="zh-CN"/>
              </w:rPr>
              <w:t>DC_41C_n257I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DC_3A-28A-42A_n78A-n257A</w:t>
            </w:r>
          </w:p>
          <w:p w:rsidR="004C20E2" w:rsidRPr="00EF5447" w:rsidRDefault="004C20E2" w:rsidP="0025723E">
            <w:pPr>
              <w:pStyle w:val="TAC"/>
              <w:rPr>
                <w:noProof/>
                <w:lang w:eastAsia="ko-KR"/>
              </w:rPr>
            </w:pPr>
            <w:r w:rsidRPr="00EF5447">
              <w:rPr>
                <w:noProof/>
                <w:lang w:eastAsia="zh-CN"/>
              </w:rPr>
              <w:t>DC_3A-28A-42A_n78A-n257G</w:t>
            </w:r>
          </w:p>
          <w:p w:rsidR="004C20E2" w:rsidRPr="00EF5447" w:rsidRDefault="004C20E2" w:rsidP="0025723E">
            <w:pPr>
              <w:pStyle w:val="TAC"/>
              <w:rPr>
                <w:noProof/>
                <w:lang w:eastAsia="ko-KR"/>
              </w:rPr>
            </w:pPr>
            <w:r w:rsidRPr="00EF5447">
              <w:rPr>
                <w:noProof/>
                <w:lang w:eastAsia="zh-CN"/>
              </w:rPr>
              <w:t>DC_3A-28A-42A_n78A-n257H</w:t>
            </w:r>
          </w:p>
          <w:p w:rsidR="004C20E2" w:rsidRPr="00EF5447" w:rsidRDefault="004C20E2" w:rsidP="0025723E">
            <w:pPr>
              <w:pStyle w:val="TAC"/>
              <w:rPr>
                <w:noProof/>
                <w:lang w:eastAsia="zh-CN"/>
              </w:rPr>
            </w:pPr>
            <w:r w:rsidRPr="00EF5447">
              <w:rPr>
                <w:noProof/>
                <w:lang w:eastAsia="zh-CN"/>
              </w:rPr>
              <w:t>DC_3A-28A-42A_n78A-n257I</w:t>
            </w:r>
          </w:p>
          <w:p w:rsidR="004C20E2" w:rsidRPr="00EF5447" w:rsidRDefault="004C20E2" w:rsidP="0025723E">
            <w:pPr>
              <w:pStyle w:val="TAC"/>
              <w:rPr>
                <w:noProof/>
              </w:rPr>
            </w:pPr>
            <w:r w:rsidRPr="00EF5447">
              <w:rPr>
                <w:noProof/>
              </w:rPr>
              <w:t>DC_3A-28A-42C_n78A-n257A</w:t>
            </w:r>
          </w:p>
          <w:p w:rsidR="004C20E2" w:rsidRPr="00EF5447" w:rsidRDefault="004C20E2" w:rsidP="0025723E">
            <w:pPr>
              <w:pStyle w:val="TAC"/>
              <w:rPr>
                <w:noProof/>
                <w:lang w:eastAsia="ko-KR"/>
              </w:rPr>
            </w:pPr>
            <w:r w:rsidRPr="00EF5447">
              <w:rPr>
                <w:noProof/>
                <w:lang w:eastAsia="zh-CN"/>
              </w:rPr>
              <w:t>DC_3A-28A-42C_n78A-n257G</w:t>
            </w:r>
          </w:p>
          <w:p w:rsidR="004C20E2" w:rsidRPr="00EF5447" w:rsidRDefault="004C20E2" w:rsidP="0025723E">
            <w:pPr>
              <w:pStyle w:val="TAC"/>
              <w:rPr>
                <w:noProof/>
                <w:lang w:eastAsia="ko-KR"/>
              </w:rPr>
            </w:pPr>
            <w:r w:rsidRPr="00EF5447">
              <w:rPr>
                <w:noProof/>
                <w:lang w:eastAsia="zh-CN"/>
              </w:rPr>
              <w:t>DC_3A-28A-42C_n78A-n257H</w:t>
            </w:r>
          </w:p>
          <w:p w:rsidR="004C20E2" w:rsidRPr="00EF5447" w:rsidRDefault="004C20E2" w:rsidP="0025723E">
            <w:pPr>
              <w:pStyle w:val="TAC"/>
              <w:rPr>
                <w:noProof/>
              </w:rPr>
            </w:pPr>
            <w:r w:rsidRPr="00EF5447">
              <w:rPr>
                <w:noProof/>
                <w:lang w:eastAsia="zh-CN"/>
              </w:rPr>
              <w:t>DC_3A-28A-42C_n78A-n257I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B677E8" w:rsidRDefault="004C20E2" w:rsidP="0025723E">
            <w:pPr>
              <w:pStyle w:val="TAC"/>
              <w:rPr>
                <w:rFonts w:cs="Arial"/>
                <w:lang w:val="sv-FI" w:eastAsia="zh-CN"/>
              </w:rPr>
            </w:pPr>
            <w:r w:rsidRPr="00B677E8">
              <w:rPr>
                <w:rFonts w:cs="Arial"/>
                <w:lang w:val="sv-FI"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DC_3A-41A-42A_n78A-n257A</w:t>
            </w:r>
          </w:p>
          <w:p w:rsidR="004C20E2" w:rsidRPr="00EF5447" w:rsidRDefault="004C20E2" w:rsidP="0025723E">
            <w:pPr>
              <w:pStyle w:val="TAC"/>
              <w:rPr>
                <w:noProof/>
                <w:lang w:eastAsia="ko-KR"/>
              </w:rPr>
            </w:pPr>
            <w:r w:rsidRPr="00EF5447">
              <w:rPr>
                <w:noProof/>
                <w:lang w:eastAsia="zh-CN"/>
              </w:rPr>
              <w:t>DC_3A-41A-42A_n78A-n257G</w:t>
            </w:r>
          </w:p>
          <w:p w:rsidR="004C20E2" w:rsidRPr="00EF5447" w:rsidRDefault="004C20E2" w:rsidP="0025723E">
            <w:pPr>
              <w:pStyle w:val="TAC"/>
              <w:rPr>
                <w:noProof/>
                <w:lang w:eastAsia="ko-KR"/>
              </w:rPr>
            </w:pPr>
            <w:r w:rsidRPr="00EF5447">
              <w:rPr>
                <w:noProof/>
                <w:lang w:eastAsia="zh-CN"/>
              </w:rPr>
              <w:t>DC_3A-41A-42A_n78A-n257H</w:t>
            </w:r>
          </w:p>
          <w:p w:rsidR="004C20E2" w:rsidRPr="00EF5447" w:rsidRDefault="004C20E2" w:rsidP="0025723E">
            <w:pPr>
              <w:pStyle w:val="TAC"/>
              <w:rPr>
                <w:noProof/>
                <w:lang w:eastAsia="zh-CN"/>
              </w:rPr>
            </w:pPr>
            <w:r w:rsidRPr="00EF5447">
              <w:rPr>
                <w:noProof/>
                <w:lang w:eastAsia="zh-CN"/>
              </w:rPr>
              <w:t>DC_3A-41A-42A_n78A-n257I</w:t>
            </w:r>
          </w:p>
          <w:p w:rsidR="004C20E2" w:rsidRPr="00EF5447" w:rsidRDefault="004C20E2" w:rsidP="0025723E">
            <w:pPr>
              <w:pStyle w:val="TAC"/>
              <w:rPr>
                <w:noProof/>
              </w:rPr>
            </w:pPr>
            <w:r w:rsidRPr="00EF5447">
              <w:rPr>
                <w:noProof/>
              </w:rPr>
              <w:t>DC_3A-41A-42C_n78A-n257A</w:t>
            </w:r>
          </w:p>
          <w:p w:rsidR="004C20E2" w:rsidRPr="00EF5447" w:rsidRDefault="004C20E2" w:rsidP="0025723E">
            <w:pPr>
              <w:pStyle w:val="TAC"/>
              <w:rPr>
                <w:noProof/>
                <w:lang w:eastAsia="ko-KR"/>
              </w:rPr>
            </w:pPr>
            <w:r w:rsidRPr="00EF5447">
              <w:rPr>
                <w:noProof/>
                <w:lang w:eastAsia="zh-CN"/>
              </w:rPr>
              <w:t>DC_3A-41A-42C_n78A-n257G</w:t>
            </w:r>
          </w:p>
          <w:p w:rsidR="004C20E2" w:rsidRPr="00EF5447" w:rsidRDefault="004C20E2" w:rsidP="0025723E">
            <w:pPr>
              <w:pStyle w:val="TAC"/>
              <w:rPr>
                <w:noProof/>
                <w:lang w:eastAsia="ko-KR"/>
              </w:rPr>
            </w:pPr>
            <w:r w:rsidRPr="00EF5447">
              <w:rPr>
                <w:noProof/>
                <w:lang w:eastAsia="zh-CN"/>
              </w:rPr>
              <w:t>DC_3A-41A-42C_n78A-n257H</w:t>
            </w:r>
          </w:p>
          <w:p w:rsidR="004C20E2" w:rsidRPr="00EF5447" w:rsidRDefault="004C20E2" w:rsidP="0025723E">
            <w:pPr>
              <w:pStyle w:val="TAC"/>
              <w:rPr>
                <w:noProof/>
                <w:lang w:eastAsia="zh-CN"/>
              </w:rPr>
            </w:pPr>
            <w:r w:rsidRPr="00EF5447">
              <w:rPr>
                <w:noProof/>
                <w:lang w:eastAsia="zh-CN"/>
              </w:rPr>
              <w:t>DC_3A-41A-42C_n78A-n257I</w:t>
            </w:r>
          </w:p>
          <w:p w:rsidR="004C20E2" w:rsidRPr="00EF5447" w:rsidRDefault="004C20E2" w:rsidP="0025723E">
            <w:pPr>
              <w:pStyle w:val="TAC"/>
              <w:rPr>
                <w:noProof/>
              </w:rPr>
            </w:pPr>
            <w:r w:rsidRPr="00EF5447">
              <w:rPr>
                <w:noProof/>
              </w:rPr>
              <w:t>DC_3A-41C-42A_n78A-n257A</w:t>
            </w:r>
          </w:p>
          <w:p w:rsidR="004C20E2" w:rsidRPr="00EF5447" w:rsidRDefault="004C20E2" w:rsidP="0025723E">
            <w:pPr>
              <w:pStyle w:val="TAC"/>
              <w:rPr>
                <w:noProof/>
                <w:lang w:eastAsia="ko-KR"/>
              </w:rPr>
            </w:pPr>
            <w:r w:rsidRPr="00EF5447">
              <w:rPr>
                <w:noProof/>
                <w:lang w:eastAsia="zh-CN"/>
              </w:rPr>
              <w:t>DC_3A-41C-42A_n78A-n257G</w:t>
            </w:r>
          </w:p>
          <w:p w:rsidR="004C20E2" w:rsidRPr="00EF5447" w:rsidRDefault="004C20E2" w:rsidP="0025723E">
            <w:pPr>
              <w:pStyle w:val="TAC"/>
              <w:rPr>
                <w:noProof/>
                <w:lang w:eastAsia="ko-KR"/>
              </w:rPr>
            </w:pPr>
            <w:r w:rsidRPr="00EF5447">
              <w:rPr>
                <w:noProof/>
                <w:lang w:eastAsia="zh-CN"/>
              </w:rPr>
              <w:t>DC_3A-41C-42A_n78A-n257H</w:t>
            </w:r>
          </w:p>
          <w:p w:rsidR="004C20E2" w:rsidRPr="00EF5447" w:rsidRDefault="004C20E2" w:rsidP="0025723E">
            <w:pPr>
              <w:pStyle w:val="TAC"/>
              <w:rPr>
                <w:noProof/>
                <w:lang w:eastAsia="zh-CN"/>
              </w:rPr>
            </w:pPr>
            <w:r w:rsidRPr="00EF5447">
              <w:rPr>
                <w:noProof/>
                <w:lang w:eastAsia="zh-CN"/>
              </w:rPr>
              <w:t>DC_3A-41C-42A_n78A-n257I</w:t>
            </w:r>
          </w:p>
          <w:p w:rsidR="004C20E2" w:rsidRPr="00EF5447" w:rsidRDefault="004C20E2" w:rsidP="0025723E">
            <w:pPr>
              <w:pStyle w:val="TAC"/>
              <w:rPr>
                <w:noProof/>
              </w:rPr>
            </w:pPr>
            <w:r w:rsidRPr="00EF5447">
              <w:rPr>
                <w:noProof/>
              </w:rPr>
              <w:t>DC_3A-41C-42C_n78A-n257A</w:t>
            </w:r>
          </w:p>
          <w:p w:rsidR="004C20E2" w:rsidRPr="00EF5447" w:rsidRDefault="004C20E2" w:rsidP="0025723E">
            <w:pPr>
              <w:pStyle w:val="TAC"/>
              <w:rPr>
                <w:noProof/>
                <w:lang w:eastAsia="ko-KR"/>
              </w:rPr>
            </w:pPr>
            <w:r w:rsidRPr="00EF5447">
              <w:rPr>
                <w:noProof/>
                <w:lang w:eastAsia="zh-CN"/>
              </w:rPr>
              <w:t>DC_3A-41C-42C_n78A-n257G</w:t>
            </w:r>
          </w:p>
          <w:p w:rsidR="004C20E2" w:rsidRPr="00EF5447" w:rsidRDefault="004C20E2" w:rsidP="0025723E">
            <w:pPr>
              <w:pStyle w:val="TAC"/>
              <w:rPr>
                <w:noProof/>
                <w:lang w:eastAsia="ko-KR"/>
              </w:rPr>
            </w:pPr>
            <w:r w:rsidRPr="00EF5447">
              <w:rPr>
                <w:noProof/>
                <w:lang w:eastAsia="zh-CN"/>
              </w:rPr>
              <w:lastRenderedPageBreak/>
              <w:t>DC_3A-41C-42C_n78A-n257H</w:t>
            </w:r>
          </w:p>
          <w:p w:rsidR="004C20E2" w:rsidRPr="00EF5447" w:rsidRDefault="004C20E2" w:rsidP="0025723E">
            <w:pPr>
              <w:pStyle w:val="TAC"/>
              <w:rPr>
                <w:noProof/>
              </w:rPr>
            </w:pPr>
            <w:r w:rsidRPr="00EF5447">
              <w:rPr>
                <w:noProof/>
                <w:lang w:eastAsia="zh-CN"/>
              </w:rPr>
              <w:t>DC_3A-41C-42C_n78A-n257I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lastRenderedPageBreak/>
              <w:t>DC_3A_n78A</w:t>
            </w:r>
          </w:p>
          <w:p w:rsidR="004C20E2" w:rsidRPr="00EF5447" w:rsidRDefault="004C20E2" w:rsidP="0025723E">
            <w:pPr>
              <w:pStyle w:val="TAC"/>
              <w:rPr>
                <w:rFonts w:cs="Arial"/>
                <w:lang w:eastAsia="zh-CN"/>
              </w:rPr>
            </w:pPr>
            <w:r w:rsidRPr="00EF5447">
              <w:rPr>
                <w:rFonts w:cs="Arial"/>
                <w:lang w:eastAsia="zh-CN"/>
              </w:rPr>
              <w:t>DC_3A_n257A</w:t>
            </w:r>
          </w:p>
          <w:p w:rsidR="004C20E2" w:rsidRPr="00EF5447" w:rsidRDefault="004C20E2" w:rsidP="0025723E">
            <w:pPr>
              <w:pStyle w:val="TAC"/>
              <w:rPr>
                <w:rFonts w:cs="Arial"/>
                <w:lang w:eastAsia="zh-CN"/>
              </w:rPr>
            </w:pPr>
            <w:r w:rsidRPr="00EF5447">
              <w:rPr>
                <w:rFonts w:cs="Arial"/>
                <w:lang w:eastAsia="zh-CN"/>
              </w:rPr>
              <w:t>DC_3A_n257G</w:t>
            </w:r>
          </w:p>
          <w:p w:rsidR="004C20E2" w:rsidRPr="00EF5447" w:rsidRDefault="004C20E2" w:rsidP="0025723E">
            <w:pPr>
              <w:pStyle w:val="TAC"/>
              <w:rPr>
                <w:rFonts w:cs="Arial"/>
                <w:lang w:eastAsia="zh-CN"/>
              </w:rPr>
            </w:pPr>
            <w:r w:rsidRPr="00EF5447">
              <w:rPr>
                <w:rFonts w:cs="Arial"/>
                <w:lang w:eastAsia="zh-CN"/>
              </w:rPr>
              <w:t>DC_3A_n257H</w:t>
            </w:r>
          </w:p>
          <w:p w:rsidR="004C20E2" w:rsidRPr="00EF5447" w:rsidRDefault="004C20E2" w:rsidP="0025723E">
            <w:pPr>
              <w:pStyle w:val="TAC"/>
              <w:rPr>
                <w:rFonts w:cs="Arial"/>
                <w:lang w:eastAsia="zh-CN"/>
              </w:rPr>
            </w:pPr>
            <w:r w:rsidRPr="00EF5447">
              <w:rPr>
                <w:rFonts w:cs="Arial"/>
                <w:lang w:eastAsia="zh-CN"/>
              </w:rPr>
              <w:t>DC_3A_n257I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lastRenderedPageBreak/>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DC_19A-21A-42A_n77A-n257A</w:t>
            </w:r>
          </w:p>
          <w:p w:rsidR="004C20E2" w:rsidRPr="00EF5447" w:rsidRDefault="004C20E2" w:rsidP="0025723E">
            <w:pPr>
              <w:pStyle w:val="TAC"/>
              <w:rPr>
                <w:noProof/>
                <w:lang w:eastAsia="ko-KR"/>
              </w:rPr>
            </w:pPr>
            <w:r w:rsidRPr="00EF5447">
              <w:rPr>
                <w:noProof/>
                <w:lang w:eastAsia="zh-CN"/>
              </w:rPr>
              <w:t>DC_19A-21A-42A_n77A-n257G</w:t>
            </w:r>
          </w:p>
          <w:p w:rsidR="004C20E2" w:rsidRPr="00EF5447" w:rsidRDefault="004C20E2" w:rsidP="0025723E">
            <w:pPr>
              <w:pStyle w:val="TAC"/>
              <w:rPr>
                <w:noProof/>
                <w:lang w:eastAsia="ko-KR"/>
              </w:rPr>
            </w:pPr>
            <w:r w:rsidRPr="00EF5447">
              <w:rPr>
                <w:noProof/>
                <w:lang w:eastAsia="zh-CN"/>
              </w:rPr>
              <w:t>DC_19A-21A-42A_n77A-n257H</w:t>
            </w:r>
          </w:p>
          <w:p w:rsidR="004C20E2" w:rsidRPr="00EF5447" w:rsidRDefault="004C20E2" w:rsidP="0025723E">
            <w:pPr>
              <w:pStyle w:val="TAC"/>
              <w:rPr>
                <w:noProof/>
                <w:lang w:eastAsia="zh-CN"/>
              </w:rPr>
            </w:pPr>
            <w:r w:rsidRPr="00EF5447">
              <w:rPr>
                <w:noProof/>
                <w:lang w:eastAsia="zh-CN"/>
              </w:rPr>
              <w:t>DC_19A-21A-42A_n77A-n257I</w:t>
            </w:r>
          </w:p>
          <w:p w:rsidR="004C20E2" w:rsidRPr="00EF5447" w:rsidRDefault="004C20E2" w:rsidP="0025723E">
            <w:pPr>
              <w:pStyle w:val="TAC"/>
              <w:rPr>
                <w:noProof/>
              </w:rPr>
            </w:pPr>
            <w:r w:rsidRPr="00EF5447">
              <w:rPr>
                <w:noProof/>
              </w:rPr>
              <w:t>DC_19A-21A-42C_n77A-n257A</w:t>
            </w:r>
          </w:p>
          <w:p w:rsidR="004C20E2" w:rsidRPr="00EF5447" w:rsidRDefault="004C20E2" w:rsidP="0025723E">
            <w:pPr>
              <w:pStyle w:val="TAC"/>
              <w:rPr>
                <w:noProof/>
                <w:lang w:eastAsia="ko-KR"/>
              </w:rPr>
            </w:pPr>
            <w:r w:rsidRPr="00EF5447">
              <w:rPr>
                <w:noProof/>
                <w:lang w:eastAsia="zh-CN"/>
              </w:rPr>
              <w:t>DC_19A-21A-42C_n77A-n257G</w:t>
            </w:r>
          </w:p>
          <w:p w:rsidR="004C20E2" w:rsidRPr="00EF5447" w:rsidRDefault="004C20E2" w:rsidP="0025723E">
            <w:pPr>
              <w:pStyle w:val="TAC"/>
              <w:rPr>
                <w:noProof/>
                <w:lang w:eastAsia="ko-KR"/>
              </w:rPr>
            </w:pPr>
            <w:r w:rsidRPr="00EF5447">
              <w:rPr>
                <w:noProof/>
                <w:lang w:eastAsia="zh-CN"/>
              </w:rPr>
              <w:t>DC_19A-21A-42C_n77A-n257H</w:t>
            </w:r>
          </w:p>
          <w:p w:rsidR="004C20E2" w:rsidRPr="00EF5447" w:rsidRDefault="004C20E2" w:rsidP="0025723E">
            <w:pPr>
              <w:pStyle w:val="TAC"/>
              <w:rPr>
                <w:noProof/>
              </w:rPr>
            </w:pPr>
            <w:r w:rsidRPr="00EF5447">
              <w:rPr>
                <w:noProof/>
                <w:lang w:eastAsia="zh-CN"/>
              </w:rPr>
              <w:t>DC_19A-21A-42C_n77A-n257I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DC_19A_n77A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DC_21A_n77A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DC_19A-21A-42A_n78A-n257A</w:t>
            </w:r>
          </w:p>
          <w:p w:rsidR="004C20E2" w:rsidRPr="00EF5447" w:rsidRDefault="004C20E2" w:rsidP="0025723E">
            <w:pPr>
              <w:pStyle w:val="TAC"/>
              <w:rPr>
                <w:noProof/>
                <w:lang w:eastAsia="ko-KR"/>
              </w:rPr>
            </w:pPr>
            <w:r w:rsidRPr="00EF5447">
              <w:rPr>
                <w:noProof/>
                <w:lang w:eastAsia="zh-CN"/>
              </w:rPr>
              <w:t>DC_19A-21A-42A_n78A-n257G</w:t>
            </w:r>
          </w:p>
          <w:p w:rsidR="004C20E2" w:rsidRPr="00EF5447" w:rsidRDefault="004C20E2" w:rsidP="0025723E">
            <w:pPr>
              <w:pStyle w:val="TAC"/>
              <w:rPr>
                <w:noProof/>
                <w:lang w:eastAsia="ko-KR"/>
              </w:rPr>
            </w:pPr>
            <w:r w:rsidRPr="00EF5447">
              <w:rPr>
                <w:noProof/>
                <w:lang w:eastAsia="zh-CN"/>
              </w:rPr>
              <w:t>DC_19A-21A-42A_n78A-n257H</w:t>
            </w:r>
          </w:p>
          <w:p w:rsidR="004C20E2" w:rsidRPr="00EF5447" w:rsidRDefault="004C20E2" w:rsidP="0025723E">
            <w:pPr>
              <w:pStyle w:val="TAC"/>
              <w:rPr>
                <w:noProof/>
                <w:lang w:eastAsia="zh-CN"/>
              </w:rPr>
            </w:pPr>
            <w:r w:rsidRPr="00EF5447">
              <w:rPr>
                <w:noProof/>
                <w:lang w:eastAsia="zh-CN"/>
              </w:rPr>
              <w:t>DC_19A-21A-42A_n78A-n257I</w:t>
            </w:r>
          </w:p>
          <w:p w:rsidR="004C20E2" w:rsidRPr="00EF5447" w:rsidRDefault="004C20E2" w:rsidP="0025723E">
            <w:pPr>
              <w:pStyle w:val="TAC"/>
              <w:rPr>
                <w:noProof/>
              </w:rPr>
            </w:pPr>
            <w:r w:rsidRPr="00EF5447">
              <w:rPr>
                <w:noProof/>
              </w:rPr>
              <w:t>DC_19A-21A-42C_n78A-n257A</w:t>
            </w:r>
          </w:p>
          <w:p w:rsidR="004C20E2" w:rsidRPr="00EF5447" w:rsidRDefault="004C20E2" w:rsidP="0025723E">
            <w:pPr>
              <w:pStyle w:val="TAC"/>
              <w:rPr>
                <w:noProof/>
                <w:lang w:eastAsia="ko-KR"/>
              </w:rPr>
            </w:pPr>
            <w:r w:rsidRPr="00EF5447">
              <w:rPr>
                <w:noProof/>
                <w:lang w:eastAsia="zh-CN"/>
              </w:rPr>
              <w:t>DC_19A-21A-42C_n78A-n257G</w:t>
            </w:r>
          </w:p>
          <w:p w:rsidR="004C20E2" w:rsidRPr="00EF5447" w:rsidRDefault="004C20E2" w:rsidP="0025723E">
            <w:pPr>
              <w:pStyle w:val="TAC"/>
              <w:rPr>
                <w:noProof/>
                <w:lang w:eastAsia="ko-KR"/>
              </w:rPr>
            </w:pPr>
            <w:r w:rsidRPr="00EF5447">
              <w:rPr>
                <w:noProof/>
                <w:lang w:eastAsia="zh-CN"/>
              </w:rPr>
              <w:t>DC_19A-21A-42C_n78A-n257H</w:t>
            </w:r>
          </w:p>
          <w:p w:rsidR="004C20E2" w:rsidRPr="00EF5447" w:rsidRDefault="004C20E2" w:rsidP="0025723E">
            <w:pPr>
              <w:pStyle w:val="TAC"/>
              <w:rPr>
                <w:noProof/>
              </w:rPr>
            </w:pPr>
            <w:r w:rsidRPr="00EF5447">
              <w:rPr>
                <w:noProof/>
                <w:lang w:eastAsia="zh-CN"/>
              </w:rPr>
              <w:t>DC_19A-21A-42C_n78A-n257I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DC_19A_n78A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DC_21A_n78A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DC_19A-21A-42A_n79A-n257A</w:t>
            </w:r>
          </w:p>
          <w:p w:rsidR="004C20E2" w:rsidRPr="00EF5447" w:rsidRDefault="004C20E2" w:rsidP="0025723E">
            <w:pPr>
              <w:pStyle w:val="TAC"/>
              <w:rPr>
                <w:noProof/>
                <w:lang w:eastAsia="ko-KR"/>
              </w:rPr>
            </w:pPr>
            <w:r w:rsidRPr="00EF5447">
              <w:rPr>
                <w:noProof/>
                <w:lang w:eastAsia="zh-CN"/>
              </w:rPr>
              <w:t>DC_19A-21A-42A_n79A-n257G</w:t>
            </w:r>
          </w:p>
          <w:p w:rsidR="004C20E2" w:rsidRPr="00EF5447" w:rsidRDefault="004C20E2" w:rsidP="0025723E">
            <w:pPr>
              <w:pStyle w:val="TAC"/>
              <w:rPr>
                <w:noProof/>
                <w:lang w:eastAsia="ko-KR"/>
              </w:rPr>
            </w:pPr>
            <w:r w:rsidRPr="00EF5447">
              <w:rPr>
                <w:noProof/>
                <w:lang w:eastAsia="zh-CN"/>
              </w:rPr>
              <w:t>DC_19A-21A-42A_n79A-n257H</w:t>
            </w:r>
          </w:p>
          <w:p w:rsidR="004C20E2" w:rsidRPr="00EF5447" w:rsidRDefault="004C20E2" w:rsidP="0025723E">
            <w:pPr>
              <w:pStyle w:val="TAC"/>
              <w:rPr>
                <w:noProof/>
                <w:lang w:eastAsia="zh-CN"/>
              </w:rPr>
            </w:pPr>
            <w:r w:rsidRPr="00EF5447">
              <w:rPr>
                <w:noProof/>
                <w:lang w:eastAsia="zh-CN"/>
              </w:rPr>
              <w:t>DC_19A-21A-42A_n79A-n257I</w:t>
            </w:r>
          </w:p>
          <w:p w:rsidR="004C20E2" w:rsidRPr="00EF5447" w:rsidRDefault="004C20E2" w:rsidP="0025723E">
            <w:pPr>
              <w:pStyle w:val="TAC"/>
              <w:rPr>
                <w:noProof/>
              </w:rPr>
            </w:pPr>
            <w:r w:rsidRPr="00EF5447">
              <w:rPr>
                <w:noProof/>
              </w:rPr>
              <w:t>DC_19A-21A-42C_n79A-n257A</w:t>
            </w:r>
          </w:p>
          <w:p w:rsidR="004C20E2" w:rsidRPr="00EF5447" w:rsidRDefault="004C20E2" w:rsidP="0025723E">
            <w:pPr>
              <w:pStyle w:val="TAC"/>
              <w:rPr>
                <w:noProof/>
                <w:lang w:eastAsia="ko-KR"/>
              </w:rPr>
            </w:pPr>
            <w:r w:rsidRPr="00EF5447">
              <w:rPr>
                <w:noProof/>
                <w:lang w:eastAsia="zh-CN"/>
              </w:rPr>
              <w:t>DC_19A-21A-42C_n79A-n257G</w:t>
            </w:r>
          </w:p>
          <w:p w:rsidR="004C20E2" w:rsidRPr="00EF5447" w:rsidRDefault="004C20E2" w:rsidP="0025723E">
            <w:pPr>
              <w:pStyle w:val="TAC"/>
              <w:rPr>
                <w:noProof/>
                <w:lang w:eastAsia="ko-KR"/>
              </w:rPr>
            </w:pPr>
            <w:r w:rsidRPr="00EF5447">
              <w:rPr>
                <w:noProof/>
                <w:lang w:eastAsia="zh-CN"/>
              </w:rPr>
              <w:t>DC_19A-21A-42C_n79A-n257H</w:t>
            </w:r>
          </w:p>
          <w:p w:rsidR="004C20E2" w:rsidRPr="00EF5447" w:rsidRDefault="004C20E2" w:rsidP="0025723E">
            <w:pPr>
              <w:pStyle w:val="TAC"/>
              <w:rPr>
                <w:noProof/>
              </w:rPr>
            </w:pPr>
            <w:r w:rsidRPr="00EF5447">
              <w:rPr>
                <w:noProof/>
                <w:lang w:eastAsia="zh-CN"/>
              </w:rPr>
              <w:t>DC_19A-21A-42C_n79A-n257I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DC_19A_n79A</w:t>
            </w:r>
          </w:p>
          <w:p w:rsidR="004C20E2" w:rsidRPr="00EF5447" w:rsidRDefault="004C20E2" w:rsidP="0025723E">
            <w:pPr>
              <w:pStyle w:val="TAC"/>
              <w:rPr>
                <w:rFonts w:cs="Arial"/>
                <w:lang w:eastAsia="zh-CN"/>
              </w:rPr>
            </w:pPr>
            <w:r w:rsidRPr="00EF5447">
              <w:rPr>
                <w:rFonts w:cs="Arial"/>
                <w:lang w:eastAsia="zh-CN"/>
              </w:rPr>
              <w:t>DC_19A_n257A</w:t>
            </w:r>
          </w:p>
          <w:p w:rsidR="004C20E2" w:rsidRPr="00EF5447" w:rsidRDefault="004C20E2" w:rsidP="0025723E">
            <w:pPr>
              <w:pStyle w:val="TAC"/>
              <w:rPr>
                <w:rFonts w:cs="Arial"/>
                <w:lang w:eastAsia="zh-CN"/>
              </w:rPr>
            </w:pPr>
            <w:r w:rsidRPr="00EF5447">
              <w:rPr>
                <w:rFonts w:cs="Arial"/>
                <w:lang w:eastAsia="zh-CN"/>
              </w:rPr>
              <w:t>DC_19A_n257G</w:t>
            </w:r>
          </w:p>
          <w:p w:rsidR="004C20E2" w:rsidRPr="00EF5447" w:rsidRDefault="004C20E2" w:rsidP="0025723E">
            <w:pPr>
              <w:pStyle w:val="TAC"/>
              <w:rPr>
                <w:rFonts w:cs="Arial"/>
                <w:lang w:eastAsia="zh-CN"/>
              </w:rPr>
            </w:pPr>
            <w:r w:rsidRPr="00EF5447">
              <w:rPr>
                <w:rFonts w:cs="Arial"/>
                <w:lang w:eastAsia="zh-CN"/>
              </w:rPr>
              <w:t>DC_19A_n257H</w:t>
            </w:r>
          </w:p>
          <w:p w:rsidR="004C20E2" w:rsidRPr="00EF5447" w:rsidRDefault="004C20E2" w:rsidP="0025723E">
            <w:pPr>
              <w:pStyle w:val="TAC"/>
              <w:rPr>
                <w:rFonts w:cs="Arial"/>
                <w:lang w:eastAsia="zh-CN"/>
              </w:rPr>
            </w:pPr>
            <w:r w:rsidRPr="00EF5447">
              <w:rPr>
                <w:rFonts w:cs="Arial"/>
                <w:lang w:eastAsia="zh-CN"/>
              </w:rPr>
              <w:t>DC_19A_n257I</w:t>
            </w:r>
          </w:p>
          <w:p w:rsidR="004C20E2" w:rsidRPr="00EF5447" w:rsidRDefault="004C20E2" w:rsidP="0025723E">
            <w:pPr>
              <w:pStyle w:val="TAC"/>
              <w:rPr>
                <w:rFonts w:cs="Arial"/>
                <w:lang w:eastAsia="zh-CN"/>
              </w:rPr>
            </w:pPr>
            <w:r w:rsidRPr="00EF5447">
              <w:rPr>
                <w:rFonts w:cs="Arial"/>
                <w:lang w:eastAsia="zh-CN"/>
              </w:rPr>
              <w:t>DC_21A_n79A</w:t>
            </w:r>
          </w:p>
          <w:p w:rsidR="004C20E2" w:rsidRPr="00EF5447" w:rsidRDefault="004C20E2" w:rsidP="0025723E">
            <w:pPr>
              <w:pStyle w:val="TAC"/>
              <w:rPr>
                <w:rFonts w:cs="Arial"/>
                <w:lang w:eastAsia="zh-CN"/>
              </w:rPr>
            </w:pPr>
            <w:r w:rsidRPr="00EF5447">
              <w:rPr>
                <w:rFonts w:cs="Arial"/>
                <w:lang w:eastAsia="zh-CN"/>
              </w:rPr>
              <w:t>DC_21A_n257A</w:t>
            </w:r>
          </w:p>
          <w:p w:rsidR="004C20E2" w:rsidRPr="00EF5447" w:rsidRDefault="004C20E2" w:rsidP="0025723E">
            <w:pPr>
              <w:pStyle w:val="TAC"/>
              <w:rPr>
                <w:rFonts w:cs="Arial"/>
                <w:lang w:eastAsia="zh-CN"/>
              </w:rPr>
            </w:pPr>
            <w:r w:rsidRPr="00EF5447">
              <w:rPr>
                <w:rFonts w:cs="Arial"/>
                <w:lang w:eastAsia="zh-CN"/>
              </w:rPr>
              <w:t>DC_21A_n257G</w:t>
            </w:r>
          </w:p>
          <w:p w:rsidR="004C20E2" w:rsidRPr="00EF5447" w:rsidRDefault="004C20E2" w:rsidP="0025723E">
            <w:pPr>
              <w:pStyle w:val="TAC"/>
              <w:rPr>
                <w:rFonts w:cs="Arial"/>
                <w:lang w:eastAsia="zh-CN"/>
              </w:rPr>
            </w:pPr>
            <w:r w:rsidRPr="00EF5447">
              <w:rPr>
                <w:rFonts w:cs="Arial"/>
                <w:lang w:eastAsia="zh-CN"/>
              </w:rPr>
              <w:t>DC_21A_n257H</w:t>
            </w:r>
          </w:p>
          <w:p w:rsidR="004C20E2" w:rsidRPr="00EF5447" w:rsidRDefault="004C20E2" w:rsidP="0025723E">
            <w:pPr>
              <w:pStyle w:val="TAC"/>
              <w:rPr>
                <w:rFonts w:cs="Arial"/>
                <w:lang w:eastAsia="zh-CN"/>
              </w:rPr>
            </w:pPr>
            <w:r w:rsidRPr="00EF5447">
              <w:rPr>
                <w:rFonts w:cs="Arial"/>
                <w:lang w:eastAsia="zh-CN"/>
              </w:rPr>
              <w:t>DC_21A_n257I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b/>
                <w:noProof/>
              </w:rPr>
            </w:pPr>
            <w:r w:rsidRPr="00EF5447">
              <w:rPr>
                <w:noProof/>
              </w:rPr>
              <w:t>DC_19A-21A-42A_n77A-n257A</w:t>
            </w:r>
          </w:p>
          <w:p w:rsidR="004C20E2" w:rsidRPr="00EF5447" w:rsidRDefault="004C20E2" w:rsidP="0025723E">
            <w:pPr>
              <w:pStyle w:val="TAC"/>
              <w:rPr>
                <w:b/>
                <w:noProof/>
              </w:rPr>
            </w:pPr>
            <w:r w:rsidRPr="00EF5447">
              <w:rPr>
                <w:noProof/>
              </w:rPr>
              <w:t>DC_19A-21A-42A_n77A-n257G</w:t>
            </w:r>
          </w:p>
          <w:p w:rsidR="004C20E2" w:rsidRPr="00EF5447" w:rsidRDefault="004C20E2" w:rsidP="0025723E">
            <w:pPr>
              <w:pStyle w:val="TAC"/>
              <w:rPr>
                <w:b/>
                <w:noProof/>
              </w:rPr>
            </w:pPr>
            <w:r w:rsidRPr="00EF5447">
              <w:rPr>
                <w:noProof/>
              </w:rPr>
              <w:t>DC_19A-21A-42A_n77A-n257H</w:t>
            </w:r>
          </w:p>
          <w:p w:rsidR="004C20E2" w:rsidRPr="00EF5447" w:rsidRDefault="004C20E2" w:rsidP="0025723E">
            <w:pPr>
              <w:pStyle w:val="TAC"/>
              <w:rPr>
                <w:b/>
                <w:noProof/>
              </w:rPr>
            </w:pPr>
            <w:r w:rsidRPr="00EF5447">
              <w:rPr>
                <w:noProof/>
              </w:rPr>
              <w:t>DC_19A-21A-42A_n77A-n257I</w:t>
            </w:r>
          </w:p>
          <w:p w:rsidR="004C20E2" w:rsidRPr="00EF5447" w:rsidRDefault="004C20E2" w:rsidP="0025723E">
            <w:pPr>
              <w:pStyle w:val="TAC"/>
              <w:rPr>
                <w:b/>
                <w:noProof/>
              </w:rPr>
            </w:pPr>
            <w:r w:rsidRPr="00EF5447">
              <w:rPr>
                <w:noProof/>
              </w:rPr>
              <w:t>DC_19A-21A-42C_n77A-n257A</w:t>
            </w:r>
          </w:p>
          <w:p w:rsidR="004C20E2" w:rsidRPr="00EF5447" w:rsidRDefault="004C20E2" w:rsidP="0025723E">
            <w:pPr>
              <w:pStyle w:val="TAC"/>
              <w:rPr>
                <w:b/>
                <w:noProof/>
              </w:rPr>
            </w:pPr>
            <w:r w:rsidRPr="00EF5447">
              <w:rPr>
                <w:noProof/>
              </w:rPr>
              <w:t>DC_19A-21A-42C_n77A-n257G</w:t>
            </w:r>
          </w:p>
          <w:p w:rsidR="004C20E2" w:rsidRPr="00EF5447" w:rsidRDefault="004C20E2" w:rsidP="0025723E">
            <w:pPr>
              <w:pStyle w:val="TAC"/>
              <w:rPr>
                <w:b/>
                <w:noProof/>
              </w:rPr>
            </w:pPr>
            <w:r w:rsidRPr="00EF5447">
              <w:rPr>
                <w:noProof/>
              </w:rPr>
              <w:t>DC_19A-21A-42C_n77A-n257H</w:t>
            </w:r>
          </w:p>
          <w:p w:rsidR="004C20E2" w:rsidRPr="00EF5447" w:rsidRDefault="004C20E2" w:rsidP="0025723E">
            <w:pPr>
              <w:pStyle w:val="TAC"/>
              <w:rPr>
                <w:noProof/>
              </w:rPr>
            </w:pPr>
            <w:r w:rsidRPr="00EF5447">
              <w:rPr>
                <w:noProof/>
              </w:rPr>
              <w:t>DC_19A-21A-42C_n77A-n257I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DC_19A_n77A-n257A</w:t>
            </w:r>
          </w:p>
          <w:p w:rsidR="004C20E2" w:rsidRPr="00EF5447" w:rsidRDefault="004C20E2" w:rsidP="0025723E">
            <w:pPr>
              <w:pStyle w:val="TAC"/>
              <w:rPr>
                <w:noProof/>
              </w:rPr>
            </w:pPr>
            <w:r w:rsidRPr="00EF5447">
              <w:rPr>
                <w:noProof/>
              </w:rPr>
              <w:t>DC_19A_n77A-n257G</w:t>
            </w:r>
          </w:p>
          <w:p w:rsidR="004C20E2" w:rsidRPr="00EF5447" w:rsidRDefault="004C20E2" w:rsidP="0025723E">
            <w:pPr>
              <w:pStyle w:val="TAC"/>
              <w:rPr>
                <w:noProof/>
              </w:rPr>
            </w:pPr>
            <w:r w:rsidRPr="00EF5447">
              <w:rPr>
                <w:noProof/>
              </w:rPr>
              <w:t>DC_19A_n77A-n257H</w:t>
            </w:r>
          </w:p>
          <w:p w:rsidR="004C20E2" w:rsidRPr="00EF5447" w:rsidRDefault="004C20E2" w:rsidP="0025723E">
            <w:pPr>
              <w:pStyle w:val="TAC"/>
              <w:rPr>
                <w:noProof/>
              </w:rPr>
            </w:pPr>
            <w:r w:rsidRPr="00EF5447">
              <w:rPr>
                <w:noProof/>
              </w:rPr>
              <w:t>DC_19A_n77A-n257I</w:t>
            </w:r>
          </w:p>
          <w:p w:rsidR="004C20E2" w:rsidRPr="00EF5447" w:rsidRDefault="004C20E2" w:rsidP="0025723E">
            <w:pPr>
              <w:pStyle w:val="TAC"/>
              <w:rPr>
                <w:noProof/>
              </w:rPr>
            </w:pPr>
            <w:r w:rsidRPr="00EF5447">
              <w:rPr>
                <w:noProof/>
              </w:rPr>
              <w:t>DC_21A_n77A-n257A</w:t>
            </w:r>
          </w:p>
          <w:p w:rsidR="004C20E2" w:rsidRPr="00EF5447" w:rsidRDefault="004C20E2" w:rsidP="0025723E">
            <w:pPr>
              <w:pStyle w:val="TAC"/>
              <w:rPr>
                <w:noProof/>
              </w:rPr>
            </w:pPr>
            <w:r w:rsidRPr="00EF5447">
              <w:rPr>
                <w:noProof/>
              </w:rPr>
              <w:t>DC_21A_n77A-n257G</w:t>
            </w:r>
          </w:p>
          <w:p w:rsidR="004C20E2" w:rsidRPr="00EF5447" w:rsidRDefault="004C20E2" w:rsidP="0025723E">
            <w:pPr>
              <w:pStyle w:val="TAC"/>
              <w:rPr>
                <w:noProof/>
              </w:rPr>
            </w:pPr>
            <w:r w:rsidRPr="00EF5447">
              <w:rPr>
                <w:noProof/>
              </w:rPr>
              <w:t>DC_21A_n77A-n257H</w:t>
            </w:r>
          </w:p>
          <w:p w:rsidR="004C20E2" w:rsidRPr="00EF5447" w:rsidRDefault="004C20E2" w:rsidP="0025723E">
            <w:pPr>
              <w:pStyle w:val="TAC"/>
              <w:rPr>
                <w:rFonts w:cs="Arial"/>
                <w:lang w:eastAsia="zh-CN"/>
              </w:rPr>
            </w:pPr>
            <w:r w:rsidRPr="00EF5447">
              <w:rPr>
                <w:noProof/>
              </w:rPr>
              <w:t>DC_21A_n77A-n257I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DC_19A-21A-42A_n78A-n257A</w:t>
            </w:r>
          </w:p>
          <w:p w:rsidR="004C20E2" w:rsidRPr="00EF5447" w:rsidRDefault="004C20E2" w:rsidP="0025723E">
            <w:pPr>
              <w:pStyle w:val="TAC"/>
              <w:rPr>
                <w:noProof/>
              </w:rPr>
            </w:pPr>
            <w:r w:rsidRPr="00EF5447">
              <w:rPr>
                <w:noProof/>
              </w:rPr>
              <w:t>DC_19A-21A-42A_n78A-n257G</w:t>
            </w:r>
          </w:p>
          <w:p w:rsidR="004C20E2" w:rsidRPr="00EF5447" w:rsidRDefault="004C20E2" w:rsidP="0025723E">
            <w:pPr>
              <w:pStyle w:val="TAC"/>
              <w:rPr>
                <w:noProof/>
              </w:rPr>
            </w:pPr>
            <w:r w:rsidRPr="00EF5447">
              <w:rPr>
                <w:noProof/>
              </w:rPr>
              <w:t>DC_19A-21A-42A_n78A-n257H</w:t>
            </w:r>
          </w:p>
          <w:p w:rsidR="004C20E2" w:rsidRPr="00EF5447" w:rsidRDefault="004C20E2" w:rsidP="0025723E">
            <w:pPr>
              <w:pStyle w:val="TAC"/>
              <w:rPr>
                <w:noProof/>
              </w:rPr>
            </w:pPr>
            <w:r w:rsidRPr="00EF5447">
              <w:rPr>
                <w:noProof/>
              </w:rPr>
              <w:t>DC_19A-21A-42A_n78A-n257I</w:t>
            </w:r>
          </w:p>
          <w:p w:rsidR="004C20E2" w:rsidRPr="00EF5447" w:rsidRDefault="004C20E2" w:rsidP="0025723E">
            <w:pPr>
              <w:pStyle w:val="TAC"/>
              <w:rPr>
                <w:noProof/>
              </w:rPr>
            </w:pPr>
            <w:r w:rsidRPr="00EF5447">
              <w:rPr>
                <w:noProof/>
              </w:rPr>
              <w:t>DC_19A-21A-42C_n78A-n257A</w:t>
            </w:r>
          </w:p>
          <w:p w:rsidR="004C20E2" w:rsidRPr="00EF5447" w:rsidRDefault="004C20E2" w:rsidP="0025723E">
            <w:pPr>
              <w:pStyle w:val="TAC"/>
              <w:rPr>
                <w:noProof/>
              </w:rPr>
            </w:pPr>
            <w:r w:rsidRPr="00EF5447">
              <w:rPr>
                <w:noProof/>
              </w:rPr>
              <w:t>DC_19A-21A-42C_n78A-n257G</w:t>
            </w:r>
          </w:p>
          <w:p w:rsidR="004C20E2" w:rsidRPr="00EF5447" w:rsidRDefault="004C20E2" w:rsidP="0025723E">
            <w:pPr>
              <w:pStyle w:val="TAC"/>
              <w:rPr>
                <w:noProof/>
              </w:rPr>
            </w:pPr>
            <w:r w:rsidRPr="00EF5447">
              <w:rPr>
                <w:noProof/>
              </w:rPr>
              <w:lastRenderedPageBreak/>
              <w:t>DC_19A-21A-42C_n78A-n257H</w:t>
            </w:r>
          </w:p>
          <w:p w:rsidR="004C20E2" w:rsidRPr="00EF5447" w:rsidRDefault="004C20E2" w:rsidP="0025723E">
            <w:pPr>
              <w:pStyle w:val="TAC"/>
              <w:rPr>
                <w:noProof/>
              </w:rPr>
            </w:pPr>
            <w:r w:rsidRPr="00EF5447">
              <w:rPr>
                <w:noProof/>
              </w:rPr>
              <w:t>DC_19A-21A-42C_n78A-n257I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DC_19A_n78A-n257A</w:t>
            </w:r>
          </w:p>
          <w:p w:rsidR="004C20E2" w:rsidRPr="00EF5447" w:rsidRDefault="004C20E2" w:rsidP="0025723E">
            <w:pPr>
              <w:pStyle w:val="TAC"/>
              <w:rPr>
                <w:noProof/>
              </w:rPr>
            </w:pPr>
            <w:r w:rsidRPr="00EF5447">
              <w:rPr>
                <w:noProof/>
              </w:rPr>
              <w:t>DC_19A_n78A-n257G</w:t>
            </w:r>
          </w:p>
          <w:p w:rsidR="004C20E2" w:rsidRPr="00EF5447" w:rsidRDefault="004C20E2" w:rsidP="0025723E">
            <w:pPr>
              <w:pStyle w:val="TAC"/>
              <w:rPr>
                <w:noProof/>
              </w:rPr>
            </w:pPr>
            <w:r w:rsidRPr="00EF5447">
              <w:rPr>
                <w:noProof/>
              </w:rPr>
              <w:t>DC_19A_n78A-n257H</w:t>
            </w:r>
          </w:p>
          <w:p w:rsidR="004C20E2" w:rsidRPr="00EF5447" w:rsidRDefault="004C20E2" w:rsidP="0025723E">
            <w:pPr>
              <w:pStyle w:val="TAC"/>
              <w:rPr>
                <w:noProof/>
              </w:rPr>
            </w:pPr>
            <w:r w:rsidRPr="00EF5447">
              <w:rPr>
                <w:noProof/>
              </w:rPr>
              <w:t>DC_19A_n78A-n257I</w:t>
            </w:r>
          </w:p>
          <w:p w:rsidR="004C20E2" w:rsidRPr="00EF5447" w:rsidRDefault="004C20E2" w:rsidP="0025723E">
            <w:pPr>
              <w:pStyle w:val="TAC"/>
              <w:rPr>
                <w:noProof/>
              </w:rPr>
            </w:pPr>
            <w:r w:rsidRPr="00EF5447">
              <w:rPr>
                <w:noProof/>
              </w:rPr>
              <w:t>DC_21A_n78A-n257A</w:t>
            </w:r>
          </w:p>
          <w:p w:rsidR="004C20E2" w:rsidRPr="00EF5447" w:rsidRDefault="004C20E2" w:rsidP="0025723E">
            <w:pPr>
              <w:pStyle w:val="TAC"/>
              <w:rPr>
                <w:noProof/>
              </w:rPr>
            </w:pPr>
            <w:r w:rsidRPr="00EF5447">
              <w:rPr>
                <w:noProof/>
              </w:rPr>
              <w:t>DC_21A_n78A-n257G</w:t>
            </w:r>
          </w:p>
          <w:p w:rsidR="004C20E2" w:rsidRPr="00EF5447" w:rsidRDefault="004C20E2" w:rsidP="0025723E">
            <w:pPr>
              <w:pStyle w:val="TAC"/>
              <w:rPr>
                <w:noProof/>
              </w:rPr>
            </w:pPr>
            <w:r w:rsidRPr="00EF5447">
              <w:rPr>
                <w:noProof/>
              </w:rPr>
              <w:lastRenderedPageBreak/>
              <w:t>DC_21A_n78A-n257H</w:t>
            </w:r>
          </w:p>
          <w:p w:rsidR="004C20E2" w:rsidRPr="00EF5447" w:rsidRDefault="004C20E2" w:rsidP="0025723E">
            <w:pPr>
              <w:pStyle w:val="TAC"/>
              <w:rPr>
                <w:rFonts w:cs="Arial"/>
                <w:lang w:eastAsia="zh-CN"/>
              </w:rPr>
            </w:pPr>
            <w:r w:rsidRPr="00EF5447">
              <w:rPr>
                <w:noProof/>
              </w:rPr>
              <w:t>DC_21A_n78A-n257I</w:t>
            </w:r>
          </w:p>
        </w:tc>
      </w:tr>
      <w:tr w:rsidR="004C20E2" w:rsidRPr="00EF5447"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lastRenderedPageBreak/>
              <w:t>DC_19A-21A-42A_n79A-n257A</w:t>
            </w:r>
          </w:p>
          <w:p w:rsidR="004C20E2" w:rsidRPr="00EF5447" w:rsidRDefault="004C20E2" w:rsidP="0025723E">
            <w:pPr>
              <w:pStyle w:val="TAC"/>
              <w:rPr>
                <w:noProof/>
              </w:rPr>
            </w:pPr>
            <w:r w:rsidRPr="00EF5447">
              <w:rPr>
                <w:noProof/>
              </w:rPr>
              <w:t>DC_19A-21A-42A_n79A-n257G</w:t>
            </w:r>
          </w:p>
          <w:p w:rsidR="004C20E2" w:rsidRPr="00EF5447" w:rsidRDefault="004C20E2" w:rsidP="0025723E">
            <w:pPr>
              <w:pStyle w:val="TAC"/>
              <w:rPr>
                <w:noProof/>
              </w:rPr>
            </w:pPr>
            <w:r w:rsidRPr="00EF5447">
              <w:rPr>
                <w:noProof/>
              </w:rPr>
              <w:t>DC_19A-21A-42A_n79A-n257H</w:t>
            </w:r>
          </w:p>
          <w:p w:rsidR="004C20E2" w:rsidRPr="00EF5447" w:rsidRDefault="004C20E2" w:rsidP="0025723E">
            <w:pPr>
              <w:pStyle w:val="TAC"/>
              <w:rPr>
                <w:noProof/>
              </w:rPr>
            </w:pPr>
            <w:r w:rsidRPr="00EF5447">
              <w:rPr>
                <w:noProof/>
              </w:rPr>
              <w:t>DC_19A-21A-42A_n79A-n257I</w:t>
            </w:r>
          </w:p>
          <w:p w:rsidR="004C20E2" w:rsidRPr="00EF5447" w:rsidRDefault="004C20E2" w:rsidP="0025723E">
            <w:pPr>
              <w:pStyle w:val="TAC"/>
              <w:rPr>
                <w:noProof/>
              </w:rPr>
            </w:pPr>
            <w:r w:rsidRPr="00EF5447">
              <w:rPr>
                <w:noProof/>
              </w:rPr>
              <w:t>DC_19A-21A-42C_n79A-n257A</w:t>
            </w:r>
          </w:p>
          <w:p w:rsidR="004C20E2" w:rsidRPr="00EF5447" w:rsidRDefault="004C20E2" w:rsidP="0025723E">
            <w:pPr>
              <w:pStyle w:val="TAC"/>
              <w:rPr>
                <w:noProof/>
              </w:rPr>
            </w:pPr>
            <w:r w:rsidRPr="00EF5447">
              <w:rPr>
                <w:noProof/>
              </w:rPr>
              <w:t>DC_19A-21A-42C_n79A-n257G</w:t>
            </w:r>
          </w:p>
          <w:p w:rsidR="004C20E2" w:rsidRPr="00EF5447" w:rsidRDefault="004C20E2" w:rsidP="0025723E">
            <w:pPr>
              <w:pStyle w:val="TAC"/>
              <w:rPr>
                <w:noProof/>
              </w:rPr>
            </w:pPr>
            <w:r w:rsidRPr="00EF5447">
              <w:rPr>
                <w:noProof/>
              </w:rPr>
              <w:t>DC_19A-21A-42C_n79A-n257H</w:t>
            </w:r>
          </w:p>
          <w:p w:rsidR="004C20E2" w:rsidRPr="00EF5447" w:rsidRDefault="004C20E2" w:rsidP="0025723E">
            <w:pPr>
              <w:pStyle w:val="TAC"/>
              <w:rPr>
                <w:noProof/>
              </w:rPr>
            </w:pPr>
            <w:r w:rsidRPr="00EF5447">
              <w:rPr>
                <w:noProof/>
              </w:rPr>
              <w:t>DC_19A-21A-42C_n79A-n257I</w:t>
            </w:r>
          </w:p>
        </w:tc>
        <w:tc>
          <w:tcPr>
            <w:tcW w:w="3969" w:type="dxa"/>
            <w:tcMar>
              <w:top w:w="28" w:type="dxa"/>
              <w:left w:w="28" w:type="dxa"/>
              <w:bottom w:w="28" w:type="dxa"/>
              <w:right w:w="28" w:type="dxa"/>
            </w:tcMar>
          </w:tcPr>
          <w:p w:rsidR="004C20E2" w:rsidRPr="00EF5447" w:rsidRDefault="004C20E2" w:rsidP="0025723E">
            <w:pPr>
              <w:pStyle w:val="TAC"/>
              <w:rPr>
                <w:noProof/>
              </w:rPr>
            </w:pPr>
            <w:r w:rsidRPr="00EF5447">
              <w:rPr>
                <w:noProof/>
              </w:rPr>
              <w:t>DC_19A_n79A-n257A</w:t>
            </w:r>
          </w:p>
          <w:p w:rsidR="004C20E2" w:rsidRPr="00EF5447" w:rsidRDefault="004C20E2" w:rsidP="0025723E">
            <w:pPr>
              <w:pStyle w:val="TAC"/>
              <w:rPr>
                <w:noProof/>
              </w:rPr>
            </w:pPr>
            <w:r w:rsidRPr="00EF5447">
              <w:rPr>
                <w:noProof/>
              </w:rPr>
              <w:t>DC_19A_n79A-n257G</w:t>
            </w:r>
          </w:p>
          <w:p w:rsidR="004C20E2" w:rsidRPr="00EF5447" w:rsidRDefault="004C20E2" w:rsidP="0025723E">
            <w:pPr>
              <w:pStyle w:val="TAC"/>
              <w:rPr>
                <w:noProof/>
              </w:rPr>
            </w:pPr>
            <w:r w:rsidRPr="00EF5447">
              <w:rPr>
                <w:noProof/>
              </w:rPr>
              <w:t>DC_19A_n79A-n257H</w:t>
            </w:r>
          </w:p>
          <w:p w:rsidR="004C20E2" w:rsidRPr="00EF5447" w:rsidRDefault="004C20E2" w:rsidP="0025723E">
            <w:pPr>
              <w:pStyle w:val="TAC"/>
              <w:rPr>
                <w:noProof/>
              </w:rPr>
            </w:pPr>
            <w:r w:rsidRPr="00EF5447">
              <w:rPr>
                <w:noProof/>
              </w:rPr>
              <w:t>DC_19A_n79A-n257I</w:t>
            </w:r>
          </w:p>
          <w:p w:rsidR="004C20E2" w:rsidRPr="00EF5447" w:rsidRDefault="004C20E2" w:rsidP="0025723E">
            <w:pPr>
              <w:pStyle w:val="TAC"/>
              <w:rPr>
                <w:noProof/>
              </w:rPr>
            </w:pPr>
            <w:r w:rsidRPr="00EF5447">
              <w:rPr>
                <w:noProof/>
              </w:rPr>
              <w:t>DC_21A_n79A-n257A</w:t>
            </w:r>
          </w:p>
          <w:p w:rsidR="004C20E2" w:rsidRPr="00EF5447" w:rsidRDefault="004C20E2" w:rsidP="0025723E">
            <w:pPr>
              <w:pStyle w:val="TAC"/>
              <w:rPr>
                <w:noProof/>
              </w:rPr>
            </w:pPr>
            <w:r w:rsidRPr="00EF5447">
              <w:rPr>
                <w:noProof/>
              </w:rPr>
              <w:t>DC_21A_n79A-n257G</w:t>
            </w:r>
          </w:p>
          <w:p w:rsidR="004C20E2" w:rsidRPr="00EF5447" w:rsidRDefault="004C20E2" w:rsidP="0025723E">
            <w:pPr>
              <w:pStyle w:val="TAC"/>
              <w:rPr>
                <w:noProof/>
              </w:rPr>
            </w:pPr>
            <w:r w:rsidRPr="00EF5447">
              <w:rPr>
                <w:noProof/>
              </w:rPr>
              <w:t>DC_21A_n79A-n257H</w:t>
            </w:r>
          </w:p>
          <w:p w:rsidR="004C20E2" w:rsidRPr="00EF5447" w:rsidRDefault="004C20E2" w:rsidP="0025723E">
            <w:pPr>
              <w:pStyle w:val="TAC"/>
              <w:rPr>
                <w:rFonts w:cs="Arial"/>
                <w:lang w:eastAsia="zh-CN"/>
              </w:rPr>
            </w:pPr>
            <w:r w:rsidRPr="00EF5447">
              <w:rPr>
                <w:noProof/>
              </w:rPr>
              <w:t>DC_21A_n79A-n257I</w:t>
            </w:r>
          </w:p>
        </w:tc>
      </w:tr>
      <w:tr w:rsidR="004C20E2" w:rsidRPr="00F51302" w:rsidTr="0025723E">
        <w:trPr>
          <w:trHeight w:val="187"/>
          <w:jc w:val="center"/>
        </w:trPr>
        <w:tc>
          <w:tcPr>
            <w:tcW w:w="3969" w:type="dxa"/>
            <w:shd w:val="clear" w:color="auto" w:fill="auto"/>
            <w:noWrap/>
            <w:tcMar>
              <w:top w:w="28" w:type="dxa"/>
              <w:left w:w="28" w:type="dxa"/>
              <w:bottom w:w="28" w:type="dxa"/>
              <w:right w:w="28" w:type="dxa"/>
            </w:tcMar>
          </w:tcPr>
          <w:p w:rsidR="004C20E2" w:rsidRPr="00EF5447" w:rsidRDefault="004C20E2" w:rsidP="0025723E">
            <w:pPr>
              <w:pStyle w:val="TAC"/>
              <w:rPr>
                <w:noProof/>
              </w:rPr>
            </w:pPr>
            <w:r w:rsidRPr="00EF5447">
              <w:rPr>
                <w:noProof/>
              </w:rPr>
              <w:t>DC_28A-41A-42A_n78A-n257A</w:t>
            </w:r>
          </w:p>
          <w:p w:rsidR="004C20E2" w:rsidRPr="00EF5447" w:rsidRDefault="004C20E2" w:rsidP="0025723E">
            <w:pPr>
              <w:pStyle w:val="TAC"/>
              <w:rPr>
                <w:noProof/>
                <w:lang w:eastAsia="ko-KR"/>
              </w:rPr>
            </w:pPr>
            <w:r w:rsidRPr="00EF5447">
              <w:rPr>
                <w:noProof/>
                <w:lang w:eastAsia="zh-CN"/>
              </w:rPr>
              <w:t>DC_28A-41A-42A_n78A-n257G</w:t>
            </w:r>
          </w:p>
          <w:p w:rsidR="004C20E2" w:rsidRPr="00EF5447" w:rsidRDefault="004C20E2" w:rsidP="0025723E">
            <w:pPr>
              <w:pStyle w:val="TAC"/>
              <w:rPr>
                <w:noProof/>
                <w:lang w:eastAsia="ko-KR"/>
              </w:rPr>
            </w:pPr>
            <w:r w:rsidRPr="00EF5447">
              <w:rPr>
                <w:noProof/>
                <w:lang w:eastAsia="zh-CN"/>
              </w:rPr>
              <w:t>DC_28A-41A-42A_n78A-n257H</w:t>
            </w:r>
          </w:p>
          <w:p w:rsidR="004C20E2" w:rsidRPr="00EF5447" w:rsidRDefault="004C20E2" w:rsidP="0025723E">
            <w:pPr>
              <w:pStyle w:val="TAC"/>
              <w:rPr>
                <w:noProof/>
                <w:lang w:eastAsia="zh-CN"/>
              </w:rPr>
            </w:pPr>
            <w:r w:rsidRPr="00EF5447">
              <w:rPr>
                <w:noProof/>
                <w:lang w:eastAsia="zh-CN"/>
              </w:rPr>
              <w:t>DC_28A-41A-42A_n78A-n257I</w:t>
            </w:r>
          </w:p>
          <w:p w:rsidR="004C20E2" w:rsidRPr="00EF5447" w:rsidRDefault="004C20E2" w:rsidP="0025723E">
            <w:pPr>
              <w:pStyle w:val="TAC"/>
              <w:rPr>
                <w:noProof/>
              </w:rPr>
            </w:pPr>
            <w:r w:rsidRPr="00EF5447">
              <w:rPr>
                <w:noProof/>
              </w:rPr>
              <w:t>DC_28A-41A-42C_n78A-n257A</w:t>
            </w:r>
          </w:p>
          <w:p w:rsidR="004C20E2" w:rsidRPr="00EF5447" w:rsidRDefault="004C20E2" w:rsidP="0025723E">
            <w:pPr>
              <w:pStyle w:val="TAC"/>
              <w:rPr>
                <w:noProof/>
                <w:lang w:eastAsia="ko-KR"/>
              </w:rPr>
            </w:pPr>
            <w:r w:rsidRPr="00EF5447">
              <w:rPr>
                <w:noProof/>
                <w:lang w:eastAsia="zh-CN"/>
              </w:rPr>
              <w:t>DC_28A-41A-42C_n78A-n257G</w:t>
            </w:r>
          </w:p>
          <w:p w:rsidR="004C20E2" w:rsidRPr="00EF5447" w:rsidRDefault="004C20E2" w:rsidP="0025723E">
            <w:pPr>
              <w:pStyle w:val="TAC"/>
              <w:rPr>
                <w:noProof/>
                <w:lang w:eastAsia="ko-KR"/>
              </w:rPr>
            </w:pPr>
            <w:r w:rsidRPr="00EF5447">
              <w:rPr>
                <w:noProof/>
                <w:lang w:eastAsia="zh-CN"/>
              </w:rPr>
              <w:t>DC_28A-41A-42C_n78A-n257H</w:t>
            </w:r>
          </w:p>
          <w:p w:rsidR="004C20E2" w:rsidRPr="00EF5447" w:rsidRDefault="004C20E2" w:rsidP="0025723E">
            <w:pPr>
              <w:pStyle w:val="TAC"/>
              <w:rPr>
                <w:noProof/>
                <w:lang w:eastAsia="zh-CN"/>
              </w:rPr>
            </w:pPr>
            <w:r w:rsidRPr="00EF5447">
              <w:rPr>
                <w:noProof/>
                <w:lang w:eastAsia="zh-CN"/>
              </w:rPr>
              <w:t>DC_28A-41A-42C_n78A-n257I</w:t>
            </w:r>
          </w:p>
          <w:p w:rsidR="004C20E2" w:rsidRPr="00EF5447" w:rsidRDefault="004C20E2" w:rsidP="0025723E">
            <w:pPr>
              <w:pStyle w:val="TAC"/>
              <w:rPr>
                <w:noProof/>
              </w:rPr>
            </w:pPr>
            <w:r w:rsidRPr="00EF5447">
              <w:rPr>
                <w:noProof/>
              </w:rPr>
              <w:t>DC_28A-41C-42A_n78A-n257A</w:t>
            </w:r>
          </w:p>
          <w:p w:rsidR="004C20E2" w:rsidRPr="00EF5447" w:rsidRDefault="004C20E2" w:rsidP="0025723E">
            <w:pPr>
              <w:pStyle w:val="TAC"/>
              <w:rPr>
                <w:noProof/>
                <w:lang w:eastAsia="ko-KR"/>
              </w:rPr>
            </w:pPr>
            <w:r w:rsidRPr="00EF5447">
              <w:rPr>
                <w:noProof/>
                <w:lang w:eastAsia="zh-CN"/>
              </w:rPr>
              <w:t>DC_28A-41C-42A_n78A-n257G</w:t>
            </w:r>
          </w:p>
          <w:p w:rsidR="004C20E2" w:rsidRPr="00EF5447" w:rsidRDefault="004C20E2" w:rsidP="0025723E">
            <w:pPr>
              <w:pStyle w:val="TAC"/>
              <w:rPr>
                <w:noProof/>
                <w:lang w:eastAsia="ko-KR"/>
              </w:rPr>
            </w:pPr>
            <w:r w:rsidRPr="00EF5447">
              <w:rPr>
                <w:noProof/>
                <w:lang w:eastAsia="zh-CN"/>
              </w:rPr>
              <w:t>DC_28A-41C-42A_n78A-n257H</w:t>
            </w:r>
          </w:p>
          <w:p w:rsidR="004C20E2" w:rsidRPr="00EF5447" w:rsidRDefault="004C20E2" w:rsidP="0025723E">
            <w:pPr>
              <w:pStyle w:val="TAC"/>
              <w:rPr>
                <w:noProof/>
                <w:lang w:eastAsia="zh-CN"/>
              </w:rPr>
            </w:pPr>
            <w:r w:rsidRPr="00EF5447">
              <w:rPr>
                <w:noProof/>
                <w:lang w:eastAsia="zh-CN"/>
              </w:rPr>
              <w:t>DC_28A-41C-42A_n78A-n257I</w:t>
            </w:r>
          </w:p>
          <w:p w:rsidR="004C20E2" w:rsidRPr="00EF5447" w:rsidRDefault="004C20E2" w:rsidP="0025723E">
            <w:pPr>
              <w:pStyle w:val="TAC"/>
              <w:rPr>
                <w:noProof/>
              </w:rPr>
            </w:pPr>
            <w:r w:rsidRPr="00EF5447">
              <w:rPr>
                <w:noProof/>
              </w:rPr>
              <w:t>DC_28A-41C-42C_n78A-n257A</w:t>
            </w:r>
          </w:p>
          <w:p w:rsidR="004C20E2" w:rsidRPr="00EF5447" w:rsidRDefault="004C20E2" w:rsidP="0025723E">
            <w:pPr>
              <w:pStyle w:val="TAC"/>
              <w:rPr>
                <w:noProof/>
                <w:lang w:eastAsia="ko-KR"/>
              </w:rPr>
            </w:pPr>
            <w:r w:rsidRPr="00EF5447">
              <w:rPr>
                <w:noProof/>
                <w:lang w:eastAsia="zh-CN"/>
              </w:rPr>
              <w:t>DC_28A-41C-42C_n78A-n257G</w:t>
            </w:r>
          </w:p>
          <w:p w:rsidR="004C20E2" w:rsidRPr="00EF5447" w:rsidRDefault="004C20E2" w:rsidP="0025723E">
            <w:pPr>
              <w:pStyle w:val="TAC"/>
              <w:rPr>
                <w:noProof/>
                <w:lang w:eastAsia="ko-KR"/>
              </w:rPr>
            </w:pPr>
            <w:r w:rsidRPr="00EF5447">
              <w:rPr>
                <w:noProof/>
                <w:lang w:eastAsia="zh-CN"/>
              </w:rPr>
              <w:t>DC_28A-41C-42C_n78A-n257H</w:t>
            </w:r>
          </w:p>
          <w:p w:rsidR="004C20E2" w:rsidRPr="00EF5447" w:rsidRDefault="004C20E2" w:rsidP="0025723E">
            <w:pPr>
              <w:pStyle w:val="TAC"/>
              <w:rPr>
                <w:noProof/>
              </w:rPr>
            </w:pPr>
            <w:r w:rsidRPr="00EF5447">
              <w:rPr>
                <w:noProof/>
                <w:lang w:eastAsia="zh-CN"/>
              </w:rPr>
              <w:t>DC_28A-41C-42C_n78A-n257I</w:t>
            </w:r>
          </w:p>
        </w:tc>
        <w:tc>
          <w:tcPr>
            <w:tcW w:w="3969" w:type="dxa"/>
            <w:tcMar>
              <w:top w:w="28" w:type="dxa"/>
              <w:left w:w="28" w:type="dxa"/>
              <w:bottom w:w="28" w:type="dxa"/>
              <w:right w:w="28" w:type="dxa"/>
            </w:tcMar>
          </w:tcPr>
          <w:p w:rsidR="004C20E2" w:rsidRPr="00EF5447" w:rsidRDefault="004C20E2" w:rsidP="0025723E">
            <w:pPr>
              <w:pStyle w:val="TAC"/>
              <w:rPr>
                <w:rFonts w:cs="Arial"/>
                <w:lang w:eastAsia="zh-CN"/>
              </w:rPr>
            </w:pPr>
            <w:r w:rsidRPr="00EF5447">
              <w:rPr>
                <w:rFonts w:cs="Arial"/>
                <w:lang w:eastAsia="zh-CN"/>
              </w:rPr>
              <w:t>DC_28A_n78A</w:t>
            </w:r>
          </w:p>
          <w:p w:rsidR="004C20E2" w:rsidRPr="00EF5447" w:rsidRDefault="004C20E2" w:rsidP="0025723E">
            <w:pPr>
              <w:pStyle w:val="TAC"/>
              <w:rPr>
                <w:rFonts w:cs="Arial"/>
                <w:lang w:eastAsia="zh-CN"/>
              </w:rPr>
            </w:pPr>
            <w:r w:rsidRPr="00EF5447">
              <w:rPr>
                <w:rFonts w:cs="Arial"/>
                <w:lang w:eastAsia="zh-CN"/>
              </w:rPr>
              <w:t>DC_28A_n257A</w:t>
            </w:r>
          </w:p>
          <w:p w:rsidR="004C20E2" w:rsidRPr="00EF5447" w:rsidRDefault="004C20E2" w:rsidP="0025723E">
            <w:pPr>
              <w:pStyle w:val="TAC"/>
              <w:rPr>
                <w:rFonts w:cs="Arial"/>
                <w:lang w:eastAsia="zh-CN"/>
              </w:rPr>
            </w:pPr>
            <w:r w:rsidRPr="00EF5447">
              <w:rPr>
                <w:rFonts w:cs="Arial"/>
                <w:lang w:eastAsia="zh-CN"/>
              </w:rPr>
              <w:t>DC_28A_n257G</w:t>
            </w:r>
          </w:p>
          <w:p w:rsidR="004C20E2" w:rsidRPr="00EF5447" w:rsidRDefault="004C20E2" w:rsidP="0025723E">
            <w:pPr>
              <w:pStyle w:val="TAC"/>
              <w:rPr>
                <w:rFonts w:cs="Arial"/>
                <w:lang w:eastAsia="zh-CN"/>
              </w:rPr>
            </w:pPr>
            <w:r w:rsidRPr="00EF5447">
              <w:rPr>
                <w:rFonts w:cs="Arial"/>
                <w:lang w:eastAsia="zh-CN"/>
              </w:rPr>
              <w:t>DC_28A_n257H</w:t>
            </w:r>
          </w:p>
          <w:p w:rsidR="004C20E2" w:rsidRPr="00EF5447" w:rsidRDefault="004C20E2" w:rsidP="0025723E">
            <w:pPr>
              <w:pStyle w:val="TAC"/>
              <w:rPr>
                <w:rFonts w:cs="Arial"/>
                <w:lang w:eastAsia="zh-CN"/>
              </w:rPr>
            </w:pPr>
            <w:r w:rsidRPr="00EF5447">
              <w:rPr>
                <w:rFonts w:cs="Arial"/>
                <w:lang w:eastAsia="zh-CN"/>
              </w:rPr>
              <w:t>DC_28A_n257I</w:t>
            </w:r>
          </w:p>
          <w:p w:rsidR="004C20E2" w:rsidRPr="00EF5447" w:rsidRDefault="004C20E2" w:rsidP="0025723E">
            <w:pPr>
              <w:pStyle w:val="TAC"/>
              <w:rPr>
                <w:rFonts w:cs="Arial"/>
                <w:lang w:eastAsia="zh-CN"/>
              </w:rPr>
            </w:pPr>
            <w:r w:rsidRPr="00EF5447">
              <w:rPr>
                <w:rFonts w:cs="Arial"/>
                <w:lang w:eastAsia="zh-CN"/>
              </w:rPr>
              <w:t>DC_41A_n78A</w:t>
            </w:r>
          </w:p>
          <w:p w:rsidR="004C20E2" w:rsidRPr="00EF5447" w:rsidRDefault="004C20E2" w:rsidP="0025723E">
            <w:pPr>
              <w:pStyle w:val="TAC"/>
              <w:rPr>
                <w:rFonts w:cs="Arial"/>
                <w:lang w:eastAsia="zh-CN"/>
              </w:rPr>
            </w:pPr>
            <w:r w:rsidRPr="00EF5447">
              <w:rPr>
                <w:rFonts w:cs="Arial"/>
                <w:lang w:eastAsia="zh-CN"/>
              </w:rPr>
              <w:t>DC_41A_n257A</w:t>
            </w:r>
          </w:p>
          <w:p w:rsidR="004C20E2" w:rsidRPr="00EF5447" w:rsidRDefault="004C20E2" w:rsidP="0025723E">
            <w:pPr>
              <w:pStyle w:val="TAC"/>
              <w:rPr>
                <w:rFonts w:cs="Arial"/>
                <w:lang w:eastAsia="zh-CN"/>
              </w:rPr>
            </w:pPr>
            <w:r w:rsidRPr="00EF5447">
              <w:rPr>
                <w:rFonts w:cs="Arial"/>
                <w:lang w:eastAsia="zh-CN"/>
              </w:rPr>
              <w:t>DC_41A_n257G</w:t>
            </w:r>
          </w:p>
          <w:p w:rsidR="004C20E2" w:rsidRPr="00EF5447" w:rsidRDefault="004C20E2" w:rsidP="0025723E">
            <w:pPr>
              <w:pStyle w:val="TAC"/>
              <w:rPr>
                <w:rFonts w:cs="Arial"/>
                <w:lang w:eastAsia="zh-CN"/>
              </w:rPr>
            </w:pPr>
            <w:r w:rsidRPr="00EF5447">
              <w:rPr>
                <w:rFonts w:cs="Arial"/>
                <w:lang w:eastAsia="zh-CN"/>
              </w:rPr>
              <w:t>DC_41A_n257H</w:t>
            </w:r>
          </w:p>
          <w:p w:rsidR="004C20E2" w:rsidRPr="00EF5447" w:rsidRDefault="004C20E2" w:rsidP="0025723E">
            <w:pPr>
              <w:pStyle w:val="TAC"/>
              <w:rPr>
                <w:rFonts w:cs="Arial"/>
                <w:lang w:eastAsia="zh-CN"/>
              </w:rPr>
            </w:pPr>
            <w:r w:rsidRPr="00EF5447">
              <w:rPr>
                <w:rFonts w:cs="Arial"/>
                <w:lang w:eastAsia="zh-CN"/>
              </w:rPr>
              <w:t>DC_41A_n257I</w:t>
            </w:r>
          </w:p>
          <w:p w:rsidR="004C20E2" w:rsidRPr="00EF5447" w:rsidRDefault="004C20E2" w:rsidP="0025723E">
            <w:pPr>
              <w:pStyle w:val="TAC"/>
              <w:rPr>
                <w:rFonts w:cs="Arial"/>
                <w:lang w:eastAsia="zh-CN"/>
              </w:rPr>
            </w:pPr>
            <w:r w:rsidRPr="00EF5447">
              <w:rPr>
                <w:rFonts w:cs="Arial"/>
                <w:lang w:eastAsia="zh-CN"/>
              </w:rPr>
              <w:t>DC_41C_n78A</w:t>
            </w:r>
          </w:p>
          <w:p w:rsidR="004C20E2" w:rsidRPr="00EF5447" w:rsidRDefault="004C20E2" w:rsidP="0025723E">
            <w:pPr>
              <w:pStyle w:val="TAC"/>
              <w:rPr>
                <w:rFonts w:cs="Arial"/>
                <w:lang w:eastAsia="zh-CN"/>
              </w:rPr>
            </w:pPr>
            <w:r w:rsidRPr="00EF5447">
              <w:rPr>
                <w:rFonts w:cs="Arial"/>
                <w:lang w:eastAsia="zh-CN"/>
              </w:rPr>
              <w:t>DC_41C_n257A</w:t>
            </w:r>
          </w:p>
          <w:p w:rsidR="004C20E2" w:rsidRPr="00B677E8" w:rsidRDefault="004C20E2" w:rsidP="0025723E">
            <w:pPr>
              <w:pStyle w:val="TAC"/>
              <w:rPr>
                <w:rFonts w:cs="Arial"/>
                <w:lang w:val="sv-FI" w:eastAsia="zh-CN"/>
              </w:rPr>
            </w:pPr>
            <w:r w:rsidRPr="00B677E8">
              <w:rPr>
                <w:rFonts w:cs="Arial"/>
                <w:lang w:val="sv-FI" w:eastAsia="zh-CN"/>
              </w:rPr>
              <w:t>DC_41C_n257G</w:t>
            </w:r>
          </w:p>
          <w:p w:rsidR="004C20E2" w:rsidRPr="00B677E8" w:rsidRDefault="004C20E2" w:rsidP="0025723E">
            <w:pPr>
              <w:pStyle w:val="TAC"/>
              <w:rPr>
                <w:rFonts w:cs="Arial"/>
                <w:lang w:val="sv-FI" w:eastAsia="zh-CN"/>
              </w:rPr>
            </w:pPr>
            <w:r w:rsidRPr="00B677E8">
              <w:rPr>
                <w:rFonts w:cs="Arial"/>
                <w:lang w:val="sv-FI" w:eastAsia="zh-CN"/>
              </w:rPr>
              <w:t>DC_41C_n257H</w:t>
            </w:r>
          </w:p>
          <w:p w:rsidR="004C20E2" w:rsidRPr="00B677E8" w:rsidRDefault="004C20E2" w:rsidP="0025723E">
            <w:pPr>
              <w:pStyle w:val="TAC"/>
              <w:rPr>
                <w:rFonts w:cs="Arial"/>
                <w:lang w:val="sv-FI" w:eastAsia="zh-CN"/>
              </w:rPr>
            </w:pPr>
            <w:r w:rsidRPr="00B677E8">
              <w:rPr>
                <w:rFonts w:cs="Arial"/>
                <w:lang w:val="sv-FI" w:eastAsia="zh-CN"/>
              </w:rPr>
              <w:t>DC_41C_n257I</w:t>
            </w:r>
          </w:p>
          <w:p w:rsidR="004C20E2" w:rsidRPr="00EF5447" w:rsidRDefault="004C20E2" w:rsidP="0025723E">
            <w:pPr>
              <w:pStyle w:val="TAC"/>
              <w:rPr>
                <w:rFonts w:cs="Arial"/>
                <w:lang w:eastAsia="zh-CN"/>
              </w:rPr>
            </w:pPr>
            <w:r w:rsidRPr="00EF5447">
              <w:rPr>
                <w:rFonts w:cs="Arial"/>
                <w:lang w:eastAsia="zh-CN"/>
              </w:rPr>
              <w:t>DC_42A_n257A</w:t>
            </w:r>
          </w:p>
          <w:p w:rsidR="004C20E2" w:rsidRPr="00EF5447" w:rsidRDefault="004C20E2" w:rsidP="0025723E">
            <w:pPr>
              <w:pStyle w:val="TAC"/>
              <w:rPr>
                <w:rFonts w:cs="Arial"/>
                <w:lang w:eastAsia="zh-CN"/>
              </w:rPr>
            </w:pPr>
            <w:r w:rsidRPr="00EF5447">
              <w:rPr>
                <w:rFonts w:cs="Arial"/>
                <w:lang w:eastAsia="zh-CN"/>
              </w:rPr>
              <w:t>DC_42A_n257G</w:t>
            </w:r>
          </w:p>
          <w:p w:rsidR="004C20E2" w:rsidRPr="00EF5447" w:rsidRDefault="004C20E2" w:rsidP="0025723E">
            <w:pPr>
              <w:pStyle w:val="TAC"/>
              <w:rPr>
                <w:rFonts w:cs="Arial"/>
                <w:lang w:eastAsia="zh-CN"/>
              </w:rPr>
            </w:pPr>
            <w:r w:rsidRPr="00EF5447">
              <w:rPr>
                <w:rFonts w:cs="Arial"/>
                <w:lang w:eastAsia="zh-CN"/>
              </w:rPr>
              <w:t>DC_42A_n257H</w:t>
            </w:r>
          </w:p>
          <w:p w:rsidR="004C20E2" w:rsidRPr="00EF5447" w:rsidRDefault="004C20E2" w:rsidP="0025723E">
            <w:pPr>
              <w:pStyle w:val="TAC"/>
              <w:rPr>
                <w:rFonts w:cs="Arial"/>
                <w:lang w:eastAsia="zh-CN"/>
              </w:rPr>
            </w:pPr>
            <w:r w:rsidRPr="00EF5447">
              <w:rPr>
                <w:rFonts w:cs="Arial"/>
                <w:lang w:eastAsia="zh-CN"/>
              </w:rPr>
              <w:t>DC_42A_n257I</w:t>
            </w:r>
          </w:p>
          <w:p w:rsidR="004C20E2" w:rsidRPr="00EF5447" w:rsidRDefault="004C20E2" w:rsidP="0025723E">
            <w:pPr>
              <w:pStyle w:val="TAC"/>
              <w:rPr>
                <w:rFonts w:cs="Arial"/>
                <w:lang w:eastAsia="zh-CN"/>
              </w:rPr>
            </w:pPr>
            <w:r w:rsidRPr="00EF5447">
              <w:rPr>
                <w:rFonts w:cs="Arial"/>
                <w:lang w:eastAsia="zh-CN"/>
              </w:rPr>
              <w:t>DC_42C_n257A</w:t>
            </w:r>
          </w:p>
          <w:p w:rsidR="004C20E2" w:rsidRPr="00EF5447" w:rsidRDefault="004C20E2" w:rsidP="0025723E">
            <w:pPr>
              <w:pStyle w:val="TAC"/>
              <w:rPr>
                <w:rFonts w:cs="Arial"/>
                <w:lang w:eastAsia="zh-CN"/>
              </w:rPr>
            </w:pPr>
            <w:r w:rsidRPr="00EF5447">
              <w:rPr>
                <w:rFonts w:cs="Arial"/>
                <w:lang w:eastAsia="zh-CN"/>
              </w:rPr>
              <w:t>DC_42C_n257G</w:t>
            </w:r>
          </w:p>
          <w:p w:rsidR="004C20E2" w:rsidRPr="00B677E8" w:rsidRDefault="004C20E2" w:rsidP="0025723E">
            <w:pPr>
              <w:pStyle w:val="TAC"/>
              <w:rPr>
                <w:rFonts w:cs="Arial"/>
                <w:lang w:val="sv-FI" w:eastAsia="zh-CN"/>
              </w:rPr>
            </w:pPr>
            <w:r w:rsidRPr="00B677E8">
              <w:rPr>
                <w:rFonts w:cs="Arial"/>
                <w:lang w:val="sv-FI" w:eastAsia="zh-CN"/>
              </w:rPr>
              <w:t>DC_42C_n257H</w:t>
            </w:r>
          </w:p>
          <w:p w:rsidR="004C20E2" w:rsidRPr="00B677E8" w:rsidRDefault="004C20E2" w:rsidP="0025723E">
            <w:pPr>
              <w:pStyle w:val="TAC"/>
              <w:rPr>
                <w:noProof/>
                <w:lang w:val="sv-FI"/>
              </w:rPr>
            </w:pPr>
            <w:r w:rsidRPr="00B677E8">
              <w:rPr>
                <w:rFonts w:cs="Arial"/>
                <w:lang w:val="sv-FI" w:eastAsia="zh-CN"/>
              </w:rPr>
              <w:t>DC_42C_n257I</w:t>
            </w:r>
          </w:p>
        </w:tc>
      </w:tr>
      <w:tr w:rsidR="004C20E2" w:rsidRPr="00EF5447" w:rsidTr="0025723E">
        <w:trPr>
          <w:trHeight w:val="187"/>
          <w:jc w:val="center"/>
        </w:trPr>
        <w:tc>
          <w:tcPr>
            <w:tcW w:w="7938" w:type="dxa"/>
            <w:gridSpan w:val="2"/>
            <w:shd w:val="clear" w:color="auto" w:fill="auto"/>
            <w:noWrap/>
            <w:tcMar>
              <w:top w:w="28" w:type="dxa"/>
              <w:left w:w="28" w:type="dxa"/>
              <w:bottom w:w="28" w:type="dxa"/>
              <w:right w:w="28" w:type="dxa"/>
            </w:tcMar>
            <w:vAlign w:val="center"/>
          </w:tcPr>
          <w:p w:rsidR="004C20E2" w:rsidRDefault="004C20E2" w:rsidP="0025723E">
            <w:pPr>
              <w:pStyle w:val="TAN"/>
              <w:keepNext w:val="0"/>
              <w:rPr>
                <w:lang w:eastAsia="zh-TW"/>
              </w:rPr>
            </w:pPr>
            <w:r w:rsidRPr="00EF5447">
              <w:t>NOTE 1:</w:t>
            </w:r>
            <w:r w:rsidRPr="00EF5447">
              <w:tab/>
              <w:t>Uplink EN-DC configurations are the configurations supported by the present release of specifications.</w:t>
            </w:r>
          </w:p>
          <w:p w:rsidR="004C20E2" w:rsidRPr="00EF5447" w:rsidRDefault="004C20E2" w:rsidP="0025723E">
            <w:pPr>
              <w:pStyle w:val="TAN"/>
              <w:keepNext w:val="0"/>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tc>
      </w:tr>
    </w:tbl>
    <w:p w:rsidR="004C20E2" w:rsidRPr="00EF5447" w:rsidRDefault="004C20E2" w:rsidP="004C20E2"/>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5BA" w:rsidRDefault="001325BA">
      <w:r>
        <w:separator/>
      </w:r>
    </w:p>
  </w:endnote>
  <w:endnote w:type="continuationSeparator" w:id="0">
    <w:p w:rsidR="001325BA" w:rsidRDefault="0013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5BA" w:rsidRDefault="001325BA">
      <w:r>
        <w:separator/>
      </w:r>
    </w:p>
  </w:footnote>
  <w:footnote w:type="continuationSeparator" w:id="0">
    <w:p w:rsidR="001325BA" w:rsidRDefault="00132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3E" w:rsidRDefault="0025723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3E" w:rsidRDefault="0025723E">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3E" w:rsidRDefault="002572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325BA"/>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2EAB"/>
    <w:rsid w:val="001E41F3"/>
    <w:rsid w:val="001E7C4A"/>
    <w:rsid w:val="00235B5A"/>
    <w:rsid w:val="00236FCD"/>
    <w:rsid w:val="0024425E"/>
    <w:rsid w:val="0025723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6605F"/>
    <w:rsid w:val="00482FC8"/>
    <w:rsid w:val="004A2266"/>
    <w:rsid w:val="004B2A90"/>
    <w:rsid w:val="004B5FD0"/>
    <w:rsid w:val="004B75B7"/>
    <w:rsid w:val="004C20E2"/>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F30"/>
    <w:rsid w:val="00717780"/>
    <w:rsid w:val="00723AE5"/>
    <w:rsid w:val="007277E6"/>
    <w:rsid w:val="00735933"/>
    <w:rsid w:val="0079054B"/>
    <w:rsid w:val="007917C0"/>
    <w:rsid w:val="007917D4"/>
    <w:rsid w:val="00792342"/>
    <w:rsid w:val="007977A8"/>
    <w:rsid w:val="00797C0C"/>
    <w:rsid w:val="007A1ED6"/>
    <w:rsid w:val="007A2934"/>
    <w:rsid w:val="007B512A"/>
    <w:rsid w:val="007B537E"/>
    <w:rsid w:val="007B6622"/>
    <w:rsid w:val="007C2097"/>
    <w:rsid w:val="007C6377"/>
    <w:rsid w:val="007D2253"/>
    <w:rsid w:val="007D6A07"/>
    <w:rsid w:val="007F7259"/>
    <w:rsid w:val="00803D3A"/>
    <w:rsid w:val="008040A8"/>
    <w:rsid w:val="00810CF6"/>
    <w:rsid w:val="008279FA"/>
    <w:rsid w:val="00831327"/>
    <w:rsid w:val="008456F3"/>
    <w:rsid w:val="008563A3"/>
    <w:rsid w:val="008626E7"/>
    <w:rsid w:val="00865879"/>
    <w:rsid w:val="00870EE7"/>
    <w:rsid w:val="00876A29"/>
    <w:rsid w:val="00884EDE"/>
    <w:rsid w:val="008863B9"/>
    <w:rsid w:val="008A45A6"/>
    <w:rsid w:val="008A5527"/>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455"/>
    <w:rsid w:val="00A418E6"/>
    <w:rsid w:val="00A47E70"/>
    <w:rsid w:val="00A50CF0"/>
    <w:rsid w:val="00A7671C"/>
    <w:rsid w:val="00A94CD1"/>
    <w:rsid w:val="00AA098A"/>
    <w:rsid w:val="00AA2CBC"/>
    <w:rsid w:val="00AB304F"/>
    <w:rsid w:val="00AC35AB"/>
    <w:rsid w:val="00AC5820"/>
    <w:rsid w:val="00AC7415"/>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053"/>
    <w:rsid w:val="00BE3EBB"/>
    <w:rsid w:val="00C05DB3"/>
    <w:rsid w:val="00C10468"/>
    <w:rsid w:val="00C20079"/>
    <w:rsid w:val="00C22F61"/>
    <w:rsid w:val="00C33A67"/>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DF05FF"/>
    <w:rsid w:val="00DF6978"/>
    <w:rsid w:val="00E12C90"/>
    <w:rsid w:val="00E13F3D"/>
    <w:rsid w:val="00E2565A"/>
    <w:rsid w:val="00E34898"/>
    <w:rsid w:val="00E36038"/>
    <w:rsid w:val="00E37537"/>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057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4589-0016-4C54-9592-1EB42A64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39</Pages>
  <Words>10352</Words>
  <Characters>59008</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2022-02-10T02:27:00Z</dcterms:created>
  <dcterms:modified xsi:type="dcterms:W3CDTF">2022-02-14T18:54:00Z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